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401" w:rsidRPr="002C5401" w:rsidRDefault="002C5401" w:rsidP="002C5401">
      <w:pPr>
        <w:pStyle w:val="a3"/>
        <w:widowControl w:val="0"/>
        <w:spacing w:line="240" w:lineRule="auto"/>
        <w:ind w:firstLine="0"/>
        <w:jc w:val="center"/>
        <w:rPr>
          <w:rFonts w:ascii="GHEA Grapalat" w:hAnsi="GHEA Grapalat"/>
          <w:i w:val="0"/>
          <w:sz w:val="22"/>
          <w:szCs w:val="22"/>
        </w:rPr>
      </w:pPr>
      <w:r w:rsidRPr="002C5401">
        <w:rPr>
          <w:rFonts w:ascii="GHEA Grapalat" w:hAnsi="GHEA Grapalat"/>
          <w:i w:val="0"/>
          <w:sz w:val="22"/>
          <w:szCs w:val="22"/>
        </w:rPr>
        <w:t>ОБЪЯВЛЕНИЕ</w:t>
      </w:r>
    </w:p>
    <w:p w:rsidR="002C5401" w:rsidRPr="002C5401" w:rsidRDefault="002C5401" w:rsidP="002C5401">
      <w:pPr>
        <w:pStyle w:val="a3"/>
        <w:widowControl w:val="0"/>
        <w:spacing w:line="240" w:lineRule="auto"/>
        <w:ind w:firstLine="0"/>
        <w:jc w:val="center"/>
        <w:rPr>
          <w:rFonts w:ascii="GHEA Grapalat" w:hAnsi="GHEA Grapalat"/>
          <w:i w:val="0"/>
          <w:sz w:val="22"/>
          <w:szCs w:val="22"/>
        </w:rPr>
      </w:pPr>
      <w:r w:rsidRPr="002C5401">
        <w:rPr>
          <w:rFonts w:ascii="GHEA Grapalat" w:hAnsi="GHEA Grapalat"/>
          <w:i w:val="0"/>
          <w:sz w:val="22"/>
          <w:szCs w:val="22"/>
        </w:rPr>
        <w:t xml:space="preserve">О </w:t>
      </w:r>
      <w:r w:rsidR="007005A4">
        <w:rPr>
          <w:rFonts w:ascii="GHEA Grapalat" w:hAnsi="GHEA Grapalat"/>
          <w:i w:val="0"/>
          <w:sz w:val="22"/>
          <w:szCs w:val="22"/>
        </w:rPr>
        <w:t>СРОЧН</w:t>
      </w:r>
      <w:r w:rsidR="007005A4">
        <w:rPr>
          <w:rFonts w:ascii="GHEA Grapalat" w:hAnsi="GHEA Grapalat"/>
          <w:i w:val="0"/>
          <w:sz w:val="22"/>
          <w:szCs w:val="22"/>
          <w:lang w:val="hy-AM"/>
        </w:rPr>
        <w:t xml:space="preserve">ОМ </w:t>
      </w:r>
      <w:r w:rsidRPr="002C5401">
        <w:rPr>
          <w:rFonts w:ascii="GHEA Grapalat" w:hAnsi="GHEA Grapalat"/>
          <w:i w:val="0"/>
          <w:sz w:val="22"/>
          <w:szCs w:val="22"/>
        </w:rPr>
        <w:t>ЗАПРОСЕ КОТИРОВОК</w:t>
      </w:r>
      <w:r w:rsidR="00155B9A" w:rsidRPr="00155B9A">
        <w:rPr>
          <w:rFonts w:ascii="GHEA Grapalat" w:hAnsi="GHEA Grapalat"/>
          <w:i w:val="0"/>
          <w:sz w:val="24"/>
          <w:szCs w:val="24"/>
        </w:rPr>
        <w:t xml:space="preserve"> </w:t>
      </w:r>
      <w:r w:rsidR="00155B9A" w:rsidRPr="00155B9A">
        <w:rPr>
          <w:rFonts w:ascii="GHEA Grapalat" w:hAnsi="GHEA Grapalat"/>
          <w:i w:val="0"/>
          <w:sz w:val="22"/>
          <w:szCs w:val="22"/>
        </w:rPr>
        <w:t>У ОДНОГО ЛИЦА</w:t>
      </w:r>
    </w:p>
    <w:p w:rsidR="002C5401" w:rsidRPr="002C5401" w:rsidRDefault="002C5401" w:rsidP="002C5401">
      <w:pPr>
        <w:pStyle w:val="a3"/>
        <w:widowControl w:val="0"/>
        <w:spacing w:line="240" w:lineRule="auto"/>
        <w:ind w:firstLine="0"/>
        <w:jc w:val="center"/>
        <w:rPr>
          <w:rFonts w:ascii="GHEA Grapalat" w:hAnsi="GHEA Grapalat"/>
          <w:i w:val="0"/>
          <w:sz w:val="22"/>
          <w:szCs w:val="22"/>
        </w:rPr>
      </w:pPr>
      <w:r w:rsidRPr="002C5401">
        <w:rPr>
          <w:rFonts w:ascii="GHEA Grapalat" w:hAnsi="GHEA Grapalat"/>
          <w:i w:val="0"/>
          <w:sz w:val="22"/>
          <w:szCs w:val="22"/>
        </w:rPr>
        <w:t xml:space="preserve">Настоящий текст объявления утвержден Решением Оценочной Комиссии от </w:t>
      </w:r>
      <w:r w:rsidR="00567741">
        <w:rPr>
          <w:rFonts w:ascii="GHEA Grapalat" w:hAnsi="GHEA Grapalat"/>
          <w:i w:val="0"/>
          <w:sz w:val="22"/>
          <w:szCs w:val="22"/>
          <w:lang w:val="hy-AM"/>
        </w:rPr>
        <w:t>30</w:t>
      </w:r>
      <w:r w:rsidRPr="002C5401">
        <w:rPr>
          <w:rFonts w:ascii="GHEA Grapalat" w:hAnsi="GHEA Grapalat"/>
          <w:i w:val="0"/>
          <w:sz w:val="22"/>
          <w:szCs w:val="22"/>
        </w:rPr>
        <w:t>-го ию</w:t>
      </w:r>
      <w:r w:rsidR="00567741">
        <w:rPr>
          <w:rFonts w:ascii="GHEA Grapalat" w:hAnsi="GHEA Grapalat"/>
          <w:i w:val="0"/>
          <w:sz w:val="22"/>
          <w:szCs w:val="22"/>
          <w:lang w:val="hy-AM"/>
        </w:rPr>
        <w:t>л</w:t>
      </w:r>
      <w:r w:rsidRPr="002C5401">
        <w:rPr>
          <w:rFonts w:ascii="GHEA Grapalat" w:hAnsi="GHEA Grapalat"/>
          <w:i w:val="0"/>
          <w:sz w:val="22"/>
          <w:szCs w:val="22"/>
        </w:rPr>
        <w:t xml:space="preserve">я 2024 года № 1 </w:t>
      </w:r>
    </w:p>
    <w:p w:rsidR="00B86334" w:rsidRPr="003E73B5" w:rsidRDefault="00A01F1E" w:rsidP="002C5401">
      <w:pPr>
        <w:widowControl w:val="0"/>
        <w:spacing w:after="160"/>
        <w:ind w:firstLine="567"/>
        <w:jc w:val="center"/>
        <w:rPr>
          <w:rFonts w:ascii="GHEA Grapalat" w:hAnsi="GHEA Grapalat"/>
          <w:b/>
          <w:sz w:val="22"/>
          <w:szCs w:val="22"/>
          <w:lang w:val="hy-AM"/>
        </w:rPr>
      </w:pPr>
      <w:r w:rsidRPr="002C5401">
        <w:rPr>
          <w:rFonts w:ascii="GHEA Grapalat" w:hAnsi="GHEA Grapalat"/>
          <w:sz w:val="22"/>
          <w:szCs w:val="22"/>
        </w:rPr>
        <w:t xml:space="preserve">Код котировки: </w:t>
      </w:r>
      <w:r w:rsidR="00C73356">
        <w:rPr>
          <w:rFonts w:ascii="GHEA Grapalat" w:hAnsi="GHEA Grapalat"/>
          <w:b/>
          <w:sz w:val="22"/>
          <w:szCs w:val="22"/>
          <w:lang w:val="en-US"/>
        </w:rPr>
        <w:t>ՀՀ</w:t>
      </w:r>
      <w:r w:rsidR="00C73356" w:rsidRPr="00C73356">
        <w:rPr>
          <w:rFonts w:ascii="GHEA Grapalat" w:hAnsi="GHEA Grapalat"/>
          <w:b/>
          <w:sz w:val="22"/>
          <w:szCs w:val="22"/>
        </w:rPr>
        <w:t xml:space="preserve"> </w:t>
      </w:r>
      <w:r w:rsidR="00C73356">
        <w:rPr>
          <w:rFonts w:ascii="GHEA Grapalat" w:hAnsi="GHEA Grapalat"/>
          <w:b/>
          <w:sz w:val="22"/>
          <w:szCs w:val="22"/>
          <w:lang w:val="en-US"/>
        </w:rPr>
        <w:t>ԳՄՃՀ</w:t>
      </w:r>
      <w:r w:rsidR="00C73356" w:rsidRPr="00C73356">
        <w:rPr>
          <w:rFonts w:ascii="GHEA Grapalat" w:hAnsi="GHEA Grapalat"/>
          <w:b/>
          <w:sz w:val="22"/>
          <w:szCs w:val="22"/>
        </w:rPr>
        <w:t>-</w:t>
      </w:r>
      <w:r w:rsidR="00C73356">
        <w:rPr>
          <w:rFonts w:ascii="GHEA Grapalat" w:hAnsi="GHEA Grapalat"/>
          <w:b/>
          <w:sz w:val="22"/>
          <w:szCs w:val="22"/>
          <w:lang w:val="en-US"/>
        </w:rPr>
        <w:t>ԿՈՄՈՒՆԱԼ</w:t>
      </w:r>
      <w:r w:rsidR="00C73356" w:rsidRPr="00C73356">
        <w:rPr>
          <w:rFonts w:ascii="GHEA Grapalat" w:hAnsi="GHEA Grapalat"/>
          <w:b/>
          <w:sz w:val="22"/>
          <w:szCs w:val="22"/>
        </w:rPr>
        <w:t>-</w:t>
      </w:r>
      <w:r w:rsidR="00C73356">
        <w:rPr>
          <w:rFonts w:ascii="GHEA Grapalat" w:hAnsi="GHEA Grapalat"/>
          <w:b/>
          <w:sz w:val="22"/>
          <w:szCs w:val="22"/>
          <w:lang w:val="en-US"/>
        </w:rPr>
        <w:t>ՀՄԱԱՊՁԲ</w:t>
      </w:r>
      <w:r w:rsidR="00C73356" w:rsidRPr="00C73356">
        <w:rPr>
          <w:rFonts w:ascii="GHEA Grapalat" w:hAnsi="GHEA Grapalat"/>
          <w:b/>
          <w:sz w:val="22"/>
          <w:szCs w:val="22"/>
        </w:rPr>
        <w:t>-24/01</w:t>
      </w:r>
    </w:p>
    <w:p w:rsidR="00BC1EAD" w:rsidRPr="002C5401" w:rsidRDefault="00BC1EAD" w:rsidP="002C5401">
      <w:pPr>
        <w:widowControl w:val="0"/>
        <w:spacing w:after="160"/>
        <w:ind w:firstLine="567"/>
        <w:jc w:val="both"/>
        <w:rPr>
          <w:rFonts w:ascii="GHEA Grapalat" w:hAnsi="GHEA Grapalat"/>
          <w:sz w:val="22"/>
          <w:szCs w:val="22"/>
        </w:rPr>
      </w:pPr>
      <w:r w:rsidRPr="002C5401">
        <w:rPr>
          <w:rFonts w:ascii="GHEA Grapalat" w:hAnsi="GHEA Grapalat"/>
          <w:sz w:val="22"/>
          <w:szCs w:val="22"/>
        </w:rPr>
        <w:t xml:space="preserve">Заказчик: Коммунальное хозяйство Чамбаракской общины ГНКО, расположенное в Гегаркуникском марзе Чамбарак, Г. Нжде 125, объявляет </w:t>
      </w:r>
      <w:r w:rsidR="004C4D42">
        <w:rPr>
          <w:rFonts w:ascii="GHEA Grapalat" w:hAnsi="GHEA Grapalat"/>
          <w:sz w:val="22"/>
          <w:szCs w:val="22"/>
          <w:lang w:val="hy-AM"/>
        </w:rPr>
        <w:t>срочны</w:t>
      </w:r>
      <w:r w:rsidRPr="002C5401">
        <w:rPr>
          <w:rFonts w:ascii="GHEA Grapalat" w:hAnsi="GHEA Grapalat"/>
          <w:sz w:val="22"/>
          <w:szCs w:val="22"/>
        </w:rPr>
        <w:t>о</w:t>
      </w:r>
      <w:r w:rsidR="004C4D42">
        <w:rPr>
          <w:rFonts w:ascii="GHEA Grapalat" w:hAnsi="GHEA Grapalat"/>
          <w:sz w:val="22"/>
          <w:szCs w:val="22"/>
          <w:lang w:val="hy-AM"/>
        </w:rPr>
        <w:t>й о</w:t>
      </w:r>
      <w:r w:rsidRPr="002C5401">
        <w:rPr>
          <w:rFonts w:ascii="GHEA Grapalat" w:hAnsi="GHEA Grapalat"/>
          <w:sz w:val="22"/>
          <w:szCs w:val="22"/>
        </w:rPr>
        <w:t>дноэтапный запрос котировок.</w:t>
      </w:r>
    </w:p>
    <w:p w:rsidR="001A6239" w:rsidRDefault="001A6239" w:rsidP="004C4D42">
      <w:pPr>
        <w:pStyle w:val="a3"/>
        <w:widowControl w:val="0"/>
        <w:spacing w:after="160" w:line="240" w:lineRule="auto"/>
        <w:ind w:firstLine="567"/>
        <w:rPr>
          <w:rFonts w:ascii="GHEA Grapalat" w:hAnsi="GHEA Grapalat"/>
          <w:i w:val="0"/>
          <w:sz w:val="22"/>
          <w:szCs w:val="22"/>
        </w:rPr>
      </w:pPr>
      <w:r w:rsidRPr="001A6239">
        <w:rPr>
          <w:rFonts w:ascii="GHEA Grapalat" w:hAnsi="GHEA Grapalat"/>
          <w:i w:val="0"/>
          <w:sz w:val="22"/>
          <w:szCs w:val="22"/>
        </w:rPr>
        <w:t>В результате данной процедуры выбранному участнику будет предложено заключить договор на поставку светодиодной светотехнической продукции (далее – договор) в установленном порядке.</w:t>
      </w:r>
    </w:p>
    <w:p w:rsidR="004C4D42" w:rsidRPr="009044F1" w:rsidRDefault="004C4D42" w:rsidP="004C4D42">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4C4D42" w:rsidRPr="003F762C" w:rsidRDefault="004C4D42" w:rsidP="004C4D42">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4C4D42" w:rsidRPr="00D5443D" w:rsidRDefault="004C4D42" w:rsidP="004C4D42">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BC1EAD" w:rsidRPr="002C5401" w:rsidRDefault="004C4D42" w:rsidP="002C5401">
      <w:pPr>
        <w:widowControl w:val="0"/>
        <w:spacing w:after="160"/>
        <w:ind w:firstLine="567"/>
        <w:jc w:val="both"/>
        <w:rPr>
          <w:rFonts w:ascii="GHEA Grapalat" w:hAnsi="GHEA Grapalat"/>
          <w:sz w:val="22"/>
          <w:szCs w:val="22"/>
        </w:rPr>
      </w:pPr>
      <w:r w:rsidRPr="000F11E5">
        <w:rPr>
          <w:rFonts w:ascii="GHEA Grapalat" w:hAnsi="GHEA Grapalat"/>
        </w:rPr>
        <w:t xml:space="preserve">Заявки на </w:t>
      </w:r>
      <w:r>
        <w:rPr>
          <w:rFonts w:ascii="GHEA Grapalat" w:hAnsi="GHEA Grapalat"/>
        </w:rPr>
        <w:t>настоящую процедуру</w:t>
      </w:r>
      <w:r w:rsidRPr="000F11E5">
        <w:rPr>
          <w:rFonts w:ascii="GHEA Grapalat" w:hAnsi="GHEA Grapalat"/>
        </w:rPr>
        <w:t xml:space="preserve"> необходимо подавать по адресу</w:t>
      </w:r>
      <w:r w:rsidR="00BC1EAD" w:rsidRPr="002C5401">
        <w:rPr>
          <w:rFonts w:ascii="GHEA Grapalat" w:hAnsi="GHEA Grapalat"/>
          <w:sz w:val="22"/>
          <w:szCs w:val="22"/>
        </w:rPr>
        <w:t xml:space="preserve"> </w:t>
      </w:r>
      <w:r>
        <w:rPr>
          <w:rFonts w:ascii="GHEA Grapalat" w:hAnsi="GHEA Grapalat"/>
          <w:sz w:val="22"/>
          <w:szCs w:val="22"/>
          <w:lang w:val="hy-AM"/>
        </w:rPr>
        <w:t>г.</w:t>
      </w:r>
      <w:r w:rsidR="00BC1EAD" w:rsidRPr="002C5401">
        <w:rPr>
          <w:rFonts w:ascii="GHEA Grapalat" w:hAnsi="GHEA Grapalat"/>
          <w:sz w:val="22"/>
          <w:szCs w:val="22"/>
        </w:rPr>
        <w:t xml:space="preserve"> Чамбарак, Г. Нжде 125 в </w:t>
      </w:r>
      <w:r w:rsidR="001A6239">
        <w:rPr>
          <w:rFonts w:ascii="GHEA Grapalat" w:hAnsi="GHEA Grapalat"/>
          <w:sz w:val="22"/>
          <w:szCs w:val="22"/>
        </w:rPr>
        <w:t>12:00</w:t>
      </w:r>
      <w:r w:rsidR="00BC1EAD" w:rsidRPr="002C5401">
        <w:rPr>
          <w:rFonts w:ascii="GHEA Grapalat" w:hAnsi="GHEA Grapalat"/>
          <w:sz w:val="22"/>
          <w:szCs w:val="22"/>
        </w:rPr>
        <w:t xml:space="preserve"> утра "</w:t>
      </w:r>
      <w:r w:rsidR="00645AF0" w:rsidRPr="002C5401">
        <w:rPr>
          <w:rFonts w:ascii="GHEA Grapalat" w:hAnsi="GHEA Grapalat"/>
          <w:sz w:val="22"/>
          <w:szCs w:val="22"/>
        </w:rPr>
        <w:t>2024</w:t>
      </w:r>
      <w:r w:rsidR="00BC1EAD" w:rsidRPr="002C5401">
        <w:rPr>
          <w:rFonts w:ascii="GHEA Grapalat" w:hAnsi="GHEA Grapalat"/>
          <w:sz w:val="22"/>
          <w:szCs w:val="22"/>
        </w:rPr>
        <w:t xml:space="preserve">" </w:t>
      </w:r>
      <w:r w:rsidR="007513C6" w:rsidRPr="002C5401">
        <w:rPr>
          <w:rFonts w:ascii="GHEA Grapalat" w:hAnsi="GHEA Grapalat"/>
          <w:sz w:val="22"/>
          <w:szCs w:val="22"/>
        </w:rPr>
        <w:t xml:space="preserve">на </w:t>
      </w:r>
      <w:r>
        <w:rPr>
          <w:rFonts w:ascii="GHEA Grapalat" w:hAnsi="GHEA Grapalat"/>
          <w:sz w:val="22"/>
          <w:szCs w:val="22"/>
          <w:lang w:val="hy-AM"/>
        </w:rPr>
        <w:t>2</w:t>
      </w:r>
      <w:r w:rsidR="007513C6" w:rsidRPr="002C5401">
        <w:rPr>
          <w:rFonts w:ascii="GHEA Grapalat" w:hAnsi="GHEA Grapalat"/>
          <w:sz w:val="22"/>
          <w:szCs w:val="22"/>
        </w:rPr>
        <w:t xml:space="preserve">-й </w:t>
      </w:r>
      <w:r w:rsidR="007513C6">
        <w:rPr>
          <w:rFonts w:ascii="GHEA Grapalat" w:hAnsi="GHEA Grapalat"/>
          <w:sz w:val="22"/>
          <w:szCs w:val="22"/>
        </w:rPr>
        <w:t>день</w:t>
      </w:r>
      <w:r w:rsidR="00BC1EAD" w:rsidRPr="002C5401">
        <w:rPr>
          <w:rFonts w:ascii="GHEA Grapalat" w:hAnsi="GHEA Grapalat"/>
          <w:sz w:val="22"/>
          <w:szCs w:val="22"/>
        </w:rPr>
        <w:t>.</w:t>
      </w:r>
    </w:p>
    <w:p w:rsidR="00D57998" w:rsidRPr="002C5401" w:rsidRDefault="00D57998" w:rsidP="002C5401">
      <w:pPr>
        <w:pStyle w:val="a3"/>
        <w:widowControl w:val="0"/>
        <w:spacing w:after="160" w:line="240" w:lineRule="auto"/>
        <w:ind w:firstLine="567"/>
        <w:contextualSpacing/>
        <w:rPr>
          <w:rFonts w:ascii="GHEA Grapalat" w:hAnsi="GHEA Grapalat"/>
          <w:i w:val="0"/>
          <w:sz w:val="22"/>
          <w:szCs w:val="22"/>
        </w:rPr>
      </w:pPr>
      <w:r w:rsidRPr="002C5401">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D57998" w:rsidRPr="002C5401" w:rsidRDefault="00D57998" w:rsidP="002C5401">
      <w:pPr>
        <w:pStyle w:val="a3"/>
        <w:spacing w:after="160" w:line="240" w:lineRule="auto"/>
        <w:ind w:firstLine="567"/>
        <w:contextualSpacing/>
        <w:rPr>
          <w:rFonts w:ascii="GHEA Grapalat" w:hAnsi="GHEA Grapalat"/>
          <w:i w:val="0"/>
          <w:sz w:val="22"/>
          <w:szCs w:val="22"/>
        </w:rPr>
      </w:pPr>
      <w:r w:rsidRPr="002C5401">
        <w:rPr>
          <w:rFonts w:ascii="GHEA Grapalat" w:hAnsi="GHEA Grapalat"/>
          <w:i w:val="0"/>
          <w:sz w:val="22"/>
          <w:szCs w:val="22"/>
        </w:rPr>
        <w:t xml:space="preserve">Армения. </w:t>
      </w:r>
    </w:p>
    <w:p w:rsidR="00BC1EAD" w:rsidRPr="002C5401" w:rsidRDefault="00BC1EAD" w:rsidP="002C5401">
      <w:pPr>
        <w:widowControl w:val="0"/>
        <w:spacing w:after="160"/>
        <w:ind w:firstLine="567"/>
        <w:jc w:val="both"/>
        <w:rPr>
          <w:rFonts w:ascii="GHEA Grapalat" w:hAnsi="GHEA Grapalat"/>
          <w:sz w:val="22"/>
          <w:szCs w:val="22"/>
        </w:rPr>
      </w:pPr>
      <w:r w:rsidRPr="002C5401">
        <w:rPr>
          <w:rFonts w:ascii="GHEA Grapalat" w:hAnsi="GHEA Grapalat"/>
          <w:sz w:val="22"/>
          <w:szCs w:val="22"/>
        </w:rPr>
        <w:t xml:space="preserve">Для получения дополнительной информации об этом объявлении вы можете связаться с секретарем оценочной комиссии </w:t>
      </w:r>
      <w:r w:rsidR="0058059E">
        <w:rPr>
          <w:rFonts w:ascii="GHEA Grapalat" w:hAnsi="GHEA Grapalat"/>
          <w:sz w:val="22"/>
          <w:szCs w:val="22"/>
        </w:rPr>
        <w:t>А</w:t>
      </w:r>
      <w:r w:rsidRPr="002C5401">
        <w:rPr>
          <w:rFonts w:ascii="GHEA Grapalat" w:hAnsi="GHEA Grapalat"/>
          <w:sz w:val="22"/>
          <w:szCs w:val="22"/>
        </w:rPr>
        <w:t>.</w:t>
      </w:r>
      <w:r w:rsidR="005F0043" w:rsidRPr="002C5401">
        <w:rPr>
          <w:rFonts w:ascii="GHEA Grapalat" w:hAnsi="GHEA Grapalat"/>
          <w:sz w:val="22"/>
          <w:szCs w:val="22"/>
        </w:rPr>
        <w:t xml:space="preserve"> </w:t>
      </w:r>
      <w:r w:rsidR="0058059E">
        <w:rPr>
          <w:rFonts w:ascii="GHEA Grapalat" w:hAnsi="GHEA Grapalat"/>
          <w:sz w:val="22"/>
          <w:szCs w:val="22"/>
        </w:rPr>
        <w:t>Аваляну.</w:t>
      </w:r>
    </w:p>
    <w:p w:rsidR="00BC1EAD" w:rsidRPr="002C5401" w:rsidRDefault="00BC1EAD" w:rsidP="002C5401">
      <w:pPr>
        <w:widowControl w:val="0"/>
        <w:spacing w:after="160"/>
        <w:jc w:val="both"/>
        <w:rPr>
          <w:rFonts w:ascii="GHEA Grapalat" w:hAnsi="GHEA Grapalat"/>
          <w:sz w:val="22"/>
          <w:szCs w:val="22"/>
        </w:rPr>
      </w:pPr>
      <w:r w:rsidRPr="002C5401">
        <w:rPr>
          <w:rFonts w:ascii="GHEA Grapalat" w:hAnsi="GHEA Grapalat" w:cs="GHEA Grapalat"/>
          <w:sz w:val="22"/>
          <w:szCs w:val="22"/>
        </w:rPr>
        <w:t xml:space="preserve">                      Телефон 0265-2-31-33:</w:t>
      </w:r>
    </w:p>
    <w:p w:rsidR="0058059E" w:rsidRDefault="00BC1EAD" w:rsidP="0058059E">
      <w:pPr>
        <w:widowControl w:val="0"/>
        <w:spacing w:after="160"/>
        <w:jc w:val="both"/>
        <w:rPr>
          <w:rFonts w:ascii="GHEA Grapalat" w:hAnsi="GHEA Grapalat"/>
          <w:b/>
          <w:i/>
          <w:sz w:val="22"/>
          <w:szCs w:val="22"/>
          <w:lang w:val="af-ZA"/>
        </w:rPr>
      </w:pPr>
      <w:r w:rsidRPr="002C5401">
        <w:rPr>
          <w:rFonts w:ascii="GHEA Grapalat" w:hAnsi="GHEA Grapalat" w:cs="GHEA Grapalat"/>
          <w:sz w:val="22"/>
          <w:szCs w:val="22"/>
        </w:rPr>
        <w:t xml:space="preserve">                Тоже. Почта </w:t>
      </w:r>
      <w:hyperlink r:id="rId8" w:history="1">
        <w:r w:rsidR="0058059E" w:rsidRPr="00FB6142">
          <w:rPr>
            <w:rStyle w:val="a9"/>
            <w:rFonts w:ascii="GHEA Grapalat" w:hAnsi="GHEA Grapalat"/>
            <w:b/>
            <w:i/>
            <w:sz w:val="22"/>
            <w:szCs w:val="22"/>
            <w:lang w:val="af-ZA"/>
          </w:rPr>
          <w:t>arturavalyan90@mail.ru</w:t>
        </w:r>
      </w:hyperlink>
    </w:p>
    <w:p w:rsidR="002B6024" w:rsidRPr="002C5401" w:rsidRDefault="00BC1EAD" w:rsidP="0058059E">
      <w:pPr>
        <w:widowControl w:val="0"/>
        <w:spacing w:after="160"/>
        <w:jc w:val="both"/>
        <w:rPr>
          <w:rFonts w:ascii="GHEA Grapalat" w:hAnsi="GHEA Grapalat"/>
          <w:sz w:val="22"/>
          <w:szCs w:val="22"/>
        </w:rPr>
      </w:pPr>
      <w:r w:rsidRPr="002C5401">
        <w:rPr>
          <w:rFonts w:ascii="GHEA Grapalat" w:hAnsi="GHEA Grapalat"/>
          <w:sz w:val="22"/>
          <w:szCs w:val="22"/>
        </w:rPr>
        <w:t xml:space="preserve">Заказчик </w:t>
      </w:r>
      <w:r w:rsidR="00A4081C" w:rsidRPr="002C5401">
        <w:rPr>
          <w:rFonts w:ascii="GHEA Grapalat" w:hAnsi="GHEA Grapalat"/>
          <w:sz w:val="22"/>
          <w:szCs w:val="22"/>
        </w:rPr>
        <w:t>Коммунальное хозяйство Чамбаракской общины ГНКО</w:t>
      </w:r>
    </w:p>
    <w:p w:rsidR="002B6024" w:rsidRPr="002C5401" w:rsidRDefault="002B6024" w:rsidP="002C5401">
      <w:pPr>
        <w:widowControl w:val="0"/>
        <w:spacing w:after="160"/>
        <w:ind w:firstLine="567"/>
        <w:jc w:val="center"/>
        <w:rPr>
          <w:rFonts w:ascii="GHEA Grapalat" w:hAnsi="GHEA Grapalat"/>
          <w:sz w:val="22"/>
          <w:szCs w:val="22"/>
        </w:rPr>
      </w:pPr>
    </w:p>
    <w:p w:rsidR="002B6024" w:rsidRPr="002C5401" w:rsidRDefault="002B6024" w:rsidP="002C5401">
      <w:pPr>
        <w:widowControl w:val="0"/>
        <w:spacing w:after="160"/>
        <w:ind w:firstLine="567"/>
        <w:jc w:val="center"/>
        <w:rPr>
          <w:rFonts w:ascii="GHEA Grapalat" w:hAnsi="GHEA Grapalat"/>
          <w:sz w:val="22"/>
          <w:szCs w:val="22"/>
        </w:rPr>
      </w:pPr>
    </w:p>
    <w:p w:rsidR="004C4D42" w:rsidRDefault="004C4D42" w:rsidP="002C5401">
      <w:pPr>
        <w:widowControl w:val="0"/>
        <w:spacing w:after="160"/>
        <w:ind w:firstLine="567"/>
        <w:jc w:val="center"/>
        <w:rPr>
          <w:rFonts w:ascii="GHEA Grapalat" w:hAnsi="GHEA Grapalat"/>
          <w:sz w:val="22"/>
          <w:szCs w:val="22"/>
        </w:rPr>
      </w:pPr>
    </w:p>
    <w:p w:rsidR="001A6239" w:rsidRDefault="001A6239" w:rsidP="004C4D42">
      <w:pPr>
        <w:widowControl w:val="0"/>
        <w:spacing w:after="160"/>
        <w:ind w:firstLine="567"/>
        <w:jc w:val="right"/>
        <w:rPr>
          <w:rFonts w:ascii="GHEA Grapalat" w:hAnsi="GHEA Grapalat"/>
          <w:sz w:val="22"/>
          <w:szCs w:val="22"/>
        </w:rPr>
      </w:pPr>
    </w:p>
    <w:p w:rsidR="001A6239" w:rsidRDefault="001A6239" w:rsidP="004C4D42">
      <w:pPr>
        <w:widowControl w:val="0"/>
        <w:spacing w:after="160"/>
        <w:ind w:firstLine="567"/>
        <w:jc w:val="right"/>
        <w:rPr>
          <w:rFonts w:ascii="GHEA Grapalat" w:hAnsi="GHEA Grapalat"/>
          <w:sz w:val="22"/>
          <w:szCs w:val="22"/>
        </w:rPr>
      </w:pPr>
    </w:p>
    <w:p w:rsidR="00BC1EAD" w:rsidRPr="002C5401" w:rsidRDefault="00BC1EAD" w:rsidP="004C4D42">
      <w:pPr>
        <w:widowControl w:val="0"/>
        <w:spacing w:after="160"/>
        <w:ind w:firstLine="567"/>
        <w:jc w:val="right"/>
        <w:rPr>
          <w:rFonts w:ascii="GHEA Grapalat" w:hAnsi="GHEA Grapalat"/>
          <w:sz w:val="22"/>
          <w:szCs w:val="22"/>
        </w:rPr>
      </w:pPr>
      <w:r w:rsidRPr="002C5401">
        <w:rPr>
          <w:rFonts w:ascii="GHEA Grapalat" w:hAnsi="GHEA Grapalat"/>
          <w:sz w:val="22"/>
          <w:szCs w:val="22"/>
        </w:rPr>
        <w:t>утвержден</w:t>
      </w:r>
    </w:p>
    <w:p w:rsidR="00BC1EAD" w:rsidRPr="002C5401" w:rsidRDefault="00BC1EAD" w:rsidP="004C4D42">
      <w:pPr>
        <w:widowControl w:val="0"/>
        <w:spacing w:after="160"/>
        <w:ind w:firstLine="567"/>
        <w:jc w:val="right"/>
        <w:rPr>
          <w:rFonts w:ascii="GHEA Grapalat" w:hAnsi="GHEA Grapalat"/>
          <w:sz w:val="22"/>
          <w:szCs w:val="22"/>
        </w:rPr>
      </w:pPr>
      <w:r w:rsidRPr="002C5401">
        <w:rPr>
          <w:rFonts w:ascii="GHEA Grapalat" w:hAnsi="GHEA Grapalat"/>
          <w:sz w:val="22"/>
          <w:szCs w:val="22"/>
        </w:rPr>
        <w:t xml:space="preserve">Код </w:t>
      </w:r>
      <w:r w:rsidR="00C73356">
        <w:rPr>
          <w:rFonts w:ascii="GHEA Grapalat" w:hAnsi="GHEA Grapalat"/>
          <w:sz w:val="22"/>
          <w:szCs w:val="22"/>
        </w:rPr>
        <w:t>ՀՀ ԳՄՃՀ-ԿՈՄՈՒՆԱԼ-ՀՄԱԱՊՁԲ-24/01</w:t>
      </w:r>
    </w:p>
    <w:p w:rsidR="00BC1EAD" w:rsidRPr="002C5401" w:rsidRDefault="00BC1EAD" w:rsidP="004C4D42">
      <w:pPr>
        <w:widowControl w:val="0"/>
        <w:spacing w:after="160"/>
        <w:ind w:firstLine="567"/>
        <w:jc w:val="right"/>
        <w:rPr>
          <w:rFonts w:ascii="GHEA Grapalat" w:hAnsi="GHEA Grapalat"/>
          <w:sz w:val="22"/>
          <w:szCs w:val="22"/>
        </w:rPr>
      </w:pPr>
      <w:r w:rsidRPr="002C5401">
        <w:rPr>
          <w:rFonts w:ascii="GHEA Grapalat" w:hAnsi="GHEA Grapalat"/>
          <w:sz w:val="22"/>
          <w:szCs w:val="22"/>
        </w:rPr>
        <w:t>Комиссия по оценке предложений</w:t>
      </w:r>
    </w:p>
    <w:p w:rsidR="00A95F3F" w:rsidRPr="002C5401" w:rsidRDefault="00BC1EAD" w:rsidP="004C4D42">
      <w:pPr>
        <w:widowControl w:val="0"/>
        <w:spacing w:after="160"/>
        <w:ind w:firstLine="567"/>
        <w:jc w:val="right"/>
        <w:rPr>
          <w:rFonts w:ascii="GHEA Grapalat" w:hAnsi="GHEA Grapalat"/>
          <w:sz w:val="22"/>
          <w:szCs w:val="22"/>
        </w:rPr>
      </w:pPr>
      <w:r w:rsidRPr="002C5401">
        <w:rPr>
          <w:rFonts w:ascii="Courier New" w:hAnsi="Courier New" w:cs="Courier New"/>
          <w:sz w:val="22"/>
          <w:szCs w:val="22"/>
        </w:rPr>
        <w:t> </w:t>
      </w:r>
      <w:r w:rsidRPr="002C5401">
        <w:rPr>
          <w:rFonts w:ascii="GHEA Grapalat" w:hAnsi="GHEA Grapalat" w:cs="GHEA Grapalat"/>
          <w:sz w:val="22"/>
          <w:szCs w:val="22"/>
        </w:rPr>
        <w:t xml:space="preserve"> Указ № 2 от </w:t>
      </w:r>
      <w:r w:rsidR="007513C6">
        <w:rPr>
          <w:rFonts w:ascii="GHEA Grapalat" w:hAnsi="GHEA Grapalat" w:cs="GHEA Grapalat"/>
          <w:sz w:val="22"/>
          <w:szCs w:val="22"/>
        </w:rPr>
        <w:t>5</w:t>
      </w:r>
      <w:r w:rsidR="005D3736">
        <w:rPr>
          <w:rFonts w:ascii="GHEA Grapalat" w:hAnsi="GHEA Grapalat" w:cs="GHEA Grapalat"/>
          <w:sz w:val="22"/>
          <w:szCs w:val="22"/>
        </w:rPr>
        <w:t xml:space="preserve"> </w:t>
      </w:r>
      <w:r w:rsidR="005D3736" w:rsidRPr="007513C6">
        <w:rPr>
          <w:rFonts w:ascii="GHEA Grapalat" w:hAnsi="GHEA Grapalat" w:cs="GHEA Grapalat"/>
          <w:sz w:val="22"/>
          <w:szCs w:val="22"/>
        </w:rPr>
        <w:t>ию</w:t>
      </w:r>
      <w:r w:rsidR="001A6239">
        <w:rPr>
          <w:rFonts w:ascii="GHEA Grapalat" w:hAnsi="GHEA Grapalat" w:cs="GHEA Grapalat"/>
          <w:sz w:val="22"/>
          <w:szCs w:val="22"/>
          <w:lang w:val="hy-AM"/>
        </w:rPr>
        <w:t>ля</w:t>
      </w:r>
      <w:r w:rsidRPr="002C5401">
        <w:rPr>
          <w:rFonts w:ascii="GHEA Grapalat" w:hAnsi="GHEA Grapalat"/>
          <w:sz w:val="22"/>
          <w:szCs w:val="22"/>
        </w:rPr>
        <w:t xml:space="preserve"> </w:t>
      </w:r>
      <w:r w:rsidR="00645AF0" w:rsidRPr="002C5401">
        <w:rPr>
          <w:rFonts w:ascii="GHEA Grapalat" w:hAnsi="GHEA Grapalat"/>
          <w:sz w:val="22"/>
          <w:szCs w:val="22"/>
        </w:rPr>
        <w:t>2024</w:t>
      </w:r>
      <w:r w:rsidRPr="002C5401">
        <w:rPr>
          <w:rFonts w:ascii="GHEA Grapalat" w:hAnsi="GHEA Grapalat"/>
          <w:sz w:val="22"/>
          <w:szCs w:val="22"/>
        </w:rPr>
        <w:t xml:space="preserve"> года</w:t>
      </w:r>
    </w:p>
    <w:p w:rsidR="00A95F3F" w:rsidRPr="002C5401" w:rsidRDefault="00A95F3F" w:rsidP="002C5401">
      <w:pPr>
        <w:widowControl w:val="0"/>
        <w:spacing w:after="160"/>
        <w:ind w:firstLine="567"/>
        <w:jc w:val="center"/>
        <w:rPr>
          <w:rFonts w:ascii="GHEA Grapalat" w:hAnsi="GHEA Grapalat"/>
          <w:sz w:val="22"/>
          <w:szCs w:val="22"/>
        </w:rPr>
      </w:pPr>
    </w:p>
    <w:p w:rsidR="00BC1EAD" w:rsidRPr="002C5401" w:rsidRDefault="00BC1EAD" w:rsidP="002C5401">
      <w:pPr>
        <w:widowControl w:val="0"/>
        <w:spacing w:after="160"/>
        <w:ind w:firstLine="567"/>
        <w:jc w:val="center"/>
        <w:rPr>
          <w:rFonts w:ascii="GHEA Grapalat" w:hAnsi="GHEA Grapalat"/>
          <w:sz w:val="22"/>
          <w:szCs w:val="22"/>
        </w:rPr>
      </w:pPr>
      <w:r w:rsidRPr="002C5401">
        <w:rPr>
          <w:rFonts w:ascii="GHEA Grapalat" w:hAnsi="GHEA Grapalat"/>
          <w:sz w:val="22"/>
          <w:szCs w:val="22"/>
        </w:rPr>
        <w:t>Коммунальное хозяйство Чамбаракской общины ГНКО</w:t>
      </w:r>
    </w:p>
    <w:p w:rsidR="00155B9A" w:rsidRPr="00DF6EDB" w:rsidRDefault="00BC1EAD" w:rsidP="00DF6EDB">
      <w:pPr>
        <w:pStyle w:val="a3"/>
        <w:widowControl w:val="0"/>
        <w:spacing w:line="240" w:lineRule="auto"/>
        <w:ind w:firstLine="0"/>
        <w:jc w:val="center"/>
        <w:rPr>
          <w:rFonts w:ascii="GHEA Grapalat" w:hAnsi="GHEA Grapalat"/>
          <w:i w:val="0"/>
          <w:sz w:val="22"/>
          <w:szCs w:val="22"/>
        </w:rPr>
      </w:pPr>
      <w:r w:rsidRPr="002C5401">
        <w:rPr>
          <w:rFonts w:ascii="GHEA Grapalat" w:hAnsi="GHEA Grapalat"/>
          <w:sz w:val="22"/>
          <w:szCs w:val="22"/>
        </w:rPr>
        <w:t xml:space="preserve">Коммунальное хозяйство Чамбарака ДЛЯ </w:t>
      </w:r>
      <w:r w:rsidR="00A4081C" w:rsidRPr="002C5401">
        <w:rPr>
          <w:rFonts w:ascii="GHEA Grapalat" w:hAnsi="GHEA Grapalat"/>
          <w:sz w:val="22"/>
          <w:szCs w:val="22"/>
        </w:rPr>
        <w:t>приобретения</w:t>
      </w:r>
      <w:r w:rsidRPr="002C5401">
        <w:rPr>
          <w:rFonts w:ascii="GHEA Grapalat" w:hAnsi="GHEA Grapalat"/>
          <w:sz w:val="22"/>
          <w:szCs w:val="22"/>
        </w:rPr>
        <w:t xml:space="preserve"> </w:t>
      </w:r>
      <w:r w:rsidR="00155B9A" w:rsidRPr="00155B9A">
        <w:rPr>
          <w:rFonts w:ascii="GHEA Grapalat" w:hAnsi="GHEA Grapalat"/>
          <w:i w:val="0"/>
          <w:sz w:val="22"/>
          <w:szCs w:val="22"/>
        </w:rPr>
        <w:t>на поставку светодиодной светотехнической продукции</w:t>
      </w:r>
      <w:r w:rsidR="00DF6EDB">
        <w:rPr>
          <w:rFonts w:ascii="GHEA Grapalat" w:hAnsi="GHEA Grapalat"/>
          <w:sz w:val="22"/>
          <w:szCs w:val="22"/>
          <w:lang w:val="hy-AM"/>
        </w:rPr>
        <w:t xml:space="preserve">  </w:t>
      </w:r>
    </w:p>
    <w:p w:rsidR="00A95F3F" w:rsidRPr="002C5401" w:rsidRDefault="00A95F3F" w:rsidP="00155B9A">
      <w:pPr>
        <w:pStyle w:val="HTML"/>
        <w:shd w:val="clear" w:color="auto" w:fill="F8F9FA"/>
        <w:rPr>
          <w:rFonts w:ascii="GHEA Grapalat" w:hAnsi="GHEA Grapalat"/>
          <w:sz w:val="22"/>
          <w:szCs w:val="22"/>
        </w:rPr>
      </w:pPr>
      <w:r w:rsidRPr="002C5401">
        <w:rPr>
          <w:sz w:val="22"/>
          <w:szCs w:val="22"/>
        </w:rPr>
        <w:t>     </w:t>
      </w:r>
      <w:r w:rsidRPr="002C5401">
        <w:rPr>
          <w:rFonts w:ascii="GHEA Grapalat" w:hAnsi="GHEA Grapalat" w:cs="GHEA Grapalat"/>
          <w:sz w:val="22"/>
          <w:szCs w:val="22"/>
        </w:rPr>
        <w:t>Уважаемый участник! Перед отправкой и отправкой заявки, пожалуйста, внимательно изучите это приглашение, поскольку заявки, не соответствую</w:t>
      </w:r>
      <w:r w:rsidRPr="002C5401">
        <w:rPr>
          <w:rFonts w:ascii="GHEA Grapalat" w:hAnsi="GHEA Grapalat"/>
          <w:sz w:val="22"/>
          <w:szCs w:val="22"/>
        </w:rPr>
        <w:t>щие приглашению, могут быть отклонены.</w:t>
      </w:r>
    </w:p>
    <w:p w:rsidR="00A95F3F" w:rsidRPr="002C5401" w:rsidRDefault="00A95F3F" w:rsidP="002C5401">
      <w:pPr>
        <w:widowControl w:val="0"/>
        <w:spacing w:after="160"/>
        <w:ind w:firstLine="567"/>
        <w:jc w:val="center"/>
        <w:rPr>
          <w:rFonts w:ascii="GHEA Grapalat" w:hAnsi="GHEA Grapalat"/>
          <w:sz w:val="22"/>
          <w:szCs w:val="22"/>
        </w:rPr>
      </w:pPr>
      <w:r w:rsidRPr="002C5401">
        <w:rPr>
          <w:rFonts w:ascii="GHEA Grapalat" w:hAnsi="GHEA Grapalat"/>
          <w:sz w:val="22"/>
          <w:szCs w:val="22"/>
        </w:rPr>
        <w:t xml:space="preserve">Если вы не зарегистрированы в системе электронных закупок, но хотели бы принять участие в этой процедуре, вам необходимо зарегистрироваться в системе Armeps (www.armeps.am). Условия регистрации в системе изложены в руководстве пользователя «Экономический оператор» системы электронных закупок Armeps, которое находится в разделе «Законодательство» Официального бюллетеня закупок на сайте </w:t>
      </w:r>
      <w:hyperlink r:id="rId9" w:history="1">
        <w:r w:rsidR="00A4081C" w:rsidRPr="002C5401">
          <w:rPr>
            <w:rStyle w:val="a9"/>
            <w:rFonts w:ascii="GHEA Grapalat" w:hAnsi="GHEA Grapalat"/>
            <w:sz w:val="22"/>
            <w:szCs w:val="22"/>
          </w:rPr>
          <w:t>www.procurement.am</w:t>
        </w:r>
      </w:hyperlink>
      <w:r w:rsidRPr="002C5401">
        <w:rPr>
          <w:rFonts w:ascii="GHEA Grapalat" w:hAnsi="GHEA Grapalat"/>
          <w:sz w:val="22"/>
          <w:szCs w:val="22"/>
        </w:rPr>
        <w:t>.</w:t>
      </w:r>
    </w:p>
    <w:p w:rsidR="00A95F3F" w:rsidRPr="002C5401" w:rsidRDefault="00A95F3F" w:rsidP="002C5401">
      <w:pPr>
        <w:widowControl w:val="0"/>
        <w:spacing w:after="160"/>
        <w:ind w:firstLine="567"/>
        <w:jc w:val="center"/>
        <w:rPr>
          <w:rFonts w:ascii="GHEA Grapalat" w:hAnsi="GHEA Grapalat"/>
          <w:sz w:val="22"/>
          <w:szCs w:val="22"/>
        </w:rPr>
      </w:pPr>
      <w:r w:rsidRPr="002C5401">
        <w:rPr>
          <w:rFonts w:ascii="GHEA Grapalat" w:hAnsi="GHEA Grapalat"/>
          <w:sz w:val="22"/>
          <w:szCs w:val="22"/>
        </w:rPr>
        <w:t xml:space="preserve">Руководство доступно по адресу </w:t>
      </w:r>
      <w:hyperlink r:id="rId10" w:history="1">
        <w:r w:rsidR="00A4081C" w:rsidRPr="002C5401">
          <w:rPr>
            <w:rStyle w:val="a9"/>
            <w:rFonts w:ascii="GHEA Grapalat" w:hAnsi="GHEA Grapalat"/>
            <w:sz w:val="22"/>
            <w:szCs w:val="22"/>
          </w:rPr>
          <w:t>http://gnumner.am/en/page/ughecuycner_dzernarkner/</w:t>
        </w:r>
      </w:hyperlink>
      <w:r w:rsidRPr="002C5401">
        <w:rPr>
          <w:rFonts w:ascii="GHEA Grapalat" w:hAnsi="GHEA Grapalat"/>
          <w:sz w:val="22"/>
          <w:szCs w:val="22"/>
        </w:rPr>
        <w:t>.</w:t>
      </w:r>
    </w:p>
    <w:p w:rsidR="00A95F3F" w:rsidRPr="002C5401" w:rsidRDefault="00A95F3F" w:rsidP="002C5401">
      <w:pPr>
        <w:widowControl w:val="0"/>
        <w:spacing w:after="160"/>
        <w:ind w:firstLine="567"/>
        <w:jc w:val="center"/>
        <w:rPr>
          <w:rFonts w:ascii="GHEA Grapalat" w:hAnsi="GHEA Grapalat"/>
          <w:sz w:val="22"/>
          <w:szCs w:val="22"/>
        </w:rPr>
      </w:pPr>
      <w:r w:rsidRPr="002C5401">
        <w:rPr>
          <w:rFonts w:ascii="GHEA Grapalat" w:hAnsi="GHEA Grapalat"/>
          <w:sz w:val="22"/>
          <w:szCs w:val="22"/>
        </w:rPr>
        <w:t>В то же время:</w:t>
      </w:r>
    </w:p>
    <w:p w:rsidR="00A95F3F" w:rsidRPr="002C5401" w:rsidRDefault="00A95F3F" w:rsidP="002C5401">
      <w:pPr>
        <w:widowControl w:val="0"/>
        <w:spacing w:after="160"/>
        <w:ind w:firstLine="567"/>
        <w:jc w:val="center"/>
        <w:rPr>
          <w:rFonts w:ascii="GHEA Grapalat" w:hAnsi="GHEA Grapalat"/>
          <w:sz w:val="22"/>
          <w:szCs w:val="22"/>
        </w:rPr>
      </w:pPr>
      <w:r w:rsidRPr="002C5401">
        <w:rPr>
          <w:rFonts w:ascii="Courier New" w:hAnsi="Courier New" w:cs="Courier New"/>
          <w:sz w:val="22"/>
          <w:szCs w:val="22"/>
        </w:rPr>
        <w:t> </w:t>
      </w:r>
      <w:r w:rsidRPr="002C5401">
        <w:rPr>
          <w:rFonts w:ascii="GHEA Grapalat" w:hAnsi="GHEA Grapalat" w:cs="GHEA Grapalat"/>
          <w:sz w:val="22"/>
          <w:szCs w:val="22"/>
        </w:rPr>
        <w:t xml:space="preserve">- При подаче заявки в систему электронных закупок Armeps (www.armeps.am) (далее </w:t>
      </w:r>
      <w:r w:rsidR="00A4081C" w:rsidRPr="002C5401">
        <w:rPr>
          <w:rFonts w:ascii="GHEA Grapalat" w:hAnsi="GHEA Grapalat" w:cs="GHEA Grapalat"/>
          <w:sz w:val="22"/>
          <w:szCs w:val="22"/>
        </w:rPr>
        <w:t>–</w:t>
      </w:r>
      <w:r w:rsidRPr="002C5401">
        <w:rPr>
          <w:rFonts w:ascii="GHEA Grapalat" w:hAnsi="GHEA Grapalat" w:cs="GHEA Grapalat"/>
          <w:sz w:val="22"/>
          <w:szCs w:val="22"/>
        </w:rPr>
        <w:t xml:space="preserve"> система) вы должны следовать Руководству по электронным закупкам, опубликованному в разделе «Законодательство» Официального бюллетеня закупо</w:t>
      </w:r>
      <w:r w:rsidRPr="002C5401">
        <w:rPr>
          <w:rFonts w:ascii="GHEA Grapalat" w:hAnsi="GHEA Grapalat"/>
          <w:sz w:val="22"/>
          <w:szCs w:val="22"/>
        </w:rPr>
        <w:t xml:space="preserve">к на сайте </w:t>
      </w:r>
      <w:hyperlink r:id="rId11" w:history="1">
        <w:r w:rsidR="00A4081C" w:rsidRPr="002C5401">
          <w:rPr>
            <w:rStyle w:val="a9"/>
            <w:rFonts w:ascii="GHEA Grapalat" w:hAnsi="GHEA Grapalat"/>
            <w:sz w:val="22"/>
            <w:szCs w:val="22"/>
          </w:rPr>
          <w:t>www.procurement.am</w:t>
        </w:r>
      </w:hyperlink>
      <w:r w:rsidRPr="002C5401">
        <w:rPr>
          <w:rFonts w:ascii="GHEA Grapalat" w:hAnsi="GHEA Grapalat"/>
          <w:sz w:val="22"/>
          <w:szCs w:val="22"/>
        </w:rPr>
        <w:t>.</w:t>
      </w:r>
    </w:p>
    <w:p w:rsidR="00A95F3F" w:rsidRPr="002C5401" w:rsidRDefault="00A95F3F" w:rsidP="002C5401">
      <w:pPr>
        <w:widowControl w:val="0"/>
        <w:spacing w:after="160"/>
        <w:ind w:firstLine="567"/>
        <w:jc w:val="center"/>
        <w:rPr>
          <w:rFonts w:ascii="GHEA Grapalat" w:hAnsi="GHEA Grapalat"/>
          <w:sz w:val="22"/>
          <w:szCs w:val="22"/>
        </w:rPr>
      </w:pPr>
      <w:r w:rsidRPr="002C5401">
        <w:rPr>
          <w:rFonts w:ascii="GHEA Grapalat" w:hAnsi="GHEA Grapalat"/>
          <w:sz w:val="22"/>
          <w:szCs w:val="22"/>
        </w:rPr>
        <w:t xml:space="preserve">Руководство доступно по адресу </w:t>
      </w:r>
      <w:hyperlink r:id="rId12" w:history="1">
        <w:r w:rsidR="00A4081C" w:rsidRPr="002C5401">
          <w:rPr>
            <w:rStyle w:val="a9"/>
            <w:rFonts w:ascii="GHEA Grapalat" w:hAnsi="GHEA Grapalat"/>
            <w:sz w:val="22"/>
            <w:szCs w:val="22"/>
          </w:rPr>
          <w:t>http://gnumner.am/en/page/ughecuycner_dzernarkner/</w:t>
        </w:r>
      </w:hyperlink>
      <w:r w:rsidRPr="002C5401">
        <w:rPr>
          <w:rFonts w:ascii="GHEA Grapalat" w:hAnsi="GHEA Grapalat"/>
          <w:sz w:val="22"/>
          <w:szCs w:val="22"/>
        </w:rPr>
        <w:t>.</w:t>
      </w:r>
    </w:p>
    <w:p w:rsidR="00A95F3F" w:rsidRPr="002C5401" w:rsidRDefault="00A95F3F" w:rsidP="002C5401">
      <w:pPr>
        <w:widowControl w:val="0"/>
        <w:spacing w:after="160"/>
        <w:ind w:firstLine="567"/>
        <w:jc w:val="center"/>
        <w:rPr>
          <w:rFonts w:ascii="GHEA Grapalat" w:hAnsi="GHEA Grapalat"/>
          <w:sz w:val="22"/>
          <w:szCs w:val="22"/>
        </w:rPr>
      </w:pPr>
      <w:r w:rsidRPr="002C5401">
        <w:rPr>
          <w:rFonts w:ascii="GHEA Grapalat" w:hAnsi="GHEA Grapalat"/>
          <w:sz w:val="22"/>
          <w:szCs w:val="22"/>
        </w:rPr>
        <w:t>- Если у вас есть какие-либо вопросы или проблемы, связанные с системой, вы можете связаться с Клиентом, а также с Министерством финансов Республики Армения (в дальнейшем именуемое Уполномоченным органом). Ереван, Малый Центр, ул. Московяна На 1 (телефон (+ 37411) 28-93-20).</w:t>
      </w:r>
    </w:p>
    <w:p w:rsidR="00A95F3F" w:rsidRPr="002C5401" w:rsidRDefault="00A95F3F" w:rsidP="002C5401">
      <w:pPr>
        <w:widowControl w:val="0"/>
        <w:spacing w:after="160"/>
        <w:ind w:firstLine="567"/>
        <w:jc w:val="center"/>
        <w:rPr>
          <w:rFonts w:ascii="GHEA Grapalat" w:hAnsi="GHEA Grapalat"/>
          <w:sz w:val="22"/>
          <w:szCs w:val="22"/>
        </w:rPr>
      </w:pPr>
      <w:r w:rsidRPr="002C5401">
        <w:rPr>
          <w:rFonts w:ascii="GHEA Grapalat" w:hAnsi="GHEA Grapalat"/>
          <w:sz w:val="22"/>
          <w:szCs w:val="22"/>
        </w:rPr>
        <w:t>Регистрация в системе, а также подача заявки бесплатна.</w:t>
      </w:r>
    </w:p>
    <w:p w:rsidR="00160AE4" w:rsidRPr="002C5401" w:rsidRDefault="00160AE4" w:rsidP="002C5401">
      <w:pPr>
        <w:widowControl w:val="0"/>
        <w:spacing w:after="160"/>
        <w:ind w:firstLine="567"/>
        <w:jc w:val="center"/>
        <w:rPr>
          <w:rFonts w:ascii="GHEA Grapalat" w:hAnsi="GHEA Grapalat" w:cs="Sylfaen"/>
          <w:b/>
          <w:sz w:val="22"/>
          <w:szCs w:val="22"/>
        </w:rPr>
      </w:pPr>
    </w:p>
    <w:p w:rsidR="00BC1EAD" w:rsidRPr="002C5401" w:rsidRDefault="00BC1EAD" w:rsidP="002C5401">
      <w:pPr>
        <w:widowControl w:val="0"/>
        <w:spacing w:after="160"/>
        <w:ind w:firstLine="567"/>
        <w:jc w:val="center"/>
        <w:rPr>
          <w:rFonts w:ascii="GHEA Grapalat" w:hAnsi="GHEA Grapalat" w:cs="Sylfaen"/>
          <w:b/>
          <w:sz w:val="22"/>
          <w:szCs w:val="22"/>
        </w:rPr>
      </w:pPr>
    </w:p>
    <w:p w:rsidR="00BC1EAD" w:rsidRPr="002C5401" w:rsidRDefault="00BC1EAD" w:rsidP="002C5401">
      <w:pPr>
        <w:widowControl w:val="0"/>
        <w:spacing w:after="160"/>
        <w:ind w:firstLine="567"/>
        <w:jc w:val="center"/>
        <w:rPr>
          <w:rFonts w:ascii="GHEA Grapalat" w:hAnsi="GHEA Grapalat" w:cs="Sylfaen"/>
          <w:b/>
          <w:sz w:val="22"/>
          <w:szCs w:val="22"/>
        </w:rPr>
      </w:pPr>
    </w:p>
    <w:p w:rsidR="00BC1EAD" w:rsidRDefault="00BC1EAD" w:rsidP="002C5401">
      <w:pPr>
        <w:widowControl w:val="0"/>
        <w:spacing w:after="160"/>
        <w:ind w:firstLine="567"/>
        <w:jc w:val="center"/>
        <w:rPr>
          <w:rFonts w:ascii="GHEA Grapalat" w:hAnsi="GHEA Grapalat" w:cs="Sylfaen"/>
          <w:b/>
          <w:sz w:val="22"/>
          <w:szCs w:val="22"/>
        </w:rPr>
      </w:pPr>
    </w:p>
    <w:p w:rsidR="001A6239" w:rsidRDefault="001A6239" w:rsidP="002C5401">
      <w:pPr>
        <w:widowControl w:val="0"/>
        <w:spacing w:after="160"/>
        <w:ind w:firstLine="567"/>
        <w:jc w:val="center"/>
        <w:rPr>
          <w:rFonts w:ascii="GHEA Grapalat" w:hAnsi="GHEA Grapalat" w:cs="Sylfaen"/>
          <w:b/>
          <w:sz w:val="22"/>
          <w:szCs w:val="22"/>
        </w:rPr>
      </w:pPr>
    </w:p>
    <w:p w:rsidR="001A6239" w:rsidRPr="002C5401" w:rsidRDefault="001A6239" w:rsidP="002C5401">
      <w:pPr>
        <w:widowControl w:val="0"/>
        <w:spacing w:after="160"/>
        <w:ind w:firstLine="567"/>
        <w:jc w:val="center"/>
        <w:rPr>
          <w:rFonts w:ascii="GHEA Grapalat" w:hAnsi="GHEA Grapalat" w:cs="Sylfaen"/>
          <w:b/>
          <w:sz w:val="22"/>
          <w:szCs w:val="22"/>
        </w:rPr>
      </w:pPr>
    </w:p>
    <w:p w:rsidR="00BC1EAD" w:rsidRPr="002C5401" w:rsidRDefault="00BC1EAD" w:rsidP="002C5401">
      <w:pPr>
        <w:widowControl w:val="0"/>
        <w:spacing w:after="160"/>
        <w:ind w:firstLine="567"/>
        <w:jc w:val="center"/>
        <w:rPr>
          <w:rFonts w:ascii="GHEA Grapalat" w:hAnsi="GHEA Grapalat" w:cs="Sylfaen"/>
          <w:b/>
          <w:sz w:val="22"/>
          <w:szCs w:val="22"/>
        </w:rPr>
      </w:pPr>
    </w:p>
    <w:p w:rsidR="00A95F3F" w:rsidRPr="002C5401" w:rsidRDefault="00A4081C" w:rsidP="002C5401">
      <w:pPr>
        <w:widowControl w:val="0"/>
        <w:spacing w:after="160"/>
        <w:jc w:val="center"/>
        <w:rPr>
          <w:rFonts w:ascii="GHEA Grapalat" w:hAnsi="GHEA Grapalat"/>
          <w:b/>
          <w:sz w:val="22"/>
          <w:szCs w:val="22"/>
        </w:rPr>
      </w:pPr>
      <w:r w:rsidRPr="002C5401">
        <w:rPr>
          <w:rFonts w:ascii="GHEA Grapalat" w:hAnsi="GHEA Grapalat"/>
          <w:b/>
          <w:sz w:val="22"/>
          <w:szCs w:val="22"/>
        </w:rPr>
        <w:t>С</w:t>
      </w:r>
      <w:r w:rsidR="00A95F3F" w:rsidRPr="002C5401">
        <w:rPr>
          <w:rFonts w:ascii="GHEA Grapalat" w:hAnsi="GHEA Grapalat"/>
          <w:b/>
          <w:sz w:val="22"/>
          <w:szCs w:val="22"/>
        </w:rPr>
        <w:t>одержание</w:t>
      </w:r>
    </w:p>
    <w:p w:rsidR="00A95F3F" w:rsidRPr="002C5401" w:rsidRDefault="00A95F3F" w:rsidP="002C5401">
      <w:pPr>
        <w:widowControl w:val="0"/>
        <w:spacing w:after="160"/>
        <w:jc w:val="center"/>
        <w:rPr>
          <w:rFonts w:ascii="GHEA Grapalat" w:hAnsi="GHEA Grapalat"/>
          <w:b/>
          <w:sz w:val="22"/>
          <w:szCs w:val="22"/>
        </w:rPr>
      </w:pPr>
    </w:p>
    <w:p w:rsidR="00A95F3F" w:rsidRPr="00DF6EDB" w:rsidRDefault="00DF6EDB" w:rsidP="00DF6EDB">
      <w:pPr>
        <w:pStyle w:val="HTML"/>
        <w:shd w:val="clear" w:color="auto" w:fill="F8F9FA"/>
        <w:jc w:val="center"/>
        <w:rPr>
          <w:b/>
          <w:sz w:val="22"/>
          <w:szCs w:val="22"/>
          <w:lang w:val="ru-RU"/>
        </w:rPr>
      </w:pPr>
      <w:r w:rsidRPr="00DF6EDB">
        <w:rPr>
          <w:rFonts w:ascii="GHEA Grapalat" w:hAnsi="GHEA Grapalat"/>
          <w:b/>
          <w:sz w:val="22"/>
          <w:szCs w:val="22"/>
          <w:lang w:val="ru-RU"/>
        </w:rPr>
        <w:t xml:space="preserve">КОММУНАЛЬНЫЕ СЛУЖБЫ ЧАМБАРАКА </w:t>
      </w:r>
      <w:r>
        <w:rPr>
          <w:rFonts w:ascii="GHEA Grapalat" w:hAnsi="GHEA Grapalat"/>
          <w:b/>
          <w:sz w:val="22"/>
          <w:szCs w:val="22"/>
          <w:lang w:val="hy-AM"/>
        </w:rPr>
        <w:t xml:space="preserve"> </w:t>
      </w:r>
      <w:r w:rsidRPr="00DF6EDB">
        <w:rPr>
          <w:rFonts w:ascii="GHEA Grapalat" w:hAnsi="GHEA Grapalat"/>
          <w:b/>
          <w:sz w:val="22"/>
          <w:szCs w:val="22"/>
          <w:lang w:val="ru-RU"/>
        </w:rPr>
        <w:t>ПРИЗЫВАЮТ К ПОДАЧЕ ЗАЯВОК НА  ПОСТАВКУ О СРОЧН</w:t>
      </w:r>
      <w:r w:rsidRPr="00DF6EDB">
        <w:rPr>
          <w:rFonts w:ascii="GHEA Grapalat" w:hAnsi="GHEA Grapalat"/>
          <w:b/>
          <w:sz w:val="22"/>
          <w:szCs w:val="22"/>
          <w:lang w:val="hy-AM"/>
        </w:rPr>
        <w:t xml:space="preserve">ОМ </w:t>
      </w:r>
      <w:r w:rsidRPr="00DF6EDB">
        <w:rPr>
          <w:rFonts w:ascii="GHEA Grapalat" w:hAnsi="GHEA Grapalat"/>
          <w:b/>
          <w:sz w:val="22"/>
          <w:szCs w:val="22"/>
          <w:lang w:val="ru-RU"/>
        </w:rPr>
        <w:t>ЗАПРОСЕ КОТИРОВОК</w:t>
      </w:r>
      <w:r w:rsidRPr="00DF6EDB">
        <w:rPr>
          <w:rFonts w:ascii="GHEA Grapalat" w:hAnsi="GHEA Grapalat"/>
          <w:b/>
          <w:i/>
          <w:sz w:val="24"/>
          <w:szCs w:val="24"/>
          <w:lang w:val="ru-RU"/>
        </w:rPr>
        <w:t xml:space="preserve"> </w:t>
      </w:r>
      <w:r w:rsidRPr="00DF6EDB">
        <w:rPr>
          <w:rFonts w:ascii="GHEA Grapalat" w:hAnsi="GHEA Grapalat"/>
          <w:b/>
          <w:sz w:val="22"/>
          <w:szCs w:val="22"/>
          <w:lang w:val="ru-RU"/>
        </w:rPr>
        <w:t>У ОДНОГО ЛИЦА СВЕТОДИОДНОЙ СВЕТОТЕХНИЧЕСКОЙ ПРОДУКЦИИ</w:t>
      </w:r>
    </w:p>
    <w:p w:rsidR="00C67E80" w:rsidRPr="002C5401" w:rsidRDefault="00C67E80" w:rsidP="002C5401">
      <w:pPr>
        <w:widowControl w:val="0"/>
        <w:spacing w:after="160"/>
        <w:jc w:val="center"/>
        <w:rPr>
          <w:rFonts w:ascii="GHEA Grapalat" w:hAnsi="GHEA Grapalat" w:cs="Sylfaen"/>
          <w:b/>
          <w:sz w:val="22"/>
          <w:szCs w:val="22"/>
        </w:rPr>
      </w:pPr>
    </w:p>
    <w:p w:rsidR="00096865" w:rsidRPr="002C5401" w:rsidRDefault="00096865" w:rsidP="002C5401">
      <w:pPr>
        <w:widowControl w:val="0"/>
        <w:spacing w:after="160"/>
        <w:jc w:val="center"/>
        <w:rPr>
          <w:rFonts w:ascii="GHEA Grapalat" w:hAnsi="GHEA Grapalat"/>
          <w:b/>
          <w:sz w:val="22"/>
          <w:szCs w:val="22"/>
        </w:rPr>
      </w:pPr>
      <w:r w:rsidRPr="002C5401">
        <w:rPr>
          <w:rFonts w:ascii="GHEA Grapalat" w:hAnsi="GHEA Grapalat"/>
          <w:b/>
          <w:sz w:val="22"/>
          <w:szCs w:val="22"/>
        </w:rPr>
        <w:t>ЧАСТЬ I.</w:t>
      </w:r>
    </w:p>
    <w:p w:rsidR="002E069D" w:rsidRPr="002C5401" w:rsidRDefault="002E069D" w:rsidP="002C5401">
      <w:pPr>
        <w:widowControl w:val="0"/>
        <w:spacing w:after="160"/>
        <w:jc w:val="center"/>
        <w:rPr>
          <w:rFonts w:ascii="GHEA Grapalat" w:hAnsi="GHEA Grapalat"/>
          <w:sz w:val="22"/>
          <w:szCs w:val="22"/>
        </w:rPr>
      </w:pPr>
    </w:p>
    <w:p w:rsidR="00096865" w:rsidRPr="002C5401" w:rsidRDefault="00096865" w:rsidP="002C5401">
      <w:pPr>
        <w:widowControl w:val="0"/>
        <w:tabs>
          <w:tab w:val="left" w:pos="1134"/>
        </w:tabs>
        <w:spacing w:after="160"/>
        <w:ind w:left="1134" w:hanging="567"/>
        <w:jc w:val="both"/>
        <w:rPr>
          <w:rFonts w:ascii="GHEA Grapalat" w:hAnsi="GHEA Grapalat"/>
          <w:sz w:val="22"/>
          <w:szCs w:val="22"/>
        </w:rPr>
      </w:pPr>
      <w:r w:rsidRPr="002C5401">
        <w:rPr>
          <w:rFonts w:ascii="GHEA Grapalat" w:hAnsi="GHEA Grapalat"/>
          <w:sz w:val="22"/>
          <w:szCs w:val="22"/>
        </w:rPr>
        <w:t>1.</w:t>
      </w:r>
      <w:r w:rsidR="005C1BF7" w:rsidRPr="002C5401">
        <w:rPr>
          <w:rFonts w:ascii="GHEA Grapalat" w:hAnsi="GHEA Grapalat"/>
          <w:sz w:val="22"/>
          <w:szCs w:val="22"/>
        </w:rPr>
        <w:tab/>
      </w:r>
      <w:r w:rsidR="00543BAE" w:rsidRPr="002C5401">
        <w:rPr>
          <w:rFonts w:ascii="GHEA Grapalat" w:hAnsi="GHEA Grapalat"/>
          <w:sz w:val="22"/>
          <w:szCs w:val="22"/>
        </w:rPr>
        <w:t>Характеристика предмета закупки</w:t>
      </w:r>
    </w:p>
    <w:p w:rsidR="00096865" w:rsidRPr="002C5401" w:rsidRDefault="00096865" w:rsidP="002C5401">
      <w:pPr>
        <w:widowControl w:val="0"/>
        <w:tabs>
          <w:tab w:val="left" w:pos="1134"/>
        </w:tabs>
        <w:spacing w:after="160"/>
        <w:ind w:left="1134" w:hanging="567"/>
        <w:jc w:val="both"/>
        <w:rPr>
          <w:rFonts w:ascii="GHEA Grapalat" w:hAnsi="GHEA Grapalat"/>
          <w:sz w:val="22"/>
          <w:szCs w:val="22"/>
        </w:rPr>
      </w:pPr>
      <w:r w:rsidRPr="002C5401">
        <w:rPr>
          <w:rFonts w:ascii="GHEA Grapalat" w:hAnsi="GHEA Grapalat"/>
          <w:sz w:val="22"/>
          <w:szCs w:val="22"/>
        </w:rPr>
        <w:t>2.</w:t>
      </w:r>
      <w:r w:rsidR="005D191A" w:rsidRPr="002C5401">
        <w:rPr>
          <w:rFonts w:ascii="GHEA Grapalat" w:hAnsi="GHEA Grapalat"/>
          <w:sz w:val="22"/>
          <w:szCs w:val="22"/>
        </w:rPr>
        <w:tab/>
      </w:r>
      <w:r w:rsidRPr="002C5401">
        <w:rPr>
          <w:rFonts w:ascii="GHEA Grapalat" w:hAnsi="GHEA Grapalat"/>
          <w:sz w:val="22"/>
          <w:szCs w:val="22"/>
        </w:rPr>
        <w:t>Требования к праву участника на участие</w:t>
      </w:r>
      <w:r w:rsidR="00543BAE" w:rsidRPr="002C5401">
        <w:rPr>
          <w:rFonts w:ascii="GHEA Grapalat" w:hAnsi="GHEA Grapalat"/>
          <w:sz w:val="22"/>
          <w:szCs w:val="22"/>
        </w:rPr>
        <w:t xml:space="preserve"> и порядок их оценки</w:t>
      </w:r>
      <w:r w:rsidR="003D0E3C" w:rsidRPr="002C5401">
        <w:rPr>
          <w:rFonts w:ascii="GHEA Grapalat" w:hAnsi="GHEA Grapalat"/>
          <w:sz w:val="22"/>
          <w:szCs w:val="22"/>
        </w:rPr>
        <w:t>, в случае признания отобранным участником-условия представления обеспечения квалификации.</w:t>
      </w:r>
    </w:p>
    <w:p w:rsidR="00096865" w:rsidRPr="002C5401" w:rsidRDefault="00096865" w:rsidP="002C5401">
      <w:pPr>
        <w:widowControl w:val="0"/>
        <w:tabs>
          <w:tab w:val="left" w:pos="1134"/>
        </w:tabs>
        <w:spacing w:after="160"/>
        <w:ind w:left="1134" w:hanging="567"/>
        <w:jc w:val="both"/>
        <w:rPr>
          <w:rFonts w:ascii="GHEA Grapalat" w:hAnsi="GHEA Grapalat"/>
          <w:sz w:val="22"/>
          <w:szCs w:val="22"/>
        </w:rPr>
      </w:pPr>
      <w:r w:rsidRPr="002C5401">
        <w:rPr>
          <w:rFonts w:ascii="GHEA Grapalat" w:hAnsi="GHEA Grapalat"/>
          <w:sz w:val="22"/>
          <w:szCs w:val="22"/>
        </w:rPr>
        <w:t>3.</w:t>
      </w:r>
      <w:r w:rsidR="005D191A" w:rsidRPr="002C5401">
        <w:rPr>
          <w:rFonts w:ascii="GHEA Grapalat" w:hAnsi="GHEA Grapalat"/>
          <w:sz w:val="22"/>
          <w:szCs w:val="22"/>
        </w:rPr>
        <w:tab/>
      </w:r>
      <w:r w:rsidRPr="002C5401">
        <w:rPr>
          <w:rFonts w:ascii="GHEA Grapalat" w:hAnsi="GHEA Grapalat"/>
          <w:sz w:val="22"/>
          <w:szCs w:val="22"/>
        </w:rPr>
        <w:t>Разъяснение приглашения и порядок вне</w:t>
      </w:r>
      <w:r w:rsidR="00543BAE" w:rsidRPr="002C5401">
        <w:rPr>
          <w:rFonts w:ascii="GHEA Grapalat" w:hAnsi="GHEA Grapalat"/>
          <w:sz w:val="22"/>
          <w:szCs w:val="22"/>
        </w:rPr>
        <w:t>сения изменения в приглашение</w:t>
      </w:r>
    </w:p>
    <w:p w:rsidR="00087A30" w:rsidRPr="002C5401" w:rsidRDefault="00096865" w:rsidP="002C5401">
      <w:pPr>
        <w:widowControl w:val="0"/>
        <w:tabs>
          <w:tab w:val="left" w:pos="1134"/>
        </w:tabs>
        <w:spacing w:after="160"/>
        <w:ind w:left="1134" w:hanging="567"/>
        <w:jc w:val="both"/>
        <w:rPr>
          <w:rFonts w:ascii="GHEA Grapalat" w:hAnsi="GHEA Grapalat" w:cs="Sylfaen"/>
          <w:sz w:val="22"/>
          <w:szCs w:val="22"/>
        </w:rPr>
      </w:pPr>
      <w:r w:rsidRPr="002C5401">
        <w:rPr>
          <w:rFonts w:ascii="GHEA Grapalat" w:hAnsi="GHEA Grapalat"/>
          <w:sz w:val="22"/>
          <w:szCs w:val="22"/>
        </w:rPr>
        <w:t>4.</w:t>
      </w:r>
      <w:r w:rsidR="005D191A" w:rsidRPr="002C5401">
        <w:rPr>
          <w:rFonts w:ascii="GHEA Grapalat" w:hAnsi="GHEA Grapalat"/>
          <w:sz w:val="22"/>
          <w:szCs w:val="22"/>
        </w:rPr>
        <w:tab/>
      </w:r>
      <w:r w:rsidRPr="002C5401">
        <w:rPr>
          <w:rFonts w:ascii="GHEA Grapalat" w:hAnsi="GHEA Grapalat"/>
          <w:sz w:val="22"/>
          <w:szCs w:val="22"/>
        </w:rPr>
        <w:t>Порядок подачи заявки</w:t>
      </w:r>
    </w:p>
    <w:p w:rsidR="00096865" w:rsidRPr="002C5401" w:rsidRDefault="00543BAE" w:rsidP="002C5401">
      <w:pPr>
        <w:widowControl w:val="0"/>
        <w:tabs>
          <w:tab w:val="left" w:pos="1134"/>
        </w:tabs>
        <w:spacing w:after="160"/>
        <w:ind w:left="1134" w:hanging="567"/>
        <w:jc w:val="both"/>
        <w:rPr>
          <w:rFonts w:ascii="GHEA Grapalat" w:hAnsi="GHEA Grapalat"/>
          <w:sz w:val="22"/>
          <w:szCs w:val="22"/>
        </w:rPr>
      </w:pPr>
      <w:r w:rsidRPr="002C5401">
        <w:rPr>
          <w:rFonts w:ascii="GHEA Grapalat" w:hAnsi="GHEA Grapalat"/>
          <w:sz w:val="22"/>
          <w:szCs w:val="22"/>
        </w:rPr>
        <w:t>5.</w:t>
      </w:r>
      <w:r w:rsidRPr="002C5401">
        <w:rPr>
          <w:rFonts w:ascii="GHEA Grapalat" w:hAnsi="GHEA Grapalat"/>
          <w:sz w:val="22"/>
          <w:szCs w:val="22"/>
        </w:rPr>
        <w:tab/>
        <w:t>Ценовое предложение заявки</w:t>
      </w:r>
    </w:p>
    <w:p w:rsidR="00096865" w:rsidRPr="002C5401" w:rsidRDefault="00087A30" w:rsidP="002C5401">
      <w:pPr>
        <w:widowControl w:val="0"/>
        <w:tabs>
          <w:tab w:val="left" w:pos="1134"/>
        </w:tabs>
        <w:spacing w:after="160"/>
        <w:ind w:left="1134" w:hanging="567"/>
        <w:jc w:val="both"/>
        <w:rPr>
          <w:rFonts w:ascii="GHEA Grapalat" w:hAnsi="GHEA Grapalat"/>
          <w:sz w:val="22"/>
          <w:szCs w:val="22"/>
        </w:rPr>
      </w:pPr>
      <w:r w:rsidRPr="002C5401">
        <w:rPr>
          <w:rFonts w:ascii="GHEA Grapalat" w:hAnsi="GHEA Grapalat"/>
          <w:sz w:val="22"/>
          <w:szCs w:val="22"/>
        </w:rPr>
        <w:t>6.</w:t>
      </w:r>
      <w:r w:rsidR="005D191A" w:rsidRPr="002C5401">
        <w:rPr>
          <w:rFonts w:ascii="GHEA Grapalat" w:hAnsi="GHEA Grapalat"/>
          <w:sz w:val="22"/>
          <w:szCs w:val="22"/>
        </w:rPr>
        <w:tab/>
      </w:r>
      <w:r w:rsidRPr="002C5401">
        <w:rPr>
          <w:rFonts w:ascii="GHEA Grapalat" w:hAnsi="GHEA Grapalat"/>
          <w:sz w:val="22"/>
          <w:szCs w:val="22"/>
        </w:rPr>
        <w:t>Срок действия заявки, порядок внесения</w:t>
      </w:r>
      <w:r w:rsidR="005D191A" w:rsidRPr="002C5401">
        <w:rPr>
          <w:rFonts w:ascii="GHEA Grapalat" w:hAnsi="GHEA Grapalat"/>
          <w:sz w:val="22"/>
          <w:szCs w:val="22"/>
        </w:rPr>
        <w:t xml:space="preserve"> изменений в заявки и их отзыва</w:t>
      </w:r>
    </w:p>
    <w:p w:rsidR="00096865" w:rsidRPr="002C5401" w:rsidRDefault="00087A30" w:rsidP="002C5401">
      <w:pPr>
        <w:widowControl w:val="0"/>
        <w:tabs>
          <w:tab w:val="left" w:pos="1134"/>
        </w:tabs>
        <w:spacing w:after="160"/>
        <w:ind w:left="1134" w:hanging="567"/>
        <w:jc w:val="both"/>
        <w:rPr>
          <w:rFonts w:ascii="GHEA Grapalat" w:hAnsi="GHEA Grapalat" w:cs="Sylfaen"/>
          <w:sz w:val="22"/>
          <w:szCs w:val="22"/>
        </w:rPr>
      </w:pPr>
      <w:r w:rsidRPr="002C5401">
        <w:rPr>
          <w:rFonts w:ascii="GHEA Grapalat" w:hAnsi="GHEA Grapalat"/>
          <w:sz w:val="22"/>
          <w:szCs w:val="22"/>
        </w:rPr>
        <w:t>8.</w:t>
      </w:r>
      <w:r w:rsidR="005D191A" w:rsidRPr="002C5401">
        <w:rPr>
          <w:rFonts w:ascii="GHEA Grapalat" w:hAnsi="GHEA Grapalat"/>
          <w:sz w:val="22"/>
          <w:szCs w:val="22"/>
        </w:rPr>
        <w:tab/>
      </w:r>
      <w:r w:rsidRPr="002C5401">
        <w:rPr>
          <w:rFonts w:ascii="GHEA Grapalat" w:hAnsi="GHEA Grapalat"/>
          <w:sz w:val="22"/>
          <w:szCs w:val="22"/>
        </w:rPr>
        <w:t>Вскрытие, оц</w:t>
      </w:r>
      <w:r w:rsidR="000B2CFA" w:rsidRPr="002C5401">
        <w:rPr>
          <w:rFonts w:ascii="GHEA Grapalat" w:hAnsi="GHEA Grapalat"/>
          <w:sz w:val="22"/>
          <w:szCs w:val="22"/>
        </w:rPr>
        <w:t>енка заявок и подведение итогов</w:t>
      </w:r>
    </w:p>
    <w:p w:rsidR="00096865" w:rsidRPr="002C5401" w:rsidRDefault="00087A30" w:rsidP="002C5401">
      <w:pPr>
        <w:widowControl w:val="0"/>
        <w:tabs>
          <w:tab w:val="left" w:pos="1134"/>
        </w:tabs>
        <w:spacing w:after="160"/>
        <w:ind w:left="1134" w:hanging="567"/>
        <w:jc w:val="both"/>
        <w:rPr>
          <w:rFonts w:ascii="GHEA Grapalat" w:hAnsi="GHEA Grapalat"/>
          <w:sz w:val="22"/>
          <w:szCs w:val="22"/>
        </w:rPr>
      </w:pPr>
      <w:r w:rsidRPr="002C5401">
        <w:rPr>
          <w:rFonts w:ascii="GHEA Grapalat" w:hAnsi="GHEA Grapalat"/>
          <w:sz w:val="22"/>
          <w:szCs w:val="22"/>
        </w:rPr>
        <w:t>9.</w:t>
      </w:r>
      <w:r w:rsidR="005D191A" w:rsidRPr="002C5401">
        <w:rPr>
          <w:rFonts w:ascii="GHEA Grapalat" w:hAnsi="GHEA Grapalat"/>
          <w:sz w:val="22"/>
          <w:szCs w:val="22"/>
        </w:rPr>
        <w:tab/>
      </w:r>
      <w:r w:rsidRPr="002C5401">
        <w:rPr>
          <w:rFonts w:ascii="GHEA Grapalat" w:hAnsi="GHEA Grapalat"/>
          <w:sz w:val="22"/>
          <w:szCs w:val="22"/>
        </w:rPr>
        <w:t>Заключение догово</w:t>
      </w:r>
      <w:r w:rsidR="00543BAE" w:rsidRPr="002C5401">
        <w:rPr>
          <w:rFonts w:ascii="GHEA Grapalat" w:hAnsi="GHEA Grapalat"/>
          <w:sz w:val="22"/>
          <w:szCs w:val="22"/>
        </w:rPr>
        <w:t>ра</w:t>
      </w:r>
    </w:p>
    <w:p w:rsidR="00096865" w:rsidRPr="002C5401" w:rsidRDefault="00087A30" w:rsidP="002C5401">
      <w:pPr>
        <w:widowControl w:val="0"/>
        <w:tabs>
          <w:tab w:val="left" w:pos="1134"/>
        </w:tabs>
        <w:spacing w:after="160"/>
        <w:ind w:left="1134" w:hanging="567"/>
        <w:jc w:val="both"/>
        <w:rPr>
          <w:rFonts w:ascii="GHEA Grapalat" w:hAnsi="GHEA Grapalat"/>
          <w:sz w:val="22"/>
          <w:szCs w:val="22"/>
        </w:rPr>
      </w:pPr>
      <w:r w:rsidRPr="002C5401">
        <w:rPr>
          <w:rFonts w:ascii="GHEA Grapalat" w:hAnsi="GHEA Grapalat"/>
          <w:sz w:val="22"/>
          <w:szCs w:val="22"/>
        </w:rPr>
        <w:t>10.</w:t>
      </w:r>
      <w:r w:rsidR="005D191A" w:rsidRPr="002C5401">
        <w:rPr>
          <w:rFonts w:ascii="GHEA Grapalat" w:hAnsi="GHEA Grapalat"/>
          <w:sz w:val="22"/>
          <w:szCs w:val="22"/>
        </w:rPr>
        <w:tab/>
      </w:r>
      <w:r w:rsidR="003E1D9D" w:rsidRPr="002C5401">
        <w:rPr>
          <w:rFonts w:ascii="GHEA Grapalat" w:hAnsi="GHEA Grapalat"/>
          <w:sz w:val="22"/>
          <w:szCs w:val="22"/>
        </w:rPr>
        <w:t xml:space="preserve">Обеспечения </w:t>
      </w:r>
      <w:r w:rsidR="00174DAB" w:rsidRPr="002C5401">
        <w:rPr>
          <w:rFonts w:ascii="GHEA Grapalat" w:hAnsi="GHEA Grapalat"/>
          <w:sz w:val="22"/>
          <w:szCs w:val="22"/>
        </w:rPr>
        <w:t xml:space="preserve">квалификации  и </w:t>
      </w:r>
      <w:r w:rsidR="00543BAE" w:rsidRPr="002C5401">
        <w:rPr>
          <w:rFonts w:ascii="GHEA Grapalat" w:hAnsi="GHEA Grapalat"/>
          <w:sz w:val="22"/>
          <w:szCs w:val="22"/>
        </w:rPr>
        <w:t>договора</w:t>
      </w:r>
    </w:p>
    <w:p w:rsidR="00096865" w:rsidRPr="002C5401" w:rsidRDefault="00096865" w:rsidP="002C5401">
      <w:pPr>
        <w:widowControl w:val="0"/>
        <w:tabs>
          <w:tab w:val="left" w:pos="1134"/>
        </w:tabs>
        <w:spacing w:after="160"/>
        <w:ind w:left="1134" w:hanging="567"/>
        <w:jc w:val="both"/>
        <w:rPr>
          <w:rFonts w:ascii="GHEA Grapalat" w:hAnsi="GHEA Grapalat"/>
          <w:sz w:val="22"/>
          <w:szCs w:val="22"/>
        </w:rPr>
      </w:pPr>
      <w:r w:rsidRPr="002C5401">
        <w:rPr>
          <w:rFonts w:ascii="GHEA Grapalat" w:hAnsi="GHEA Grapalat"/>
          <w:sz w:val="22"/>
          <w:szCs w:val="22"/>
        </w:rPr>
        <w:t>11.</w:t>
      </w:r>
      <w:r w:rsidR="005D191A" w:rsidRPr="002C5401">
        <w:rPr>
          <w:rFonts w:ascii="GHEA Grapalat" w:hAnsi="GHEA Grapalat"/>
          <w:sz w:val="22"/>
          <w:szCs w:val="22"/>
        </w:rPr>
        <w:tab/>
      </w:r>
      <w:r w:rsidRPr="002C5401">
        <w:rPr>
          <w:rFonts w:ascii="GHEA Grapalat" w:hAnsi="GHEA Grapalat"/>
          <w:sz w:val="22"/>
          <w:szCs w:val="22"/>
        </w:rPr>
        <w:t>Объяв</w:t>
      </w:r>
      <w:r w:rsidR="00543BAE" w:rsidRPr="002C5401">
        <w:rPr>
          <w:rFonts w:ascii="GHEA Grapalat" w:hAnsi="GHEA Grapalat"/>
          <w:sz w:val="22"/>
          <w:szCs w:val="22"/>
        </w:rPr>
        <w:t>ление процедуры несостоявшейся</w:t>
      </w:r>
    </w:p>
    <w:p w:rsidR="00096865" w:rsidRPr="002C5401" w:rsidRDefault="00096865" w:rsidP="002C5401">
      <w:pPr>
        <w:widowControl w:val="0"/>
        <w:tabs>
          <w:tab w:val="left" w:pos="1134"/>
        </w:tabs>
        <w:spacing w:after="160"/>
        <w:ind w:left="1134" w:hanging="567"/>
        <w:jc w:val="both"/>
        <w:rPr>
          <w:rFonts w:ascii="GHEA Grapalat" w:hAnsi="GHEA Grapalat"/>
          <w:sz w:val="22"/>
          <w:szCs w:val="22"/>
        </w:rPr>
      </w:pPr>
      <w:r w:rsidRPr="002C5401">
        <w:rPr>
          <w:rFonts w:ascii="GHEA Grapalat" w:hAnsi="GHEA Grapalat"/>
          <w:sz w:val="22"/>
          <w:szCs w:val="22"/>
        </w:rPr>
        <w:t>12.</w:t>
      </w:r>
      <w:r w:rsidR="005D191A" w:rsidRPr="002C5401">
        <w:rPr>
          <w:rFonts w:ascii="GHEA Grapalat" w:hAnsi="GHEA Grapalat"/>
          <w:sz w:val="22"/>
          <w:szCs w:val="22"/>
        </w:rPr>
        <w:tab/>
      </w:r>
      <w:r w:rsidRPr="002C5401">
        <w:rPr>
          <w:rFonts w:ascii="GHEA Grapalat" w:hAnsi="GHEA Grapalat"/>
          <w:sz w:val="22"/>
          <w:szCs w:val="22"/>
        </w:rPr>
        <w:t>Право участника и порядок обжалования им действий и (или) принятых решений</w:t>
      </w:r>
      <w:r w:rsidR="00543BAE" w:rsidRPr="002C5401">
        <w:rPr>
          <w:rFonts w:ascii="GHEA Grapalat" w:hAnsi="GHEA Grapalat"/>
          <w:sz w:val="22"/>
          <w:szCs w:val="22"/>
        </w:rPr>
        <w:t>, связанных с процессом закупки</w:t>
      </w:r>
    </w:p>
    <w:p w:rsidR="00520F57" w:rsidRPr="002C5401" w:rsidRDefault="00520F57" w:rsidP="002C5401">
      <w:pPr>
        <w:widowControl w:val="0"/>
        <w:spacing w:after="160"/>
        <w:jc w:val="center"/>
        <w:rPr>
          <w:rFonts w:ascii="GHEA Grapalat" w:hAnsi="GHEA Grapalat"/>
          <w:b/>
          <w:sz w:val="22"/>
          <w:szCs w:val="22"/>
        </w:rPr>
      </w:pPr>
    </w:p>
    <w:p w:rsidR="00520F57" w:rsidRPr="002C5401" w:rsidRDefault="00520F57" w:rsidP="002C5401">
      <w:pPr>
        <w:widowControl w:val="0"/>
        <w:spacing w:after="160"/>
        <w:jc w:val="center"/>
        <w:rPr>
          <w:rFonts w:ascii="GHEA Grapalat" w:hAnsi="GHEA Grapalat"/>
          <w:b/>
          <w:sz w:val="22"/>
          <w:szCs w:val="22"/>
        </w:rPr>
      </w:pPr>
    </w:p>
    <w:p w:rsidR="008842CE" w:rsidRPr="002C5401" w:rsidRDefault="00CA590C" w:rsidP="002C5401">
      <w:pPr>
        <w:widowControl w:val="0"/>
        <w:spacing w:after="160"/>
        <w:jc w:val="center"/>
        <w:rPr>
          <w:rFonts w:ascii="GHEA Grapalat" w:hAnsi="GHEA Grapalat"/>
          <w:b/>
          <w:sz w:val="22"/>
          <w:szCs w:val="22"/>
        </w:rPr>
      </w:pPr>
      <w:r w:rsidRPr="002C5401">
        <w:rPr>
          <w:rFonts w:ascii="GHEA Grapalat" w:hAnsi="GHEA Grapalat"/>
          <w:b/>
          <w:sz w:val="22"/>
          <w:szCs w:val="22"/>
        </w:rPr>
        <w:t xml:space="preserve">ЧАСТЬ II. </w:t>
      </w:r>
    </w:p>
    <w:p w:rsidR="008842CE" w:rsidRPr="002C5401" w:rsidRDefault="008842CE" w:rsidP="002C5401">
      <w:pPr>
        <w:widowControl w:val="0"/>
        <w:spacing w:after="160"/>
        <w:jc w:val="center"/>
        <w:rPr>
          <w:rFonts w:ascii="GHEA Grapalat" w:hAnsi="GHEA Grapalat"/>
          <w:b/>
          <w:sz w:val="22"/>
          <w:szCs w:val="22"/>
        </w:rPr>
      </w:pPr>
    </w:p>
    <w:p w:rsidR="00096865" w:rsidRPr="002C5401" w:rsidRDefault="00096865" w:rsidP="002C5401">
      <w:pPr>
        <w:widowControl w:val="0"/>
        <w:spacing w:after="160"/>
        <w:jc w:val="center"/>
        <w:rPr>
          <w:rFonts w:ascii="GHEA Grapalat" w:hAnsi="GHEA Grapalat"/>
          <w:b/>
          <w:sz w:val="22"/>
          <w:szCs w:val="22"/>
        </w:rPr>
      </w:pPr>
      <w:r w:rsidRPr="002C5401">
        <w:rPr>
          <w:rFonts w:ascii="GHEA Grapalat" w:hAnsi="GHEA Grapalat"/>
          <w:b/>
          <w:sz w:val="22"/>
          <w:szCs w:val="22"/>
        </w:rPr>
        <w:t xml:space="preserve">ИНСТРУКЦИЯ ПО ПОДГОТОВКЕ ЗАЯВКИ </w:t>
      </w:r>
      <w:r w:rsidR="00CA590C" w:rsidRPr="002C5401">
        <w:rPr>
          <w:rFonts w:ascii="GHEA Grapalat" w:hAnsi="GHEA Grapalat"/>
          <w:b/>
          <w:sz w:val="22"/>
          <w:szCs w:val="22"/>
        </w:rPr>
        <w:br/>
      </w:r>
      <w:r w:rsidRPr="002C5401">
        <w:rPr>
          <w:rFonts w:ascii="GHEA Grapalat" w:hAnsi="GHEA Grapalat"/>
          <w:b/>
          <w:sz w:val="22"/>
          <w:szCs w:val="22"/>
        </w:rPr>
        <w:t>НА ОТКРЫТЫЙ КОНКУРС</w:t>
      </w:r>
    </w:p>
    <w:p w:rsidR="00520F57" w:rsidRPr="002C5401" w:rsidRDefault="00520F57" w:rsidP="002C5401">
      <w:pPr>
        <w:widowControl w:val="0"/>
        <w:spacing w:after="160"/>
        <w:jc w:val="center"/>
        <w:rPr>
          <w:rFonts w:ascii="GHEA Grapalat" w:hAnsi="GHEA Grapalat"/>
          <w:b/>
          <w:sz w:val="22"/>
          <w:szCs w:val="22"/>
        </w:rPr>
      </w:pPr>
    </w:p>
    <w:p w:rsidR="00096865" w:rsidRPr="002C5401" w:rsidRDefault="00096865" w:rsidP="002C5401">
      <w:pPr>
        <w:widowControl w:val="0"/>
        <w:tabs>
          <w:tab w:val="left" w:pos="1134"/>
        </w:tabs>
        <w:spacing w:after="160"/>
        <w:ind w:left="1134" w:hanging="567"/>
        <w:jc w:val="both"/>
        <w:rPr>
          <w:rFonts w:ascii="GHEA Grapalat" w:hAnsi="GHEA Grapalat"/>
          <w:sz w:val="22"/>
          <w:szCs w:val="22"/>
        </w:rPr>
      </w:pPr>
      <w:r w:rsidRPr="002C5401">
        <w:rPr>
          <w:rFonts w:ascii="GHEA Grapalat" w:hAnsi="GHEA Grapalat"/>
          <w:sz w:val="22"/>
          <w:szCs w:val="22"/>
        </w:rPr>
        <w:t>1.</w:t>
      </w:r>
      <w:r w:rsidRPr="002C5401">
        <w:rPr>
          <w:rFonts w:ascii="GHEA Grapalat" w:hAnsi="GHEA Grapalat"/>
          <w:sz w:val="22"/>
          <w:szCs w:val="22"/>
        </w:rPr>
        <w:tab/>
        <w:t>Общ</w:t>
      </w:r>
      <w:r w:rsidR="00543BAE" w:rsidRPr="002C5401">
        <w:rPr>
          <w:rFonts w:ascii="GHEA Grapalat" w:hAnsi="GHEA Grapalat"/>
          <w:sz w:val="22"/>
          <w:szCs w:val="22"/>
        </w:rPr>
        <w:t>ие положения</w:t>
      </w:r>
    </w:p>
    <w:p w:rsidR="00096865" w:rsidRPr="002C5401" w:rsidRDefault="00543BAE" w:rsidP="002C5401">
      <w:pPr>
        <w:widowControl w:val="0"/>
        <w:tabs>
          <w:tab w:val="left" w:pos="1134"/>
        </w:tabs>
        <w:spacing w:after="160"/>
        <w:ind w:left="1134" w:hanging="567"/>
        <w:jc w:val="both"/>
        <w:rPr>
          <w:rFonts w:ascii="GHEA Grapalat" w:hAnsi="GHEA Grapalat"/>
          <w:sz w:val="22"/>
          <w:szCs w:val="22"/>
        </w:rPr>
      </w:pPr>
      <w:r w:rsidRPr="002C5401">
        <w:rPr>
          <w:rFonts w:ascii="GHEA Grapalat" w:hAnsi="GHEA Grapalat"/>
          <w:sz w:val="22"/>
          <w:szCs w:val="22"/>
        </w:rPr>
        <w:t>2.</w:t>
      </w:r>
      <w:r w:rsidRPr="002C5401">
        <w:rPr>
          <w:rFonts w:ascii="GHEA Grapalat" w:hAnsi="GHEA Grapalat"/>
          <w:sz w:val="22"/>
          <w:szCs w:val="22"/>
        </w:rPr>
        <w:tab/>
        <w:t>Заявка на процедуру</w:t>
      </w:r>
    </w:p>
    <w:p w:rsidR="0061522D" w:rsidRPr="002C5401" w:rsidRDefault="00450C30" w:rsidP="002C5401">
      <w:pPr>
        <w:widowControl w:val="0"/>
        <w:tabs>
          <w:tab w:val="left" w:pos="1134"/>
        </w:tabs>
        <w:spacing w:after="160"/>
        <w:ind w:left="1134" w:hanging="567"/>
        <w:jc w:val="both"/>
        <w:rPr>
          <w:rFonts w:ascii="GHEA Grapalat" w:hAnsi="GHEA Grapalat"/>
          <w:sz w:val="22"/>
          <w:szCs w:val="22"/>
        </w:rPr>
      </w:pPr>
      <w:r w:rsidRPr="002C5401">
        <w:rPr>
          <w:rFonts w:ascii="GHEA Grapalat" w:hAnsi="GHEA Grapalat"/>
          <w:sz w:val="22"/>
          <w:szCs w:val="22"/>
        </w:rPr>
        <w:t>3</w:t>
      </w:r>
      <w:r w:rsidR="00543BAE" w:rsidRPr="002C5401">
        <w:rPr>
          <w:rFonts w:ascii="GHEA Grapalat" w:hAnsi="GHEA Grapalat"/>
          <w:sz w:val="22"/>
          <w:szCs w:val="22"/>
        </w:rPr>
        <w:t>.</w:t>
      </w:r>
      <w:r w:rsidR="00543BAE" w:rsidRPr="002C5401">
        <w:rPr>
          <w:rFonts w:ascii="GHEA Grapalat" w:hAnsi="GHEA Grapalat"/>
          <w:sz w:val="22"/>
          <w:szCs w:val="22"/>
        </w:rPr>
        <w:tab/>
        <w:t>Приложения № 1-</w:t>
      </w:r>
      <w:r w:rsidR="003529EA" w:rsidRPr="002C5401">
        <w:rPr>
          <w:rFonts w:ascii="GHEA Grapalat" w:hAnsi="GHEA Grapalat"/>
          <w:sz w:val="22"/>
          <w:szCs w:val="22"/>
        </w:rPr>
        <w:t>6</w:t>
      </w:r>
    </w:p>
    <w:p w:rsidR="00E17B7F" w:rsidRPr="002C5401" w:rsidRDefault="00E17B7F" w:rsidP="002C5401">
      <w:pPr>
        <w:rPr>
          <w:rFonts w:ascii="GHEA Grapalat" w:hAnsi="GHEA Grapalat"/>
          <w:spacing w:val="-6"/>
          <w:sz w:val="22"/>
          <w:szCs w:val="22"/>
        </w:rPr>
      </w:pPr>
      <w:r w:rsidRPr="002C5401">
        <w:rPr>
          <w:rFonts w:ascii="GHEA Grapalat" w:hAnsi="GHEA Grapalat"/>
          <w:spacing w:val="-6"/>
          <w:sz w:val="22"/>
          <w:szCs w:val="22"/>
        </w:rPr>
        <w:lastRenderedPageBreak/>
        <w:br w:type="page"/>
      </w:r>
    </w:p>
    <w:p w:rsidR="00096865" w:rsidRPr="002C5401" w:rsidRDefault="00096865" w:rsidP="002C5401">
      <w:pPr>
        <w:widowControl w:val="0"/>
        <w:spacing w:after="160"/>
        <w:ind w:hanging="567"/>
        <w:jc w:val="both"/>
        <w:rPr>
          <w:rFonts w:ascii="GHEA Grapalat" w:hAnsi="GHEA Grapalat"/>
          <w:spacing w:val="-6"/>
          <w:sz w:val="22"/>
          <w:szCs w:val="22"/>
        </w:rPr>
      </w:pPr>
      <w:r w:rsidRPr="002C5401">
        <w:rPr>
          <w:rFonts w:ascii="GHEA Grapalat" w:hAnsi="GHEA Grapalat"/>
          <w:spacing w:val="-6"/>
          <w:sz w:val="22"/>
          <w:szCs w:val="22"/>
        </w:rPr>
        <w:lastRenderedPageBreak/>
        <w:t xml:space="preserve">Настоящее Приглашение предоставляется в дополнение к объявлению об открытом конкурсе, проводимом под кодом </w:t>
      </w:r>
      <w:r w:rsidR="00C73356">
        <w:rPr>
          <w:rFonts w:ascii="GHEA Grapalat" w:hAnsi="GHEA Grapalat"/>
          <w:sz w:val="22"/>
          <w:szCs w:val="22"/>
        </w:rPr>
        <w:t>ՀՀ ԳՄՃՀ-ԿՈՄՈՒՆԱԼ-ՀՄԱԱՊՁԲ-24/01</w:t>
      </w:r>
      <w:r w:rsidRPr="002C5401">
        <w:rPr>
          <w:rFonts w:ascii="GHEA Grapalat" w:hAnsi="GHEA Grapalat"/>
          <w:spacing w:val="-6"/>
          <w:sz w:val="22"/>
          <w:szCs w:val="22"/>
        </w:rPr>
        <w:t>/(далее — процедура).</w:t>
      </w:r>
    </w:p>
    <w:p w:rsidR="00096865" w:rsidRPr="002C5401" w:rsidRDefault="00096865" w:rsidP="002C5401">
      <w:pPr>
        <w:widowControl w:val="0"/>
        <w:spacing w:after="160"/>
        <w:ind w:firstLine="567"/>
        <w:jc w:val="both"/>
        <w:rPr>
          <w:rFonts w:ascii="GHEA Grapalat" w:hAnsi="GHEA Grapalat"/>
          <w:sz w:val="22"/>
          <w:szCs w:val="22"/>
        </w:rPr>
      </w:pPr>
      <w:r w:rsidRPr="002C5401">
        <w:rPr>
          <w:rFonts w:ascii="GHEA Grapalat" w:hAnsi="GHEA Grapalat"/>
          <w:sz w:val="22"/>
          <w:szCs w:val="22"/>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w:t>
      </w:r>
      <w:r w:rsidR="00A4081C" w:rsidRPr="002C5401">
        <w:rPr>
          <w:rFonts w:ascii="GHEA Grapalat" w:hAnsi="GHEA Grapalat"/>
          <w:sz w:val="22"/>
          <w:szCs w:val="22"/>
        </w:rPr>
        <w:t>«</w:t>
      </w:r>
      <w:r w:rsidRPr="002C5401">
        <w:rPr>
          <w:rFonts w:ascii="GHEA Grapalat" w:hAnsi="GHEA Grapalat"/>
          <w:sz w:val="22"/>
          <w:szCs w:val="22"/>
        </w:rPr>
        <w:t>О закупках</w:t>
      </w:r>
      <w:r w:rsidR="00A4081C" w:rsidRPr="002C5401">
        <w:rPr>
          <w:rFonts w:ascii="GHEA Grapalat" w:hAnsi="GHEA Grapalat"/>
          <w:sz w:val="22"/>
          <w:szCs w:val="22"/>
        </w:rPr>
        <w:t>»</w:t>
      </w:r>
      <w:r w:rsidRPr="002C5401">
        <w:rPr>
          <w:rFonts w:ascii="GHEA Grapalat" w:hAnsi="GHEA Grapalat"/>
          <w:sz w:val="22"/>
          <w:szCs w:val="22"/>
        </w:rPr>
        <w:t xml:space="preserve"> (далее — Закон), </w:t>
      </w:r>
      <w:r w:rsidR="00A4081C" w:rsidRPr="002C5401">
        <w:rPr>
          <w:rFonts w:ascii="GHEA Grapalat" w:hAnsi="GHEA Grapalat"/>
          <w:sz w:val="22"/>
          <w:szCs w:val="22"/>
        </w:rPr>
        <w:t>«</w:t>
      </w:r>
      <w:r w:rsidRPr="002C5401">
        <w:rPr>
          <w:rFonts w:ascii="GHEA Grapalat" w:hAnsi="GHEA Grapalat"/>
          <w:sz w:val="22"/>
          <w:szCs w:val="22"/>
        </w:rPr>
        <w:t>Порядка организации процесса закупок</w:t>
      </w:r>
      <w:r w:rsidR="00A4081C" w:rsidRPr="002C5401">
        <w:rPr>
          <w:rFonts w:ascii="GHEA Grapalat" w:hAnsi="GHEA Grapalat"/>
          <w:sz w:val="22"/>
          <w:szCs w:val="22"/>
        </w:rPr>
        <w:t>»</w:t>
      </w:r>
      <w:r w:rsidRPr="002C5401">
        <w:rPr>
          <w:rFonts w:ascii="GHEA Grapalat" w:hAnsi="GHEA Grapalat"/>
          <w:sz w:val="22"/>
          <w:szCs w:val="22"/>
        </w:rPr>
        <w:t>, утвержденного Постановлением Правительства Республики Армения № 526-N от</w:t>
      </w:r>
      <w:r w:rsidR="006D2DF7" w:rsidRPr="002C5401">
        <w:rPr>
          <w:rFonts w:ascii="Courier New" w:hAnsi="Courier New" w:cs="Courier New"/>
          <w:sz w:val="22"/>
          <w:szCs w:val="22"/>
          <w:lang w:val="en-US"/>
        </w:rPr>
        <w:t> </w:t>
      </w:r>
      <w:r w:rsidRPr="002C5401">
        <w:rPr>
          <w:rFonts w:ascii="GHEA Grapalat" w:hAnsi="GHEA Grapalat"/>
          <w:sz w:val="22"/>
          <w:szCs w:val="22"/>
        </w:rPr>
        <w:t>4</w:t>
      </w:r>
      <w:r w:rsidR="006D2DF7" w:rsidRPr="002C5401">
        <w:rPr>
          <w:rFonts w:ascii="Courier New" w:hAnsi="Courier New" w:cs="Courier New"/>
          <w:sz w:val="22"/>
          <w:szCs w:val="22"/>
          <w:lang w:val="en-US"/>
        </w:rPr>
        <w:t> </w:t>
      </w:r>
      <w:r w:rsidRPr="002C5401">
        <w:rPr>
          <w:rFonts w:ascii="GHEA Grapalat" w:hAnsi="GHEA Grapalat"/>
          <w:sz w:val="22"/>
          <w:szCs w:val="22"/>
        </w:rPr>
        <w:t xml:space="preserve">мая 2017 года (далее — Порядок), </w:t>
      </w:r>
      <w:r w:rsidR="00A4081C" w:rsidRPr="002C5401">
        <w:rPr>
          <w:rFonts w:ascii="GHEA Grapalat" w:hAnsi="GHEA Grapalat"/>
          <w:sz w:val="22"/>
          <w:szCs w:val="22"/>
        </w:rPr>
        <w:t>«</w:t>
      </w:r>
      <w:r w:rsidRPr="002C5401">
        <w:rPr>
          <w:rFonts w:ascii="GHEA Grapalat" w:hAnsi="GHEA Grapalat"/>
          <w:sz w:val="22"/>
          <w:szCs w:val="22"/>
        </w:rPr>
        <w:t>Порядка осуществления закупок в электронной форме</w:t>
      </w:r>
      <w:r w:rsidR="00A4081C" w:rsidRPr="002C5401">
        <w:rPr>
          <w:rFonts w:ascii="GHEA Grapalat" w:hAnsi="GHEA Grapalat"/>
          <w:sz w:val="22"/>
          <w:szCs w:val="22"/>
        </w:rPr>
        <w:t>»</w:t>
      </w:r>
      <w:r w:rsidRPr="002C5401">
        <w:rPr>
          <w:rFonts w:ascii="GHEA Grapalat" w:hAnsi="GHEA Grapalat"/>
          <w:sz w:val="22"/>
          <w:szCs w:val="22"/>
        </w:rPr>
        <w:t xml:space="preserve">,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4081C" w:rsidRPr="002C5401">
        <w:rPr>
          <w:rFonts w:ascii="GHEA Grapalat" w:hAnsi="GHEA Grapalat"/>
          <w:sz w:val="22"/>
          <w:szCs w:val="22"/>
        </w:rPr>
        <w:t>«</w:t>
      </w:r>
      <w:r w:rsidRPr="002C5401">
        <w:rPr>
          <w:rFonts w:ascii="GHEA Grapalat" w:hAnsi="GHEA Grapalat"/>
          <w:sz w:val="22"/>
          <w:szCs w:val="22"/>
        </w:rPr>
        <w:t>наименование заказчика</w:t>
      </w:r>
      <w:r w:rsidR="00A4081C" w:rsidRPr="002C5401">
        <w:rPr>
          <w:rFonts w:ascii="GHEA Grapalat" w:hAnsi="GHEA Grapalat"/>
          <w:sz w:val="22"/>
          <w:szCs w:val="22"/>
        </w:rPr>
        <w:t>»</w:t>
      </w:r>
      <w:r w:rsidRPr="002C5401">
        <w:rPr>
          <w:rFonts w:ascii="GHEA Grapalat" w:hAnsi="GHEA Grapalat"/>
          <w:sz w:val="22"/>
          <w:szCs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C5401" w:rsidRDefault="00096865" w:rsidP="002C5401">
      <w:pPr>
        <w:widowControl w:val="0"/>
        <w:spacing w:after="160"/>
        <w:ind w:firstLine="567"/>
        <w:jc w:val="both"/>
        <w:rPr>
          <w:rFonts w:ascii="GHEA Grapalat" w:hAnsi="GHEA Grapalat"/>
          <w:sz w:val="22"/>
          <w:szCs w:val="22"/>
        </w:rPr>
      </w:pPr>
      <w:r w:rsidRPr="002C5401">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2C5401" w:rsidRDefault="00926875" w:rsidP="002C5401">
      <w:pPr>
        <w:pStyle w:val="23"/>
        <w:widowControl w:val="0"/>
        <w:spacing w:after="160" w:line="240" w:lineRule="auto"/>
        <w:ind w:firstLine="567"/>
        <w:rPr>
          <w:rFonts w:ascii="GHEA Grapalat" w:hAnsi="GHEA Grapalat" w:cs="Sylfaen"/>
          <w:sz w:val="22"/>
          <w:szCs w:val="22"/>
        </w:rPr>
      </w:pPr>
      <w:r w:rsidRPr="002C5401">
        <w:rPr>
          <w:rFonts w:ascii="GHEA Grapalat" w:hAnsi="GHEA Grapalat"/>
          <w:spacing w:val="-6"/>
          <w:sz w:val="22"/>
          <w:szCs w:val="22"/>
        </w:rPr>
        <w:t xml:space="preserve">Для регистрации в системе в качестве участника лицо заходит на интернет-сайт, </w:t>
      </w:r>
      <w:r w:rsidRPr="002C5401">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2C5401" w:rsidRDefault="00096865" w:rsidP="002C5401">
      <w:pPr>
        <w:widowControl w:val="0"/>
        <w:spacing w:after="160"/>
        <w:ind w:firstLine="567"/>
        <w:jc w:val="both"/>
        <w:rPr>
          <w:rFonts w:ascii="GHEA Grapalat" w:hAnsi="GHEA Grapalat" w:cs="Times Armenian"/>
          <w:sz w:val="22"/>
          <w:szCs w:val="22"/>
        </w:rPr>
      </w:pPr>
      <w:r w:rsidRPr="002C5401">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2B6024" w:rsidRPr="002C5401" w:rsidRDefault="00A81DD5" w:rsidP="002C5401">
      <w:pPr>
        <w:pStyle w:val="a3"/>
        <w:spacing w:line="240" w:lineRule="auto"/>
        <w:ind w:firstLine="567"/>
        <w:jc w:val="center"/>
        <w:rPr>
          <w:rFonts w:ascii="GHEA Grapalat" w:hAnsi="GHEA Grapalat"/>
          <w:sz w:val="22"/>
          <w:szCs w:val="22"/>
        </w:rPr>
      </w:pPr>
      <w:r w:rsidRPr="002C5401">
        <w:rPr>
          <w:rFonts w:ascii="GHEA Grapalat" w:hAnsi="GHEA Grapalat"/>
          <w:sz w:val="22"/>
          <w:szCs w:val="22"/>
        </w:rPr>
        <w:t xml:space="preserve">Адрес электронной почты секретаря оценочной комиссии </w:t>
      </w:r>
    </w:p>
    <w:p w:rsidR="003E1421" w:rsidRPr="002C5401" w:rsidRDefault="00A4081C" w:rsidP="002C5401">
      <w:pPr>
        <w:pStyle w:val="a3"/>
        <w:spacing w:line="240" w:lineRule="auto"/>
        <w:ind w:firstLine="567"/>
        <w:jc w:val="center"/>
        <w:rPr>
          <w:rFonts w:ascii="GHEA Grapalat" w:hAnsi="GHEA Grapalat"/>
          <w:i w:val="0"/>
          <w:sz w:val="22"/>
          <w:szCs w:val="22"/>
        </w:rPr>
      </w:pPr>
      <w:r w:rsidRPr="002C5401">
        <w:rPr>
          <w:rFonts w:ascii="GHEA Grapalat" w:hAnsi="GHEA Grapalat"/>
          <w:sz w:val="22"/>
          <w:szCs w:val="22"/>
        </w:rPr>
        <w:t>«</w:t>
      </w:r>
      <w:r w:rsidR="0020126F" w:rsidRPr="002C5401">
        <w:rPr>
          <w:rFonts w:ascii="GHEA Grapalat" w:hAnsi="GHEA Grapalat" w:cs="GHEA Grapalat"/>
          <w:sz w:val="22"/>
          <w:szCs w:val="22"/>
        </w:rPr>
        <w:t xml:space="preserve"> </w:t>
      </w:r>
      <w:hyperlink r:id="rId13" w:history="1">
        <w:r w:rsidR="001A6239" w:rsidRPr="00FB6142">
          <w:rPr>
            <w:rStyle w:val="a9"/>
            <w:rFonts w:ascii="GHEA Grapalat" w:hAnsi="GHEA Grapalat"/>
            <w:b/>
            <w:sz w:val="22"/>
            <w:szCs w:val="22"/>
            <w:lang w:val="af-ZA"/>
          </w:rPr>
          <w:t>arturavalyan90@mail.ru</w:t>
        </w:r>
      </w:hyperlink>
      <w:r w:rsidR="001A6239" w:rsidRPr="002C5401">
        <w:rPr>
          <w:rFonts w:ascii="GHEA Grapalat" w:hAnsi="GHEA Grapalat"/>
          <w:sz w:val="22"/>
          <w:szCs w:val="22"/>
        </w:rPr>
        <w:t xml:space="preserve"> </w:t>
      </w:r>
      <w:r w:rsidR="001A6239">
        <w:rPr>
          <w:rFonts w:ascii="GHEA Grapalat" w:hAnsi="GHEA Grapalat"/>
          <w:sz w:val="22"/>
          <w:szCs w:val="22"/>
          <w:lang w:val="hy-AM"/>
        </w:rPr>
        <w:t>»</w:t>
      </w:r>
      <w:r w:rsidR="00A81DD5" w:rsidRPr="002C5401">
        <w:rPr>
          <w:rFonts w:ascii="GHEA Grapalat" w:hAnsi="GHEA Grapalat"/>
          <w:sz w:val="22"/>
          <w:szCs w:val="22"/>
        </w:rPr>
        <w:t>.</w:t>
      </w:r>
    </w:p>
    <w:p w:rsidR="00096865" w:rsidRPr="002C5401" w:rsidRDefault="00F5653D" w:rsidP="002C5401">
      <w:pPr>
        <w:widowControl w:val="0"/>
        <w:spacing w:after="160"/>
        <w:jc w:val="center"/>
        <w:rPr>
          <w:rFonts w:ascii="GHEA Grapalat" w:hAnsi="GHEA Grapalat"/>
          <w:sz w:val="22"/>
          <w:szCs w:val="22"/>
        </w:rPr>
      </w:pPr>
      <w:r w:rsidRPr="002C5401">
        <w:rPr>
          <w:rFonts w:ascii="GHEA Grapalat" w:hAnsi="GHEA Grapalat"/>
          <w:sz w:val="22"/>
          <w:szCs w:val="22"/>
        </w:rPr>
        <w:br w:type="page"/>
      </w:r>
      <w:r w:rsidRPr="002C5401">
        <w:rPr>
          <w:rFonts w:ascii="GHEA Grapalat" w:hAnsi="GHEA Grapalat"/>
          <w:sz w:val="22"/>
          <w:szCs w:val="22"/>
        </w:rPr>
        <w:lastRenderedPageBreak/>
        <w:t>ЧАСТЬ I</w:t>
      </w:r>
    </w:p>
    <w:p w:rsidR="00096865" w:rsidRPr="002C5401" w:rsidRDefault="00096865" w:rsidP="002C5401">
      <w:pPr>
        <w:pStyle w:val="3"/>
        <w:keepNext w:val="0"/>
        <w:widowControl w:val="0"/>
        <w:spacing w:after="160" w:line="240" w:lineRule="auto"/>
        <w:rPr>
          <w:rFonts w:ascii="GHEA Grapalat" w:hAnsi="GHEA Grapalat"/>
          <w:sz w:val="22"/>
          <w:szCs w:val="22"/>
        </w:rPr>
      </w:pPr>
    </w:p>
    <w:p w:rsidR="00096865" w:rsidRPr="002C5401" w:rsidRDefault="00F63BBB" w:rsidP="002C5401">
      <w:pPr>
        <w:widowControl w:val="0"/>
        <w:spacing w:after="160"/>
        <w:jc w:val="center"/>
        <w:rPr>
          <w:rFonts w:ascii="GHEA Grapalat" w:hAnsi="GHEA Grapalat" w:cs="Sylfaen"/>
          <w:b/>
          <w:sz w:val="22"/>
          <w:szCs w:val="22"/>
        </w:rPr>
      </w:pPr>
      <w:r w:rsidRPr="002C5401">
        <w:rPr>
          <w:rFonts w:ascii="GHEA Grapalat" w:hAnsi="GHEA Grapalat"/>
          <w:b/>
          <w:sz w:val="22"/>
          <w:szCs w:val="22"/>
        </w:rPr>
        <w:t xml:space="preserve">1. </w:t>
      </w:r>
      <w:r w:rsidR="002B32D6" w:rsidRPr="002C5401">
        <w:rPr>
          <w:rFonts w:ascii="GHEA Grapalat" w:hAnsi="GHEA Grapalat"/>
          <w:b/>
          <w:sz w:val="22"/>
          <w:szCs w:val="22"/>
        </w:rPr>
        <w:t>ХАРАКТЕРИСТИКА ПРЕДМЕТА ЗАКУПКИ</w:t>
      </w:r>
    </w:p>
    <w:p w:rsidR="00096865" w:rsidRPr="00F73CFB" w:rsidRDefault="00845AA5" w:rsidP="00F73CFB">
      <w:pPr>
        <w:pStyle w:val="HTML"/>
        <w:shd w:val="clear" w:color="auto" w:fill="F8F9FA"/>
        <w:rPr>
          <w:sz w:val="22"/>
          <w:szCs w:val="22"/>
          <w:lang w:val="ru-RU"/>
        </w:rPr>
      </w:pPr>
      <w:r w:rsidRPr="002C5401">
        <w:rPr>
          <w:rFonts w:ascii="GHEA Grapalat" w:hAnsi="GHEA Grapalat"/>
          <w:sz w:val="22"/>
          <w:szCs w:val="22"/>
          <w:lang w:val="ru-RU"/>
        </w:rPr>
        <w:t>1.1</w:t>
      </w:r>
      <w:r w:rsidR="008E6E51" w:rsidRPr="002C5401">
        <w:rPr>
          <w:rFonts w:ascii="GHEA Grapalat" w:hAnsi="GHEA Grapalat"/>
          <w:sz w:val="22"/>
          <w:szCs w:val="22"/>
          <w:lang w:val="ru-RU"/>
        </w:rPr>
        <w:t>.</w:t>
      </w:r>
      <w:r w:rsidR="00F63BBB" w:rsidRPr="002C5401">
        <w:rPr>
          <w:rFonts w:ascii="GHEA Grapalat" w:hAnsi="GHEA Grapalat"/>
          <w:sz w:val="22"/>
          <w:szCs w:val="22"/>
          <w:lang w:val="ru-RU"/>
        </w:rPr>
        <w:tab/>
      </w:r>
      <w:r w:rsidRPr="002C5401">
        <w:rPr>
          <w:rFonts w:ascii="GHEA Grapalat" w:hAnsi="GHEA Grapalat"/>
          <w:sz w:val="22"/>
          <w:szCs w:val="22"/>
          <w:lang w:val="ru-RU"/>
        </w:rPr>
        <w:t xml:space="preserve">Предметом закупки является приобретение </w:t>
      </w:r>
      <w:r w:rsidR="00A4081C" w:rsidRPr="002C5401">
        <w:rPr>
          <w:rFonts w:ascii="GHEA Grapalat" w:hAnsi="GHEA Grapalat"/>
          <w:sz w:val="22"/>
          <w:szCs w:val="22"/>
          <w:lang w:val="ru-RU"/>
        </w:rPr>
        <w:t>«</w:t>
      </w:r>
      <w:r w:rsidR="00E65E1E" w:rsidRPr="002C5401">
        <w:rPr>
          <w:rFonts w:ascii="GHEA Grapalat" w:hAnsi="GHEA Grapalat"/>
          <w:sz w:val="22"/>
          <w:szCs w:val="22"/>
          <w:lang w:val="ru-RU"/>
        </w:rPr>
        <w:t xml:space="preserve"> </w:t>
      </w:r>
      <w:r w:rsidR="00F73CFB" w:rsidRPr="00F73CFB">
        <w:rPr>
          <w:rFonts w:ascii="GHEA Grapalat" w:hAnsi="GHEA Grapalat"/>
          <w:sz w:val="22"/>
          <w:szCs w:val="22"/>
          <w:lang w:val="ru-RU"/>
        </w:rPr>
        <w:t>на поставку светодиодной светотехнической продукции</w:t>
      </w:r>
      <w:r w:rsidR="00F73CFB">
        <w:rPr>
          <w:rFonts w:ascii="GHEA Grapalat" w:hAnsi="GHEA Grapalat"/>
          <w:sz w:val="22"/>
          <w:szCs w:val="22"/>
          <w:lang w:val="hy-AM"/>
        </w:rPr>
        <w:t>»</w:t>
      </w:r>
      <w:r w:rsidRPr="00F73CFB">
        <w:rPr>
          <w:rFonts w:ascii="GHEA Grapalat" w:hAnsi="GHEA Grapalat"/>
          <w:sz w:val="22"/>
          <w:szCs w:val="22"/>
          <w:lang w:val="ru-RU"/>
        </w:rPr>
        <w:t xml:space="preserve"> (далее — также товар) для нужд </w:t>
      </w:r>
      <w:r w:rsidR="00A4081C" w:rsidRPr="00F73CFB">
        <w:rPr>
          <w:rFonts w:ascii="GHEA Grapalat" w:hAnsi="GHEA Grapalat"/>
          <w:sz w:val="22"/>
          <w:szCs w:val="22"/>
          <w:lang w:val="ru-RU"/>
        </w:rPr>
        <w:t>«</w:t>
      </w:r>
      <w:r w:rsidR="0020126F" w:rsidRPr="00F73CFB">
        <w:rPr>
          <w:rFonts w:ascii="GHEA Grapalat" w:hAnsi="GHEA Grapalat"/>
          <w:sz w:val="22"/>
          <w:szCs w:val="22"/>
          <w:lang w:val="ru-RU"/>
        </w:rPr>
        <w:t xml:space="preserve"> Коммунальное хозяйство Чамбаракской общины ГНКО </w:t>
      </w:r>
      <w:r w:rsidR="00681DFD">
        <w:rPr>
          <w:rFonts w:ascii="GHEA Grapalat" w:hAnsi="GHEA Grapalat"/>
          <w:sz w:val="22"/>
          <w:szCs w:val="22"/>
          <w:lang w:val="hy-AM"/>
        </w:rPr>
        <w:t>»</w:t>
      </w:r>
      <w:r w:rsidRPr="00F73CFB">
        <w:rPr>
          <w:rFonts w:ascii="GHEA Grapalat" w:hAnsi="GHEA Grapalat"/>
          <w:sz w:val="22"/>
          <w:szCs w:val="22"/>
          <w:lang w:val="ru-RU"/>
        </w:rPr>
        <w:t xml:space="preserve">, которые сгруппированы в лоты </w:t>
      </w:r>
      <w:r w:rsidR="00A4081C" w:rsidRPr="00F73CFB">
        <w:rPr>
          <w:rFonts w:ascii="GHEA Grapalat" w:hAnsi="GHEA Grapalat"/>
          <w:sz w:val="22"/>
          <w:szCs w:val="22"/>
          <w:lang w:val="ru-RU"/>
        </w:rPr>
        <w:t>«</w:t>
      </w:r>
      <w:r w:rsidR="001E02A9" w:rsidRPr="00F73CFB">
        <w:rPr>
          <w:rFonts w:ascii="GHEA Grapalat" w:hAnsi="GHEA Grapalat"/>
          <w:sz w:val="22"/>
          <w:szCs w:val="22"/>
          <w:lang w:val="ru-RU"/>
        </w:rPr>
        <w:t>2</w:t>
      </w:r>
      <w:r w:rsidR="002B6024" w:rsidRPr="00F73CFB">
        <w:rPr>
          <w:rFonts w:ascii="GHEA Grapalat" w:hAnsi="GHEA Grapalat"/>
          <w:sz w:val="22"/>
          <w:szCs w:val="22"/>
          <w:lang w:val="ru-RU"/>
        </w:rPr>
        <w:t>»</w:t>
      </w:r>
      <w:r w:rsidRPr="00F73CFB">
        <w:rPr>
          <w:rFonts w:ascii="GHEA Grapalat" w:hAnsi="GHEA Grapalat"/>
          <w:sz w:val="22"/>
          <w:szCs w:val="22"/>
          <w:lang w:val="ru-RU"/>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612"/>
        <w:gridCol w:w="6092"/>
      </w:tblGrid>
      <w:tr w:rsidR="002B6024" w:rsidRPr="002C5401" w:rsidTr="00864CFA">
        <w:trPr>
          <w:jc w:val="center"/>
        </w:trPr>
        <w:tc>
          <w:tcPr>
            <w:tcW w:w="1530" w:type="dxa"/>
            <w:vAlign w:val="center"/>
          </w:tcPr>
          <w:p w:rsidR="002B6024" w:rsidRPr="002C5401" w:rsidRDefault="002B6024" w:rsidP="002C5401">
            <w:pPr>
              <w:pStyle w:val="23"/>
              <w:widowControl w:val="0"/>
              <w:spacing w:after="120" w:line="240" w:lineRule="auto"/>
              <w:ind w:firstLine="0"/>
              <w:jc w:val="center"/>
              <w:rPr>
                <w:rFonts w:ascii="GHEA Grapalat" w:hAnsi="GHEA Grapalat"/>
                <w:b/>
                <w:bCs/>
                <w:i/>
                <w:iCs/>
                <w:sz w:val="22"/>
                <w:szCs w:val="22"/>
              </w:rPr>
            </w:pPr>
            <w:r w:rsidRPr="002C5401">
              <w:rPr>
                <w:rFonts w:ascii="GHEA Grapalat" w:hAnsi="GHEA Grapalat"/>
                <w:b/>
                <w:i/>
                <w:sz w:val="22"/>
                <w:szCs w:val="22"/>
              </w:rPr>
              <w:t>Номера лотов</w:t>
            </w:r>
          </w:p>
        </w:tc>
        <w:tc>
          <w:tcPr>
            <w:tcW w:w="1612" w:type="dxa"/>
            <w:vAlign w:val="center"/>
          </w:tcPr>
          <w:p w:rsidR="002B6024" w:rsidRPr="002C5401" w:rsidRDefault="00864CFA" w:rsidP="002C5401">
            <w:pPr>
              <w:pStyle w:val="23"/>
              <w:widowControl w:val="0"/>
              <w:spacing w:after="120" w:line="240" w:lineRule="auto"/>
              <w:ind w:firstLine="0"/>
              <w:jc w:val="center"/>
              <w:rPr>
                <w:rFonts w:ascii="GHEA Grapalat" w:hAnsi="GHEA Grapalat"/>
                <w:b/>
                <w:bCs/>
                <w:i/>
                <w:iCs/>
                <w:sz w:val="22"/>
                <w:szCs w:val="22"/>
                <w:lang w:val="en-US"/>
              </w:rPr>
            </w:pPr>
            <w:r w:rsidRPr="002C5401">
              <w:rPr>
                <w:rFonts w:ascii="GHEA Grapalat" w:hAnsi="GHEA Grapalat"/>
                <w:b/>
                <w:bCs/>
                <w:i/>
                <w:iCs/>
                <w:sz w:val="22"/>
                <w:szCs w:val="22"/>
                <w:lang w:val="en-US"/>
              </w:rPr>
              <w:t>Цена</w:t>
            </w:r>
          </w:p>
        </w:tc>
        <w:tc>
          <w:tcPr>
            <w:tcW w:w="6092" w:type="dxa"/>
            <w:vAlign w:val="center"/>
          </w:tcPr>
          <w:p w:rsidR="002B6024" w:rsidRPr="002C5401" w:rsidRDefault="002B6024" w:rsidP="002C5401">
            <w:pPr>
              <w:pStyle w:val="23"/>
              <w:widowControl w:val="0"/>
              <w:spacing w:after="120" w:line="240" w:lineRule="auto"/>
              <w:jc w:val="center"/>
              <w:rPr>
                <w:rFonts w:ascii="GHEA Grapalat" w:hAnsi="GHEA Grapalat"/>
                <w:b/>
                <w:bCs/>
                <w:i/>
                <w:iCs/>
                <w:sz w:val="22"/>
                <w:szCs w:val="22"/>
              </w:rPr>
            </w:pPr>
            <w:r w:rsidRPr="002C5401">
              <w:rPr>
                <w:rFonts w:ascii="GHEA Grapalat" w:hAnsi="GHEA Grapalat"/>
                <w:b/>
                <w:i/>
                <w:sz w:val="22"/>
                <w:szCs w:val="22"/>
              </w:rPr>
              <w:t>Наименование лота</w:t>
            </w:r>
          </w:p>
        </w:tc>
      </w:tr>
      <w:tr w:rsidR="004523BD" w:rsidRPr="002C5401" w:rsidTr="004523BD">
        <w:trPr>
          <w:jc w:val="center"/>
        </w:trPr>
        <w:tc>
          <w:tcPr>
            <w:tcW w:w="1530" w:type="dxa"/>
            <w:vAlign w:val="center"/>
          </w:tcPr>
          <w:p w:rsidR="004523BD" w:rsidRPr="002C5401" w:rsidRDefault="004523BD" w:rsidP="004523BD">
            <w:pPr>
              <w:pStyle w:val="23"/>
              <w:widowControl w:val="0"/>
              <w:spacing w:after="120" w:line="240" w:lineRule="auto"/>
              <w:ind w:firstLine="0"/>
              <w:jc w:val="center"/>
              <w:rPr>
                <w:rFonts w:ascii="GHEA Grapalat" w:hAnsi="GHEA Grapalat"/>
                <w:b/>
                <w:sz w:val="22"/>
                <w:szCs w:val="22"/>
                <w:lang w:val="en-US"/>
              </w:rPr>
            </w:pPr>
            <w:r w:rsidRPr="002C5401">
              <w:rPr>
                <w:rFonts w:ascii="GHEA Grapalat" w:hAnsi="GHEA Grapalat"/>
                <w:b/>
                <w:sz w:val="22"/>
                <w:szCs w:val="22"/>
                <w:lang w:val="en-US"/>
              </w:rPr>
              <w:t>1</w:t>
            </w:r>
          </w:p>
        </w:tc>
        <w:tc>
          <w:tcPr>
            <w:tcW w:w="1612" w:type="dxa"/>
            <w:vAlign w:val="center"/>
          </w:tcPr>
          <w:p w:rsidR="004523BD" w:rsidRPr="00797BE5" w:rsidRDefault="004523BD" w:rsidP="004523BD">
            <w:pPr>
              <w:pStyle w:val="23"/>
              <w:spacing w:line="240" w:lineRule="auto"/>
              <w:ind w:firstLine="0"/>
              <w:jc w:val="center"/>
              <w:rPr>
                <w:rFonts w:ascii="GHEA Grapalat" w:hAnsi="GHEA Grapalat"/>
                <w:b/>
                <w:color w:val="000000" w:themeColor="text1"/>
                <w:sz w:val="18"/>
                <w:szCs w:val="18"/>
                <w:lang w:val="hy-AM"/>
              </w:rPr>
            </w:pPr>
            <w:r w:rsidRPr="00797BE5">
              <w:rPr>
                <w:rFonts w:ascii="GHEA Grapalat" w:hAnsi="GHEA Grapalat"/>
                <w:b/>
                <w:color w:val="000000" w:themeColor="text1"/>
                <w:sz w:val="18"/>
                <w:szCs w:val="18"/>
                <w:lang w:val="hy-AM"/>
              </w:rPr>
              <w:t>1</w:t>
            </w:r>
            <w:r w:rsidRPr="00797BE5">
              <w:rPr>
                <w:rFonts w:ascii="Calibri" w:hAnsi="Calibri" w:cs="Calibri"/>
                <w:b/>
                <w:color w:val="000000" w:themeColor="text1"/>
                <w:sz w:val="18"/>
                <w:szCs w:val="18"/>
                <w:lang w:val="hy-AM"/>
              </w:rPr>
              <w:t> </w:t>
            </w:r>
            <w:r w:rsidRPr="00797BE5">
              <w:rPr>
                <w:rFonts w:ascii="GHEA Grapalat" w:hAnsi="GHEA Grapalat"/>
                <w:b/>
                <w:color w:val="000000" w:themeColor="text1"/>
                <w:sz w:val="18"/>
                <w:szCs w:val="18"/>
                <w:lang w:val="hy-AM"/>
              </w:rPr>
              <w:t>950 000</w:t>
            </w:r>
          </w:p>
        </w:tc>
        <w:tc>
          <w:tcPr>
            <w:tcW w:w="6092" w:type="dxa"/>
            <w:vAlign w:val="center"/>
          </w:tcPr>
          <w:p w:rsidR="004523BD" w:rsidRPr="004523BD" w:rsidRDefault="004523BD" w:rsidP="004523BD">
            <w:pPr>
              <w:jc w:val="center"/>
              <w:rPr>
                <w:rFonts w:ascii="GHEA Grapalat" w:hAnsi="GHEA Grapalat"/>
                <w:b/>
                <w:sz w:val="22"/>
                <w:szCs w:val="22"/>
              </w:rPr>
            </w:pPr>
            <w:r w:rsidRPr="004523BD">
              <w:rPr>
                <w:rFonts w:ascii="GHEA Grapalat" w:hAnsi="GHEA Grapalat"/>
                <w:b/>
                <w:sz w:val="22"/>
                <w:szCs w:val="22"/>
              </w:rPr>
              <w:t>Светодиодное освещение для сада</w:t>
            </w:r>
          </w:p>
        </w:tc>
      </w:tr>
      <w:tr w:rsidR="004523BD" w:rsidRPr="002C5401" w:rsidTr="004523BD">
        <w:trPr>
          <w:jc w:val="center"/>
        </w:trPr>
        <w:tc>
          <w:tcPr>
            <w:tcW w:w="1530" w:type="dxa"/>
            <w:vAlign w:val="center"/>
          </w:tcPr>
          <w:p w:rsidR="004523BD" w:rsidRPr="002C5401" w:rsidRDefault="004523BD" w:rsidP="004523BD">
            <w:pPr>
              <w:pStyle w:val="23"/>
              <w:widowControl w:val="0"/>
              <w:spacing w:after="120" w:line="240" w:lineRule="auto"/>
              <w:ind w:firstLine="0"/>
              <w:jc w:val="center"/>
              <w:rPr>
                <w:rFonts w:ascii="GHEA Grapalat" w:hAnsi="GHEA Grapalat"/>
                <w:b/>
                <w:sz w:val="22"/>
                <w:szCs w:val="22"/>
                <w:lang w:val="en-US"/>
              </w:rPr>
            </w:pPr>
            <w:r w:rsidRPr="002C5401">
              <w:rPr>
                <w:rFonts w:ascii="GHEA Grapalat" w:hAnsi="GHEA Grapalat"/>
                <w:b/>
                <w:sz w:val="22"/>
                <w:szCs w:val="22"/>
                <w:lang w:val="en-US"/>
              </w:rPr>
              <w:t>2</w:t>
            </w:r>
          </w:p>
        </w:tc>
        <w:tc>
          <w:tcPr>
            <w:tcW w:w="1612" w:type="dxa"/>
            <w:vAlign w:val="center"/>
          </w:tcPr>
          <w:p w:rsidR="004523BD" w:rsidRPr="00797BE5" w:rsidRDefault="004523BD" w:rsidP="004523BD">
            <w:pPr>
              <w:pStyle w:val="23"/>
              <w:spacing w:line="240" w:lineRule="auto"/>
              <w:ind w:firstLine="0"/>
              <w:jc w:val="center"/>
              <w:rPr>
                <w:rFonts w:ascii="GHEA Grapalat" w:hAnsi="GHEA Grapalat"/>
                <w:b/>
                <w:color w:val="000000" w:themeColor="text1"/>
                <w:sz w:val="18"/>
                <w:szCs w:val="18"/>
                <w:lang w:val="hy-AM"/>
              </w:rPr>
            </w:pPr>
            <w:r w:rsidRPr="00797BE5">
              <w:rPr>
                <w:rFonts w:ascii="GHEA Grapalat" w:hAnsi="GHEA Grapalat"/>
                <w:b/>
                <w:color w:val="000000" w:themeColor="text1"/>
                <w:sz w:val="18"/>
                <w:szCs w:val="18"/>
                <w:lang w:val="hy-AM"/>
              </w:rPr>
              <w:t>775 000</w:t>
            </w:r>
          </w:p>
        </w:tc>
        <w:tc>
          <w:tcPr>
            <w:tcW w:w="6092" w:type="dxa"/>
            <w:vAlign w:val="center"/>
          </w:tcPr>
          <w:p w:rsidR="004523BD" w:rsidRPr="004523BD" w:rsidRDefault="004523BD" w:rsidP="004523BD">
            <w:pPr>
              <w:jc w:val="center"/>
              <w:rPr>
                <w:rFonts w:ascii="GHEA Grapalat" w:hAnsi="GHEA Grapalat"/>
                <w:b/>
                <w:sz w:val="22"/>
                <w:szCs w:val="22"/>
              </w:rPr>
            </w:pPr>
            <w:r w:rsidRPr="004523BD">
              <w:rPr>
                <w:rFonts w:ascii="GHEA Grapalat" w:hAnsi="GHEA Grapalat"/>
                <w:b/>
                <w:sz w:val="22"/>
                <w:szCs w:val="22"/>
              </w:rPr>
              <w:t>Светодиодный светильник с солнечной панелью</w:t>
            </w:r>
          </w:p>
        </w:tc>
      </w:tr>
    </w:tbl>
    <w:p w:rsidR="00096865" w:rsidRPr="002C5401" w:rsidRDefault="00816505" w:rsidP="002C5401">
      <w:pPr>
        <w:pStyle w:val="23"/>
        <w:widowControl w:val="0"/>
        <w:spacing w:after="160" w:line="240" w:lineRule="auto"/>
        <w:ind w:firstLine="567"/>
        <w:rPr>
          <w:rFonts w:ascii="GHEA Grapalat" w:hAnsi="GHEA Grapalat"/>
          <w:sz w:val="22"/>
          <w:szCs w:val="22"/>
        </w:rPr>
      </w:pPr>
      <w:r w:rsidRPr="002C5401">
        <w:rPr>
          <w:rFonts w:ascii="GHEA Grapalat" w:hAnsi="GHEA Grapalat"/>
          <w:sz w:val="22"/>
          <w:szCs w:val="22"/>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C5401">
        <w:rPr>
          <w:rFonts w:ascii="GHEA Grapalat" w:hAnsi="GHEA Grapalat"/>
          <w:sz w:val="22"/>
          <w:szCs w:val="22"/>
        </w:rPr>
        <w:t xml:space="preserve">6 </w:t>
      </w:r>
      <w:r w:rsidRPr="002C5401">
        <w:rPr>
          <w:rFonts w:ascii="GHEA Grapalat" w:hAnsi="GHEA Grapalat"/>
          <w:sz w:val="22"/>
          <w:szCs w:val="22"/>
        </w:rPr>
        <w:t>к настоящему Приглашению.</w:t>
      </w:r>
    </w:p>
    <w:p w:rsidR="000B2CFA" w:rsidRPr="002C5401" w:rsidRDefault="000B2CFA" w:rsidP="002C5401">
      <w:pPr>
        <w:pStyle w:val="23"/>
        <w:widowControl w:val="0"/>
        <w:spacing w:after="160" w:line="240" w:lineRule="auto"/>
        <w:ind w:firstLine="567"/>
        <w:rPr>
          <w:rFonts w:ascii="GHEA Grapalat" w:hAnsi="GHEA Grapalat"/>
          <w:sz w:val="22"/>
          <w:szCs w:val="22"/>
        </w:rPr>
      </w:pPr>
    </w:p>
    <w:p w:rsidR="00096865" w:rsidRPr="002C5401" w:rsidRDefault="00693101" w:rsidP="002C5401">
      <w:pPr>
        <w:widowControl w:val="0"/>
        <w:spacing w:after="160"/>
        <w:jc w:val="center"/>
        <w:rPr>
          <w:rFonts w:ascii="GHEA Grapalat" w:hAnsi="GHEA Grapalat"/>
          <w:b/>
          <w:sz w:val="22"/>
          <w:szCs w:val="22"/>
        </w:rPr>
      </w:pPr>
      <w:r w:rsidRPr="002C5401">
        <w:rPr>
          <w:rFonts w:ascii="GHEA Grapalat" w:hAnsi="GHEA Grapalat"/>
          <w:b/>
          <w:sz w:val="22"/>
          <w:szCs w:val="22"/>
        </w:rPr>
        <w:t>2.</w:t>
      </w:r>
      <w:r w:rsidR="002B32D6" w:rsidRPr="002C5401">
        <w:rPr>
          <w:rFonts w:ascii="GHEA Grapalat" w:hAnsi="GHEA Grapalat"/>
          <w:b/>
          <w:sz w:val="22"/>
          <w:szCs w:val="22"/>
        </w:rPr>
        <w:t xml:space="preserve"> ТРЕБОВАНИЯ К ПРАВУ УЧАСТНИКА НА УЧАСТИЕ, </w:t>
      </w:r>
      <w:r w:rsidRPr="002C5401">
        <w:rPr>
          <w:rFonts w:ascii="GHEA Grapalat" w:hAnsi="GHEA Grapalat"/>
          <w:b/>
          <w:sz w:val="22"/>
          <w:szCs w:val="22"/>
        </w:rPr>
        <w:br/>
      </w:r>
      <w:r w:rsidR="002B32D6" w:rsidRPr="002C5401">
        <w:rPr>
          <w:rFonts w:ascii="GHEA Grapalat" w:hAnsi="GHEA Grapalat"/>
          <w:b/>
          <w:sz w:val="22"/>
          <w:szCs w:val="22"/>
        </w:rPr>
        <w:t xml:space="preserve">КВАЛИФИКАЦИОННЫЕ КРИТЕРИИ И ПОРЯДОК ИХ ОЦЕНКИ </w:t>
      </w:r>
    </w:p>
    <w:p w:rsidR="00753E6E" w:rsidRPr="002C5401" w:rsidRDefault="00096865" w:rsidP="002C5401">
      <w:pPr>
        <w:widowControl w:val="0"/>
        <w:tabs>
          <w:tab w:val="left" w:pos="1134"/>
        </w:tabs>
        <w:spacing w:after="160"/>
        <w:ind w:firstLine="567"/>
        <w:jc w:val="both"/>
        <w:rPr>
          <w:rFonts w:ascii="GHEA Grapalat" w:hAnsi="GHEA Grapalat" w:cs="Arial Armenian"/>
          <w:sz w:val="22"/>
          <w:szCs w:val="22"/>
        </w:rPr>
      </w:pPr>
      <w:r w:rsidRPr="002C5401">
        <w:rPr>
          <w:rFonts w:ascii="GHEA Grapalat" w:hAnsi="GHEA Grapalat"/>
          <w:sz w:val="22"/>
          <w:szCs w:val="22"/>
        </w:rPr>
        <w:t>2.1</w:t>
      </w:r>
      <w:r w:rsidR="008E6E51" w:rsidRPr="002C5401">
        <w:rPr>
          <w:rFonts w:ascii="GHEA Grapalat" w:hAnsi="GHEA Grapalat"/>
          <w:sz w:val="22"/>
          <w:szCs w:val="22"/>
        </w:rPr>
        <w:t>.</w:t>
      </w:r>
      <w:r w:rsidR="00693101" w:rsidRPr="002C5401">
        <w:rPr>
          <w:rFonts w:ascii="GHEA Grapalat" w:hAnsi="GHEA Grapalat"/>
          <w:sz w:val="22"/>
          <w:szCs w:val="22"/>
        </w:rPr>
        <w:tab/>
      </w:r>
      <w:r w:rsidRPr="002C5401">
        <w:rPr>
          <w:rFonts w:ascii="GHEA Grapalat" w:hAnsi="GHEA Grapalat"/>
          <w:sz w:val="22"/>
          <w:szCs w:val="22"/>
        </w:rPr>
        <w:t>В настоящей процедуре не имеют права участвовать лица:</w:t>
      </w:r>
    </w:p>
    <w:p w:rsidR="00753E6E" w:rsidRPr="002C5401" w:rsidRDefault="00753E6E" w:rsidP="002C5401">
      <w:pPr>
        <w:widowControl w:val="0"/>
        <w:tabs>
          <w:tab w:val="left" w:pos="1134"/>
        </w:tabs>
        <w:spacing w:after="160"/>
        <w:ind w:firstLine="567"/>
        <w:jc w:val="both"/>
        <w:rPr>
          <w:rFonts w:ascii="GHEA Grapalat" w:hAnsi="GHEA Grapalat"/>
          <w:sz w:val="22"/>
          <w:szCs w:val="22"/>
        </w:rPr>
      </w:pPr>
      <w:r w:rsidRPr="002C5401">
        <w:rPr>
          <w:rFonts w:ascii="GHEA Grapalat" w:hAnsi="GHEA Grapalat"/>
          <w:sz w:val="22"/>
          <w:szCs w:val="22"/>
        </w:rPr>
        <w:t>1)</w:t>
      </w:r>
      <w:r w:rsidR="00693101" w:rsidRPr="002C5401">
        <w:rPr>
          <w:rFonts w:ascii="GHEA Grapalat" w:hAnsi="GHEA Grapalat"/>
          <w:sz w:val="22"/>
          <w:szCs w:val="22"/>
        </w:rPr>
        <w:tab/>
      </w:r>
      <w:r w:rsidRPr="002C5401">
        <w:rPr>
          <w:rFonts w:ascii="GHEA Grapalat" w:hAnsi="GHEA Grapalat"/>
          <w:sz w:val="22"/>
          <w:szCs w:val="22"/>
        </w:rPr>
        <w:t xml:space="preserve">которые на день подачи заявки в судебном порядке признаны банкротом; </w:t>
      </w:r>
    </w:p>
    <w:p w:rsidR="00753E6E" w:rsidRPr="002C5401" w:rsidRDefault="00753E6E" w:rsidP="002C5401">
      <w:pPr>
        <w:widowControl w:val="0"/>
        <w:tabs>
          <w:tab w:val="left" w:pos="1134"/>
          <w:tab w:val="left" w:pos="7200"/>
        </w:tabs>
        <w:spacing w:after="160"/>
        <w:ind w:firstLine="567"/>
        <w:jc w:val="both"/>
        <w:rPr>
          <w:rFonts w:ascii="GHEA Grapalat" w:hAnsi="GHEA Grapalat"/>
          <w:sz w:val="22"/>
          <w:szCs w:val="22"/>
        </w:rPr>
      </w:pPr>
      <w:r w:rsidRPr="002C5401">
        <w:rPr>
          <w:rFonts w:ascii="GHEA Grapalat" w:hAnsi="GHEA Grapalat"/>
          <w:sz w:val="22"/>
          <w:szCs w:val="22"/>
        </w:rPr>
        <w:t>2)</w:t>
      </w:r>
      <w:r w:rsidR="00E1385B" w:rsidRPr="002C5401">
        <w:rPr>
          <w:rFonts w:ascii="GHEA Grapalat" w:hAnsi="GHEA Grapalat"/>
          <w:sz w:val="22"/>
          <w:szCs w:val="22"/>
        </w:rPr>
        <w:tab/>
      </w:r>
      <w:r w:rsidRPr="002C5401">
        <w:rPr>
          <w:rFonts w:ascii="GHEA Grapalat" w:hAnsi="GHEA Grapalat"/>
          <w:sz w:val="22"/>
          <w:szCs w:val="22"/>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2C5401" w:rsidRDefault="00753E6E" w:rsidP="002C5401">
      <w:pPr>
        <w:widowControl w:val="0"/>
        <w:tabs>
          <w:tab w:val="left" w:pos="1134"/>
        </w:tabs>
        <w:spacing w:after="160"/>
        <w:ind w:firstLine="567"/>
        <w:jc w:val="both"/>
        <w:rPr>
          <w:rFonts w:ascii="GHEA Grapalat" w:hAnsi="GHEA Grapalat"/>
          <w:sz w:val="22"/>
          <w:szCs w:val="22"/>
        </w:rPr>
      </w:pPr>
      <w:r w:rsidRPr="002C5401">
        <w:rPr>
          <w:rFonts w:ascii="GHEA Grapalat" w:hAnsi="GHEA Grapalat"/>
          <w:sz w:val="22"/>
          <w:szCs w:val="22"/>
        </w:rPr>
        <w:t>3)</w:t>
      </w:r>
      <w:r w:rsidR="00E1385B" w:rsidRPr="002C5401">
        <w:rPr>
          <w:rFonts w:ascii="GHEA Grapalat" w:hAnsi="GHEA Grapalat"/>
          <w:sz w:val="22"/>
          <w:szCs w:val="22"/>
        </w:rPr>
        <w:tab/>
      </w:r>
      <w:r w:rsidRPr="002C5401">
        <w:rPr>
          <w:rFonts w:ascii="GHEA Grapalat" w:hAnsi="GHEA Grapalat"/>
          <w:sz w:val="22"/>
          <w:szCs w:val="22"/>
        </w:rPr>
        <w:t>которые или представитель исполнительного органа которых в течение трех лет, предшествующих дню подачи заявки, были осуждены за</w:t>
      </w:r>
      <w:r w:rsidR="003240F7" w:rsidRPr="002C5401">
        <w:rPr>
          <w:rFonts w:ascii="Courier New" w:hAnsi="Courier New" w:cs="Courier New"/>
          <w:sz w:val="22"/>
          <w:szCs w:val="22"/>
          <w:lang w:val="en-US"/>
        </w:rPr>
        <w:t> </w:t>
      </w:r>
      <w:r w:rsidRPr="002C5401">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C5401">
        <w:rPr>
          <w:rFonts w:ascii="Courier New" w:hAnsi="Courier New" w:cs="Courier New"/>
          <w:sz w:val="22"/>
          <w:szCs w:val="22"/>
          <w:lang w:val="en-US"/>
        </w:rPr>
        <w:t> </w:t>
      </w:r>
      <w:r w:rsidRPr="002C5401">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2C5401">
        <w:rPr>
          <w:rFonts w:ascii="GHEA Grapalat" w:hAnsi="GHEA Grapalat"/>
          <w:sz w:val="22"/>
          <w:szCs w:val="22"/>
        </w:rPr>
        <w:t>гашена;</w:t>
      </w:r>
    </w:p>
    <w:p w:rsidR="00753E6E" w:rsidRPr="002C5401" w:rsidRDefault="00753E6E" w:rsidP="002C5401">
      <w:pPr>
        <w:widowControl w:val="0"/>
        <w:tabs>
          <w:tab w:val="left" w:pos="1134"/>
        </w:tabs>
        <w:spacing w:after="160"/>
        <w:ind w:firstLine="567"/>
        <w:jc w:val="both"/>
        <w:rPr>
          <w:rFonts w:ascii="GHEA Grapalat" w:hAnsi="GHEA Grapalat"/>
          <w:sz w:val="22"/>
          <w:szCs w:val="22"/>
        </w:rPr>
      </w:pPr>
      <w:r w:rsidRPr="002C5401">
        <w:rPr>
          <w:rFonts w:ascii="GHEA Grapalat" w:hAnsi="GHEA Grapalat"/>
          <w:sz w:val="22"/>
          <w:szCs w:val="22"/>
        </w:rPr>
        <w:t>4)</w:t>
      </w:r>
      <w:r w:rsidR="00E1385B" w:rsidRPr="002C5401">
        <w:rPr>
          <w:rFonts w:ascii="GHEA Grapalat" w:hAnsi="GHEA Grapalat"/>
          <w:sz w:val="22"/>
          <w:szCs w:val="22"/>
        </w:rPr>
        <w:tab/>
      </w:r>
      <w:r w:rsidRPr="002C5401">
        <w:rPr>
          <w:rFonts w:ascii="GHEA Grapalat" w:hAnsi="GHEA Grapalat"/>
          <w:sz w:val="22"/>
          <w:szCs w:val="22"/>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2C5401" w:rsidRDefault="00753E6E" w:rsidP="002C5401">
      <w:pPr>
        <w:widowControl w:val="0"/>
        <w:tabs>
          <w:tab w:val="left" w:pos="1134"/>
        </w:tabs>
        <w:spacing w:after="160"/>
        <w:ind w:firstLine="567"/>
        <w:jc w:val="both"/>
        <w:rPr>
          <w:rFonts w:ascii="GHEA Grapalat" w:hAnsi="GHEA Grapalat"/>
          <w:sz w:val="22"/>
          <w:szCs w:val="22"/>
        </w:rPr>
      </w:pPr>
      <w:r w:rsidRPr="002C5401">
        <w:rPr>
          <w:rFonts w:ascii="GHEA Grapalat" w:hAnsi="GHEA Grapalat"/>
          <w:sz w:val="22"/>
          <w:szCs w:val="22"/>
        </w:rPr>
        <w:t>5)</w:t>
      </w:r>
      <w:r w:rsidR="00E1385B" w:rsidRPr="002C5401">
        <w:rPr>
          <w:rFonts w:ascii="GHEA Grapalat" w:hAnsi="GHEA Grapalat"/>
          <w:sz w:val="22"/>
          <w:szCs w:val="22"/>
        </w:rPr>
        <w:tab/>
      </w:r>
      <w:r w:rsidRPr="002C5401">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C5401">
        <w:rPr>
          <w:rFonts w:ascii="Courier New" w:hAnsi="Courier New" w:cs="Courier New"/>
          <w:sz w:val="22"/>
          <w:szCs w:val="22"/>
          <w:lang w:val="en-US"/>
        </w:rPr>
        <w:t> </w:t>
      </w:r>
      <w:r w:rsidRPr="002C5401">
        <w:rPr>
          <w:rFonts w:ascii="GHEA Grapalat" w:hAnsi="GHEA Grapalat"/>
          <w:sz w:val="22"/>
          <w:szCs w:val="22"/>
        </w:rPr>
        <w:t xml:space="preserve">закупках; </w:t>
      </w:r>
    </w:p>
    <w:p w:rsidR="00753E6E" w:rsidRPr="002C5401" w:rsidRDefault="00753E6E" w:rsidP="002C5401">
      <w:pPr>
        <w:widowControl w:val="0"/>
        <w:tabs>
          <w:tab w:val="left" w:pos="1134"/>
        </w:tabs>
        <w:spacing w:after="160"/>
        <w:ind w:firstLine="567"/>
        <w:jc w:val="both"/>
        <w:rPr>
          <w:rFonts w:ascii="GHEA Grapalat" w:hAnsi="GHEA Grapalat"/>
          <w:sz w:val="22"/>
          <w:szCs w:val="22"/>
        </w:rPr>
      </w:pPr>
      <w:r w:rsidRPr="002C5401">
        <w:rPr>
          <w:rFonts w:ascii="GHEA Grapalat" w:hAnsi="GHEA Grapalat"/>
          <w:sz w:val="22"/>
          <w:szCs w:val="22"/>
        </w:rPr>
        <w:t>6)</w:t>
      </w:r>
      <w:r w:rsidR="00E1385B" w:rsidRPr="002C5401">
        <w:rPr>
          <w:rFonts w:ascii="GHEA Grapalat" w:hAnsi="GHEA Grapalat"/>
          <w:sz w:val="22"/>
          <w:szCs w:val="22"/>
        </w:rPr>
        <w:tab/>
      </w:r>
      <w:r w:rsidRPr="002C5401">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rsidR="00990561" w:rsidRPr="002C5401" w:rsidRDefault="00990561" w:rsidP="002C5401">
      <w:pPr>
        <w:widowControl w:val="0"/>
        <w:tabs>
          <w:tab w:val="left" w:pos="1134"/>
        </w:tabs>
        <w:spacing w:after="160"/>
        <w:ind w:firstLine="567"/>
        <w:jc w:val="both"/>
        <w:rPr>
          <w:rFonts w:ascii="GHEA Grapalat" w:hAnsi="GHEA Grapalat" w:cs="Sylfaen"/>
          <w:sz w:val="22"/>
          <w:szCs w:val="22"/>
        </w:rPr>
      </w:pPr>
      <w:r w:rsidRPr="002C5401">
        <w:rPr>
          <w:rFonts w:ascii="GHEA Grapalat" w:hAnsi="GHEA Grapalat"/>
          <w:sz w:val="22"/>
          <w:szCs w:val="22"/>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2C5401" w:rsidRDefault="00753E6E" w:rsidP="002C5401">
      <w:pPr>
        <w:widowControl w:val="0"/>
        <w:tabs>
          <w:tab w:val="left" w:pos="1134"/>
        </w:tabs>
        <w:spacing w:after="160"/>
        <w:ind w:firstLine="567"/>
        <w:jc w:val="both"/>
        <w:rPr>
          <w:rFonts w:ascii="GHEA Grapalat" w:hAnsi="GHEA Grapalat" w:cs="Sylfaen"/>
          <w:sz w:val="22"/>
          <w:szCs w:val="22"/>
        </w:rPr>
      </w:pPr>
      <w:r w:rsidRPr="002C5401">
        <w:rPr>
          <w:rFonts w:ascii="GHEA Grapalat" w:hAnsi="GHEA Grapalat"/>
          <w:sz w:val="22"/>
          <w:szCs w:val="22"/>
        </w:rPr>
        <w:t>2.2.</w:t>
      </w:r>
      <w:r w:rsidR="00E1385B" w:rsidRPr="002C5401">
        <w:rPr>
          <w:rFonts w:ascii="GHEA Grapalat" w:hAnsi="GHEA Grapalat"/>
          <w:sz w:val="22"/>
          <w:szCs w:val="22"/>
        </w:rPr>
        <w:tab/>
      </w:r>
      <w:r w:rsidRPr="002C5401">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2C5401" w:rsidRDefault="00BA3554" w:rsidP="002C5401">
      <w:pPr>
        <w:widowControl w:val="0"/>
        <w:tabs>
          <w:tab w:val="left" w:pos="1134"/>
        </w:tabs>
        <w:spacing w:after="160"/>
        <w:ind w:firstLine="567"/>
        <w:jc w:val="both"/>
        <w:rPr>
          <w:rFonts w:ascii="GHEA Grapalat" w:hAnsi="GHEA Grapalat"/>
          <w:sz w:val="22"/>
          <w:szCs w:val="22"/>
        </w:rPr>
      </w:pPr>
      <w:r w:rsidRPr="002C5401">
        <w:rPr>
          <w:rFonts w:ascii="GHEA Grapalat" w:hAnsi="GHEA Grapalat"/>
          <w:sz w:val="22"/>
          <w:szCs w:val="22"/>
        </w:rPr>
        <w:t>2.3</w:t>
      </w:r>
      <w:r w:rsidR="003240F7" w:rsidRPr="002C5401">
        <w:rPr>
          <w:rFonts w:ascii="GHEA Grapalat" w:hAnsi="GHEA Grapalat"/>
          <w:sz w:val="22"/>
          <w:szCs w:val="22"/>
        </w:rPr>
        <w:t>.</w:t>
      </w:r>
      <w:r w:rsidR="00E1385B" w:rsidRPr="002C5401">
        <w:rPr>
          <w:rFonts w:ascii="GHEA Grapalat" w:hAnsi="GHEA Grapalat"/>
          <w:sz w:val="22"/>
          <w:szCs w:val="22"/>
        </w:rPr>
        <w:tab/>
      </w:r>
      <w:r w:rsidRPr="002C5401">
        <w:rPr>
          <w:rFonts w:ascii="GHEA Grapalat" w:hAnsi="GHEA Grapalat"/>
          <w:sz w:val="22"/>
          <w:szCs w:val="22"/>
        </w:rPr>
        <w:t>Запрещается одновременное участие в настоящей процедуре</w:t>
      </w:r>
      <w:r w:rsidR="00F4264D" w:rsidRPr="002C5401">
        <w:rPr>
          <w:rFonts w:ascii="GHEA Grapalat" w:hAnsi="GHEA Grapalat"/>
          <w:sz w:val="22"/>
          <w:szCs w:val="22"/>
        </w:rPr>
        <w:t xml:space="preserve"> (</w:t>
      </w:r>
      <w:r w:rsidR="00DA4643" w:rsidRPr="002C5401">
        <w:rPr>
          <w:rFonts w:ascii="GHEA Grapalat" w:hAnsi="GHEA Grapalat"/>
          <w:sz w:val="22"/>
          <w:szCs w:val="22"/>
        </w:rPr>
        <w:t>на о</w:t>
      </w:r>
      <w:r w:rsidR="00EE7758" w:rsidRPr="002C5401">
        <w:rPr>
          <w:rFonts w:ascii="GHEA Grapalat" w:hAnsi="GHEA Grapalat"/>
          <w:sz w:val="22"/>
          <w:szCs w:val="22"/>
        </w:rPr>
        <w:t>дин и тот же</w:t>
      </w:r>
      <w:r w:rsidR="00DA4643" w:rsidRPr="002C5401">
        <w:rPr>
          <w:rFonts w:ascii="GHEA Grapalat" w:hAnsi="GHEA Grapalat"/>
          <w:sz w:val="22"/>
          <w:szCs w:val="22"/>
        </w:rPr>
        <w:t xml:space="preserve"> лот</w:t>
      </w:r>
      <w:r w:rsidR="00F4264D" w:rsidRPr="002C5401">
        <w:rPr>
          <w:rFonts w:ascii="GHEA Grapalat" w:hAnsi="GHEA Grapalat"/>
          <w:sz w:val="22"/>
          <w:szCs w:val="22"/>
        </w:rPr>
        <w:t>)</w:t>
      </w:r>
      <w:r w:rsidRPr="002C5401">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C5401" w:rsidRDefault="009F18D0" w:rsidP="002C5401">
      <w:pPr>
        <w:pStyle w:val="af4"/>
        <w:widowControl w:val="0"/>
        <w:tabs>
          <w:tab w:val="left" w:pos="1134"/>
        </w:tabs>
        <w:spacing w:before="0" w:beforeAutospacing="0" w:after="160" w:afterAutospacing="0"/>
        <w:ind w:firstLine="567"/>
        <w:jc w:val="both"/>
        <w:rPr>
          <w:rFonts w:ascii="GHEA Grapalat" w:hAnsi="GHEA Grapalat"/>
          <w:sz w:val="22"/>
          <w:szCs w:val="22"/>
        </w:rPr>
      </w:pPr>
      <w:r w:rsidRPr="002C5401">
        <w:rPr>
          <w:rFonts w:ascii="GHEA Grapalat" w:hAnsi="GHEA Grapalat"/>
          <w:sz w:val="22"/>
          <w:szCs w:val="22"/>
        </w:rPr>
        <w:t>По смыслу пункта 119 Порядка:</w:t>
      </w:r>
    </w:p>
    <w:p w:rsidR="00D5674E" w:rsidRPr="002C5401" w:rsidRDefault="00D5674E" w:rsidP="002C5401">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2C5401">
        <w:rPr>
          <w:rFonts w:ascii="GHEA Grapalat" w:hAnsi="GHEA Grapalat"/>
          <w:sz w:val="22"/>
          <w:szCs w:val="22"/>
        </w:rPr>
        <w:t>1)</w:t>
      </w:r>
      <w:r w:rsidR="00E1385B" w:rsidRPr="002C5401">
        <w:rPr>
          <w:rFonts w:ascii="GHEA Grapalat" w:hAnsi="GHEA Grapalat"/>
          <w:sz w:val="22"/>
          <w:szCs w:val="22"/>
        </w:rPr>
        <w:tab/>
      </w:r>
      <w:r w:rsidRPr="002C5401">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2C5401" w:rsidRDefault="00D5674E" w:rsidP="002C5401">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2C5401">
        <w:rPr>
          <w:rFonts w:ascii="GHEA Grapalat" w:hAnsi="GHEA Grapalat"/>
          <w:color w:val="000000"/>
          <w:sz w:val="22"/>
          <w:szCs w:val="22"/>
        </w:rPr>
        <w:t>2)</w:t>
      </w:r>
      <w:r w:rsidR="00E1385B" w:rsidRPr="002C5401">
        <w:rPr>
          <w:rFonts w:ascii="GHEA Grapalat" w:hAnsi="GHEA Grapalat"/>
          <w:color w:val="000000"/>
          <w:sz w:val="22"/>
          <w:szCs w:val="22"/>
        </w:rPr>
        <w:tab/>
      </w:r>
      <w:r w:rsidRPr="002C5401">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C5401" w:rsidRDefault="00D5674E" w:rsidP="002C5401">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2C5401">
        <w:rPr>
          <w:rFonts w:ascii="GHEA Grapalat" w:hAnsi="GHEA Grapalat"/>
          <w:color w:val="000000"/>
          <w:sz w:val="22"/>
          <w:szCs w:val="22"/>
        </w:rPr>
        <w:t>а.</w:t>
      </w:r>
      <w:r w:rsidR="00E1385B" w:rsidRPr="002C5401">
        <w:rPr>
          <w:rFonts w:ascii="GHEA Grapalat" w:hAnsi="GHEA Grapalat"/>
          <w:color w:val="000000"/>
          <w:sz w:val="22"/>
          <w:szCs w:val="22"/>
        </w:rPr>
        <w:tab/>
      </w:r>
      <w:r w:rsidRPr="002C5401">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D5674E" w:rsidRPr="002C5401" w:rsidRDefault="00D5674E" w:rsidP="002C5401">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2C5401">
        <w:rPr>
          <w:rFonts w:ascii="GHEA Grapalat" w:hAnsi="GHEA Grapalat"/>
          <w:color w:val="000000"/>
          <w:sz w:val="22"/>
          <w:szCs w:val="22"/>
        </w:rPr>
        <w:t>б.</w:t>
      </w:r>
      <w:r w:rsidR="00E1385B" w:rsidRPr="002C5401">
        <w:rPr>
          <w:rFonts w:ascii="GHEA Grapalat" w:hAnsi="GHEA Grapalat"/>
          <w:color w:val="000000"/>
          <w:sz w:val="22"/>
          <w:szCs w:val="22"/>
        </w:rPr>
        <w:tab/>
      </w:r>
      <w:r w:rsidRPr="002C5401">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C5401" w:rsidRDefault="00D5674E" w:rsidP="002C5401">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2C5401">
        <w:rPr>
          <w:rFonts w:ascii="GHEA Grapalat" w:hAnsi="GHEA Grapalat"/>
          <w:color w:val="000000"/>
          <w:sz w:val="22"/>
          <w:szCs w:val="22"/>
        </w:rPr>
        <w:t>в.</w:t>
      </w:r>
      <w:r w:rsidR="00E1385B" w:rsidRPr="002C5401">
        <w:rPr>
          <w:rFonts w:ascii="GHEA Grapalat" w:hAnsi="GHEA Grapalat"/>
          <w:color w:val="000000"/>
          <w:sz w:val="22"/>
          <w:szCs w:val="22"/>
        </w:rPr>
        <w:tab/>
      </w:r>
      <w:r w:rsidR="00A4081C" w:rsidRPr="002C5401">
        <w:rPr>
          <w:rFonts w:ascii="GHEA Grapalat" w:hAnsi="GHEA Grapalat"/>
          <w:color w:val="000000"/>
          <w:sz w:val="22"/>
          <w:szCs w:val="22"/>
        </w:rPr>
        <w:t>П</w:t>
      </w:r>
      <w:r w:rsidRPr="002C5401">
        <w:rPr>
          <w:rFonts w:ascii="GHEA Grapalat" w:hAnsi="GHEA Grapalat"/>
          <w:color w:val="000000"/>
          <w:sz w:val="22"/>
          <w:szCs w:val="22"/>
        </w:rPr>
        <w:t>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C5401" w:rsidRDefault="00D5674E" w:rsidP="002C5401">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2C5401">
        <w:rPr>
          <w:rFonts w:ascii="GHEA Grapalat" w:hAnsi="GHEA Grapalat"/>
          <w:color w:val="000000"/>
          <w:sz w:val="22"/>
          <w:szCs w:val="22"/>
        </w:rPr>
        <w:t>г.</w:t>
      </w:r>
      <w:r w:rsidR="00E1385B" w:rsidRPr="002C5401">
        <w:rPr>
          <w:rFonts w:ascii="GHEA Grapalat" w:hAnsi="GHEA Grapalat"/>
          <w:color w:val="000000"/>
          <w:sz w:val="22"/>
          <w:szCs w:val="22"/>
        </w:rPr>
        <w:tab/>
      </w:r>
      <w:r w:rsidR="00A4081C" w:rsidRPr="002C5401">
        <w:rPr>
          <w:rFonts w:ascii="GHEA Grapalat" w:hAnsi="GHEA Grapalat"/>
          <w:color w:val="000000"/>
          <w:sz w:val="22"/>
          <w:szCs w:val="22"/>
        </w:rPr>
        <w:t>С</w:t>
      </w:r>
      <w:r w:rsidRPr="002C5401">
        <w:rPr>
          <w:rFonts w:ascii="GHEA Grapalat" w:hAnsi="GHEA Grapalat"/>
          <w:color w:val="000000"/>
          <w:sz w:val="22"/>
          <w:szCs w:val="22"/>
        </w:rPr>
        <w:t>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C5401" w:rsidRDefault="00D5674E" w:rsidP="002C5401">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2C5401">
        <w:rPr>
          <w:rFonts w:ascii="GHEA Grapalat" w:hAnsi="GHEA Grapalat"/>
          <w:sz w:val="22"/>
          <w:szCs w:val="22"/>
        </w:rPr>
        <w:t>3)</w:t>
      </w:r>
      <w:r w:rsidR="00E1385B" w:rsidRPr="002C5401">
        <w:rPr>
          <w:rFonts w:ascii="GHEA Grapalat" w:hAnsi="GHEA Grapalat"/>
          <w:sz w:val="22"/>
          <w:szCs w:val="22"/>
        </w:rPr>
        <w:tab/>
      </w:r>
      <w:r w:rsidRPr="002C5401">
        <w:rPr>
          <w:rFonts w:ascii="GHEA Grapalat" w:hAnsi="GHEA Grapalat"/>
          <w:sz w:val="22"/>
          <w:szCs w:val="22"/>
        </w:rPr>
        <w:t>участники, не имеющие статуса физического лица, считаются взаимосвязанными, если:</w:t>
      </w:r>
    </w:p>
    <w:p w:rsidR="00D5674E" w:rsidRPr="002C5401" w:rsidRDefault="00D5674E" w:rsidP="002C5401">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2C5401">
        <w:rPr>
          <w:rFonts w:ascii="GHEA Grapalat" w:hAnsi="GHEA Grapalat"/>
          <w:color w:val="000000"/>
          <w:sz w:val="22"/>
          <w:szCs w:val="22"/>
        </w:rPr>
        <w:t>а.</w:t>
      </w:r>
      <w:r w:rsidR="00E1385B" w:rsidRPr="002C5401">
        <w:rPr>
          <w:rFonts w:ascii="GHEA Grapalat" w:hAnsi="GHEA Grapalat"/>
          <w:color w:val="000000"/>
          <w:sz w:val="22"/>
          <w:szCs w:val="22"/>
        </w:rPr>
        <w:tab/>
      </w:r>
      <w:r w:rsidRPr="002C5401">
        <w:rPr>
          <w:rFonts w:ascii="GHEA Grapalat" w:hAnsi="GHEA Grapalat"/>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w:t>
      </w:r>
      <w:r w:rsidRPr="002C5401">
        <w:rPr>
          <w:rFonts w:ascii="GHEA Grapalat" w:hAnsi="GHEA Grapalat"/>
          <w:color w:val="000000"/>
          <w:sz w:val="22"/>
          <w:szCs w:val="22"/>
        </w:rPr>
        <w:lastRenderedPageBreak/>
        <w:t>имеет возможность предопределять решения другого</w:t>
      </w:r>
      <w:r w:rsidR="002C1982" w:rsidRPr="002C5401">
        <w:rPr>
          <w:rFonts w:ascii="Courier New" w:hAnsi="Courier New" w:cs="Courier New"/>
          <w:color w:val="000000"/>
          <w:sz w:val="22"/>
          <w:szCs w:val="22"/>
          <w:lang w:val="en-US"/>
        </w:rPr>
        <w:t> </w:t>
      </w:r>
      <w:r w:rsidRPr="002C5401">
        <w:rPr>
          <w:rFonts w:ascii="GHEA Grapalat" w:hAnsi="GHEA Grapalat"/>
          <w:color w:val="000000"/>
          <w:sz w:val="22"/>
          <w:szCs w:val="22"/>
        </w:rPr>
        <w:t>лица;</w:t>
      </w:r>
    </w:p>
    <w:p w:rsidR="00D5674E" w:rsidRPr="002C5401" w:rsidRDefault="00D5674E" w:rsidP="002C5401">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2C5401">
        <w:rPr>
          <w:rFonts w:ascii="GHEA Grapalat" w:hAnsi="GHEA Grapalat"/>
          <w:color w:val="000000"/>
          <w:sz w:val="22"/>
          <w:szCs w:val="22"/>
        </w:rPr>
        <w:t>б.</w:t>
      </w:r>
      <w:r w:rsidR="00E1385B" w:rsidRPr="002C5401">
        <w:rPr>
          <w:rFonts w:ascii="GHEA Grapalat" w:hAnsi="GHEA Grapalat"/>
          <w:color w:val="000000"/>
          <w:sz w:val="22"/>
          <w:szCs w:val="22"/>
        </w:rPr>
        <w:tab/>
      </w:r>
      <w:r w:rsidRPr="002C5401">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C5401" w:rsidRDefault="00D5674E" w:rsidP="002C5401">
      <w:pPr>
        <w:pStyle w:val="af4"/>
        <w:widowControl w:val="0"/>
        <w:tabs>
          <w:tab w:val="left" w:pos="1134"/>
        </w:tabs>
        <w:spacing w:before="0" w:beforeAutospacing="0" w:after="160" w:afterAutospacing="0"/>
        <w:ind w:firstLine="567"/>
        <w:jc w:val="both"/>
        <w:rPr>
          <w:rFonts w:ascii="GHEA Grapalat" w:hAnsi="GHEA Grapalat"/>
          <w:sz w:val="22"/>
          <w:szCs w:val="22"/>
        </w:rPr>
      </w:pPr>
      <w:r w:rsidRPr="002C5401">
        <w:rPr>
          <w:rFonts w:ascii="GHEA Grapalat" w:hAnsi="GHEA Grapalat"/>
          <w:color w:val="000000"/>
          <w:sz w:val="22"/>
          <w:szCs w:val="22"/>
        </w:rPr>
        <w:t>в.</w:t>
      </w:r>
      <w:r w:rsidR="00E1385B" w:rsidRPr="002C5401">
        <w:rPr>
          <w:rFonts w:ascii="GHEA Grapalat" w:hAnsi="GHEA Grapalat"/>
          <w:color w:val="000000"/>
          <w:sz w:val="22"/>
          <w:szCs w:val="22"/>
        </w:rPr>
        <w:tab/>
      </w:r>
      <w:r w:rsidR="00A4081C" w:rsidRPr="002C5401">
        <w:rPr>
          <w:rFonts w:ascii="GHEA Grapalat" w:hAnsi="GHEA Grapalat"/>
          <w:color w:val="000000"/>
          <w:sz w:val="22"/>
          <w:szCs w:val="22"/>
        </w:rPr>
        <w:t>К</w:t>
      </w:r>
      <w:r w:rsidRPr="002C5401">
        <w:rPr>
          <w:rFonts w:ascii="GHEA Grapalat" w:hAnsi="GHEA Grapalat"/>
          <w:color w:val="000000"/>
          <w:sz w:val="22"/>
          <w:szCs w:val="22"/>
        </w:rPr>
        <w:t>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C5401" w:rsidRDefault="00D5674E" w:rsidP="002C5401">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2C5401">
        <w:rPr>
          <w:rFonts w:ascii="GHEA Grapalat" w:hAnsi="GHEA Grapalat"/>
          <w:color w:val="000000"/>
          <w:sz w:val="22"/>
          <w:szCs w:val="22"/>
        </w:rPr>
        <w:t>г.</w:t>
      </w:r>
      <w:r w:rsidR="00E1385B" w:rsidRPr="002C5401">
        <w:rPr>
          <w:rFonts w:ascii="GHEA Grapalat" w:hAnsi="GHEA Grapalat"/>
          <w:color w:val="000000"/>
          <w:sz w:val="22"/>
          <w:szCs w:val="22"/>
        </w:rPr>
        <w:tab/>
      </w:r>
      <w:r w:rsidR="00A4081C" w:rsidRPr="002C5401">
        <w:rPr>
          <w:rFonts w:ascii="GHEA Grapalat" w:hAnsi="GHEA Grapalat"/>
          <w:color w:val="000000"/>
          <w:sz w:val="22"/>
          <w:szCs w:val="22"/>
        </w:rPr>
        <w:t>О</w:t>
      </w:r>
      <w:r w:rsidRPr="002C5401">
        <w:rPr>
          <w:rFonts w:ascii="GHEA Grapalat" w:hAnsi="GHEA Grapalat"/>
          <w:color w:val="000000"/>
          <w:sz w:val="22"/>
          <w:szCs w:val="22"/>
        </w:rPr>
        <w:t>ни действовали или действуют согласованно, исходя из общих экономических интересов.</w:t>
      </w:r>
    </w:p>
    <w:p w:rsidR="00D5674E" w:rsidRPr="002C5401" w:rsidRDefault="00D5674E" w:rsidP="002C5401">
      <w:pPr>
        <w:widowControl w:val="0"/>
        <w:tabs>
          <w:tab w:val="left" w:pos="1134"/>
        </w:tabs>
        <w:spacing w:after="160"/>
        <w:ind w:firstLine="567"/>
        <w:jc w:val="both"/>
        <w:rPr>
          <w:rFonts w:ascii="GHEA Grapalat" w:hAnsi="GHEA Grapalat"/>
          <w:color w:val="000000"/>
          <w:sz w:val="22"/>
          <w:szCs w:val="22"/>
        </w:rPr>
      </w:pPr>
      <w:r w:rsidRPr="002C5401">
        <w:rPr>
          <w:rFonts w:ascii="GHEA Grapalat" w:hAnsi="GHEA Grapalat"/>
          <w:color w:val="000000"/>
          <w:sz w:val="22"/>
          <w:szCs w:val="22"/>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2C5401" w:rsidRDefault="00096865" w:rsidP="002C5401">
      <w:pPr>
        <w:widowControl w:val="0"/>
        <w:tabs>
          <w:tab w:val="left" w:pos="1134"/>
        </w:tabs>
        <w:spacing w:after="160"/>
        <w:ind w:firstLine="567"/>
        <w:jc w:val="both"/>
        <w:rPr>
          <w:rFonts w:ascii="GHEA Grapalat" w:hAnsi="GHEA Grapalat" w:cs="Arial Armenian"/>
          <w:sz w:val="22"/>
          <w:szCs w:val="22"/>
        </w:rPr>
      </w:pPr>
      <w:r w:rsidRPr="002C5401">
        <w:rPr>
          <w:rFonts w:ascii="GHEA Grapalat" w:hAnsi="GHEA Grapalat"/>
          <w:sz w:val="22"/>
          <w:szCs w:val="22"/>
        </w:rPr>
        <w:t>2.4</w:t>
      </w:r>
      <w:r w:rsidR="00D13662" w:rsidRPr="002C5401">
        <w:rPr>
          <w:rFonts w:ascii="GHEA Grapalat" w:hAnsi="GHEA Grapalat"/>
          <w:sz w:val="22"/>
          <w:szCs w:val="22"/>
        </w:rPr>
        <w:t>.</w:t>
      </w:r>
      <w:r w:rsidR="00E1385B" w:rsidRPr="002C5401">
        <w:rPr>
          <w:rFonts w:ascii="GHEA Grapalat" w:hAnsi="GHEA Grapalat"/>
          <w:sz w:val="22"/>
          <w:szCs w:val="22"/>
        </w:rPr>
        <w:tab/>
      </w:r>
      <w:r w:rsidRPr="002C5401">
        <w:rPr>
          <w:rFonts w:ascii="GHEA Grapalat" w:hAnsi="GHEA Grapalat"/>
          <w:sz w:val="22"/>
          <w:szCs w:val="22"/>
        </w:rPr>
        <w:t>Участник</w:t>
      </w:r>
      <w:r w:rsidR="000C3F69" w:rsidRPr="002C5401">
        <w:rPr>
          <w:rFonts w:ascii="GHEA Grapalat" w:hAnsi="GHEA Grapalat"/>
          <w:sz w:val="22"/>
          <w:szCs w:val="22"/>
        </w:rPr>
        <w:t>,</w:t>
      </w:r>
      <w:r w:rsidR="002C1D72" w:rsidRPr="002C5401">
        <w:rPr>
          <w:rFonts w:ascii="GHEA Grapalat" w:hAnsi="GHEA Grapalat"/>
          <w:sz w:val="22"/>
          <w:szCs w:val="22"/>
        </w:rPr>
        <w:t xml:space="preserve">в случае признания </w:t>
      </w:r>
      <w:r w:rsidR="00876D7D" w:rsidRPr="002C5401">
        <w:rPr>
          <w:rFonts w:ascii="GHEA Grapalat" w:hAnsi="GHEA Grapalat"/>
          <w:sz w:val="22"/>
          <w:szCs w:val="22"/>
        </w:rPr>
        <w:t>ото</w:t>
      </w:r>
      <w:r w:rsidR="002C1D72" w:rsidRPr="002C5401">
        <w:rPr>
          <w:rFonts w:ascii="GHEA Grapalat" w:hAnsi="GHEA Grapalat"/>
          <w:sz w:val="22"/>
          <w:szCs w:val="22"/>
        </w:rPr>
        <w:t>бранным участником</w:t>
      </w:r>
      <w:r w:rsidR="000C3F69" w:rsidRPr="002C5401">
        <w:rPr>
          <w:rFonts w:ascii="GHEA Grapalat" w:hAnsi="GHEA Grapalat"/>
          <w:sz w:val="22"/>
          <w:szCs w:val="22"/>
        </w:rPr>
        <w:t>,</w:t>
      </w:r>
      <w:r w:rsidR="002C1D72" w:rsidRPr="002C5401">
        <w:rPr>
          <w:rFonts w:ascii="GHEA Grapalat" w:hAnsi="GHEA Grapalat"/>
          <w:sz w:val="22"/>
          <w:szCs w:val="22"/>
        </w:rPr>
        <w:t xml:space="preserve"> в срок</w:t>
      </w:r>
      <w:r w:rsidR="00BB67B5" w:rsidRPr="002C5401">
        <w:rPr>
          <w:rFonts w:ascii="GHEA Grapalat" w:hAnsi="GHEA Grapalat"/>
          <w:sz w:val="22"/>
          <w:szCs w:val="22"/>
        </w:rPr>
        <w:t>и</w:t>
      </w:r>
      <w:r w:rsidR="002C1D72" w:rsidRPr="002C5401">
        <w:rPr>
          <w:rFonts w:ascii="GHEA Grapalat" w:hAnsi="GHEA Grapalat"/>
          <w:sz w:val="22"/>
          <w:szCs w:val="22"/>
        </w:rPr>
        <w:t xml:space="preserve"> и порядке, установленны</w:t>
      </w:r>
      <w:r w:rsidR="00180D64" w:rsidRPr="002C5401">
        <w:rPr>
          <w:rFonts w:ascii="GHEA Grapalat" w:hAnsi="GHEA Grapalat"/>
          <w:sz w:val="22"/>
          <w:szCs w:val="22"/>
        </w:rPr>
        <w:t>ми</w:t>
      </w:r>
      <w:r w:rsidR="002C1D72" w:rsidRPr="002C5401">
        <w:rPr>
          <w:rFonts w:ascii="GHEA Grapalat" w:hAnsi="GHEA Grapalat"/>
          <w:sz w:val="22"/>
          <w:szCs w:val="22"/>
        </w:rPr>
        <w:t xml:space="preserve"> статьей 35 </w:t>
      </w:r>
      <w:r w:rsidR="00876D7D" w:rsidRPr="002C5401">
        <w:rPr>
          <w:rFonts w:ascii="GHEA Grapalat" w:hAnsi="GHEA Grapalat"/>
          <w:sz w:val="22"/>
          <w:szCs w:val="22"/>
        </w:rPr>
        <w:t>З</w:t>
      </w:r>
      <w:r w:rsidR="002C1D72" w:rsidRPr="002C5401">
        <w:rPr>
          <w:rFonts w:ascii="GHEA Grapalat" w:hAnsi="GHEA Grapalat"/>
          <w:sz w:val="22"/>
          <w:szCs w:val="22"/>
        </w:rPr>
        <w:t xml:space="preserve">акона, </w:t>
      </w:r>
      <w:r w:rsidR="00466F7A" w:rsidRPr="002C5401">
        <w:rPr>
          <w:rFonts w:ascii="GHEA Grapalat" w:hAnsi="GHEA Grapalat"/>
          <w:sz w:val="22"/>
          <w:szCs w:val="22"/>
        </w:rPr>
        <w:t xml:space="preserve">представляет </w:t>
      </w:r>
      <w:r w:rsidR="002C1D72" w:rsidRPr="002C5401">
        <w:rPr>
          <w:rFonts w:ascii="GHEA Grapalat" w:hAnsi="GHEA Grapalat"/>
          <w:sz w:val="22"/>
          <w:szCs w:val="22"/>
        </w:rPr>
        <w:t>обеспеч</w:t>
      </w:r>
      <w:r w:rsidR="00466F7A" w:rsidRPr="002C5401">
        <w:rPr>
          <w:rFonts w:ascii="GHEA Grapalat" w:hAnsi="GHEA Grapalat"/>
          <w:sz w:val="22"/>
          <w:szCs w:val="22"/>
        </w:rPr>
        <w:t>ение</w:t>
      </w:r>
      <w:r w:rsidR="002C1D72" w:rsidRPr="002C5401">
        <w:rPr>
          <w:rFonts w:ascii="GHEA Grapalat" w:hAnsi="GHEA Grapalat"/>
          <w:sz w:val="22"/>
          <w:szCs w:val="22"/>
        </w:rPr>
        <w:t xml:space="preserve"> квалификаци</w:t>
      </w:r>
      <w:r w:rsidR="00466F7A" w:rsidRPr="002C5401">
        <w:rPr>
          <w:rFonts w:ascii="GHEA Grapalat" w:hAnsi="GHEA Grapalat"/>
          <w:sz w:val="22"/>
          <w:szCs w:val="22"/>
        </w:rPr>
        <w:t>и</w:t>
      </w:r>
      <w:r w:rsidR="002C1D72" w:rsidRPr="002C5401">
        <w:rPr>
          <w:rFonts w:ascii="GHEA Grapalat" w:hAnsi="GHEA Grapalat"/>
          <w:sz w:val="22"/>
          <w:szCs w:val="22"/>
        </w:rPr>
        <w:t xml:space="preserve"> в размере представленного им ценового предложения</w:t>
      </w:r>
      <w:r w:rsidR="000964F1" w:rsidRPr="002C5401">
        <w:rPr>
          <w:rFonts w:ascii="GHEA Grapalat" w:hAnsi="GHEA Grapalat"/>
          <w:sz w:val="22"/>
          <w:szCs w:val="22"/>
        </w:rPr>
        <w:t>.</w:t>
      </w:r>
    </w:p>
    <w:p w:rsidR="000A6B75" w:rsidRPr="002C5401" w:rsidRDefault="000A6B75" w:rsidP="002C5401">
      <w:pPr>
        <w:pStyle w:val="norm"/>
        <w:widowControl w:val="0"/>
        <w:tabs>
          <w:tab w:val="left" w:pos="1134"/>
        </w:tabs>
        <w:spacing w:after="160" w:line="240" w:lineRule="auto"/>
        <w:ind w:firstLine="567"/>
        <w:rPr>
          <w:rFonts w:ascii="GHEA Grapalat" w:hAnsi="GHEA Grapalat" w:cs="Sylfaen"/>
          <w:szCs w:val="22"/>
        </w:rPr>
      </w:pPr>
      <w:r w:rsidRPr="002C5401">
        <w:rPr>
          <w:rFonts w:ascii="GHEA Grapalat" w:hAnsi="GHEA Grapalat"/>
          <w:szCs w:val="22"/>
        </w:rPr>
        <w:t>2.</w:t>
      </w:r>
      <w:r w:rsidR="00DA4643" w:rsidRPr="002C5401">
        <w:rPr>
          <w:rFonts w:ascii="GHEA Grapalat" w:hAnsi="GHEA Grapalat"/>
          <w:szCs w:val="22"/>
        </w:rPr>
        <w:t>5</w:t>
      </w:r>
      <w:r w:rsidR="000A15F9" w:rsidRPr="002C5401">
        <w:rPr>
          <w:rFonts w:ascii="GHEA Grapalat" w:hAnsi="GHEA Grapalat"/>
          <w:szCs w:val="22"/>
        </w:rPr>
        <w:t>.</w:t>
      </w:r>
      <w:r w:rsidR="00F04AA1" w:rsidRPr="002C5401">
        <w:rPr>
          <w:rFonts w:ascii="GHEA Grapalat" w:hAnsi="GHEA Grapalat"/>
          <w:szCs w:val="22"/>
        </w:rPr>
        <w:tab/>
      </w:r>
      <w:r w:rsidRPr="002C5401">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sidRPr="002C5401">
        <w:rPr>
          <w:rFonts w:ascii="GHEA Grapalat" w:hAnsi="GHEA Grapalat"/>
          <w:szCs w:val="22"/>
        </w:rPr>
        <w:t>(на один и тот же лот)</w:t>
      </w:r>
      <w:r w:rsidRPr="002C5401">
        <w:rPr>
          <w:rFonts w:ascii="GHEA Grapalat" w:hAnsi="GHEA Grapalat"/>
          <w:szCs w:val="22"/>
        </w:rPr>
        <w:t xml:space="preserve">. </w:t>
      </w:r>
    </w:p>
    <w:p w:rsidR="009E07EE" w:rsidRPr="002C5401" w:rsidRDefault="000A6B75" w:rsidP="002C5401">
      <w:pPr>
        <w:pStyle w:val="23"/>
        <w:widowControl w:val="0"/>
        <w:tabs>
          <w:tab w:val="left" w:pos="1134"/>
        </w:tabs>
        <w:spacing w:after="160" w:line="240" w:lineRule="auto"/>
        <w:ind w:firstLine="567"/>
        <w:rPr>
          <w:rFonts w:ascii="GHEA Grapalat" w:hAnsi="GHEA Grapalat"/>
          <w:sz w:val="22"/>
          <w:szCs w:val="22"/>
        </w:rPr>
      </w:pPr>
      <w:r w:rsidRPr="002C5401">
        <w:rPr>
          <w:rFonts w:ascii="GHEA Grapalat" w:hAnsi="GHEA Grapalat"/>
          <w:sz w:val="22"/>
          <w:szCs w:val="22"/>
        </w:rPr>
        <w:t>2.</w:t>
      </w:r>
      <w:r w:rsidR="00C366B6" w:rsidRPr="002C5401">
        <w:rPr>
          <w:rFonts w:ascii="GHEA Grapalat" w:hAnsi="GHEA Grapalat"/>
          <w:sz w:val="22"/>
          <w:szCs w:val="22"/>
        </w:rPr>
        <w:t>6</w:t>
      </w:r>
      <w:r w:rsidR="000A15F9" w:rsidRPr="002C5401">
        <w:rPr>
          <w:rFonts w:ascii="GHEA Grapalat" w:hAnsi="GHEA Grapalat"/>
          <w:sz w:val="22"/>
          <w:szCs w:val="22"/>
        </w:rPr>
        <w:t>.</w:t>
      </w:r>
      <w:r w:rsidR="00F04AA1" w:rsidRPr="002C5401">
        <w:rPr>
          <w:rFonts w:ascii="GHEA Grapalat" w:hAnsi="GHEA Grapalat"/>
          <w:sz w:val="22"/>
          <w:szCs w:val="22"/>
        </w:rPr>
        <w:tab/>
      </w:r>
      <w:r w:rsidRPr="002C5401">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2C5401" w:rsidRDefault="000A6B75" w:rsidP="002C5401">
      <w:pPr>
        <w:pStyle w:val="23"/>
        <w:widowControl w:val="0"/>
        <w:spacing w:after="160" w:line="240" w:lineRule="auto"/>
        <w:rPr>
          <w:rFonts w:ascii="GHEA Grapalat" w:hAnsi="GHEA Grapalat" w:cs="Sylfaen"/>
          <w:sz w:val="22"/>
          <w:szCs w:val="22"/>
        </w:rPr>
      </w:pPr>
      <w:r w:rsidRPr="002C5401">
        <w:rPr>
          <w:rFonts w:ascii="GHEA Grapalat" w:hAnsi="GHEA Grapalat"/>
          <w:sz w:val="22"/>
          <w:szCs w:val="22"/>
        </w:rPr>
        <w:t>В подобном случае:</w:t>
      </w:r>
    </w:p>
    <w:p w:rsidR="005A405F" w:rsidRPr="002C5401" w:rsidRDefault="00C366B6" w:rsidP="002C5401">
      <w:pPr>
        <w:pStyle w:val="23"/>
        <w:widowControl w:val="0"/>
        <w:tabs>
          <w:tab w:val="left" w:pos="1134"/>
        </w:tabs>
        <w:spacing w:after="160" w:line="240" w:lineRule="auto"/>
        <w:ind w:firstLine="567"/>
        <w:rPr>
          <w:rFonts w:ascii="GHEA Grapalat" w:hAnsi="GHEA Grapalat"/>
          <w:sz w:val="22"/>
          <w:szCs w:val="22"/>
        </w:rPr>
      </w:pPr>
      <w:r w:rsidRPr="002C5401">
        <w:rPr>
          <w:rFonts w:ascii="GHEA Grapalat" w:hAnsi="GHEA Grapalat"/>
          <w:sz w:val="22"/>
          <w:szCs w:val="22"/>
        </w:rPr>
        <w:t>1</w:t>
      </w:r>
      <w:r w:rsidR="000A6B75" w:rsidRPr="002C5401">
        <w:rPr>
          <w:rFonts w:ascii="GHEA Grapalat" w:hAnsi="GHEA Grapalat"/>
          <w:sz w:val="22"/>
          <w:szCs w:val="22"/>
        </w:rPr>
        <w:t>)</w:t>
      </w:r>
      <w:r w:rsidR="00911F57" w:rsidRPr="002C5401">
        <w:rPr>
          <w:rFonts w:ascii="GHEA Grapalat" w:hAnsi="GHEA Grapalat"/>
          <w:sz w:val="22"/>
          <w:szCs w:val="22"/>
        </w:rPr>
        <w:tab/>
      </w:r>
      <w:r w:rsidR="000A6B75" w:rsidRPr="002C5401">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2C5401">
        <w:rPr>
          <w:rFonts w:ascii="GHEA Grapalat" w:hAnsi="GHEA Grapalat"/>
          <w:sz w:val="22"/>
          <w:szCs w:val="22"/>
        </w:rPr>
        <w:t>(на один и тот же лот)</w:t>
      </w:r>
      <w:r w:rsidR="000A6B75" w:rsidRPr="002C5401">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C5401" w:rsidRDefault="00C366B6" w:rsidP="002C5401">
      <w:pPr>
        <w:pStyle w:val="23"/>
        <w:widowControl w:val="0"/>
        <w:tabs>
          <w:tab w:val="left" w:pos="1134"/>
        </w:tabs>
        <w:spacing w:after="160" w:line="240" w:lineRule="auto"/>
        <w:ind w:firstLine="567"/>
        <w:rPr>
          <w:rFonts w:ascii="GHEA Grapalat" w:hAnsi="GHEA Grapalat" w:cs="Sylfaen"/>
          <w:sz w:val="22"/>
          <w:szCs w:val="22"/>
        </w:rPr>
      </w:pPr>
      <w:r w:rsidRPr="002C5401">
        <w:rPr>
          <w:rFonts w:ascii="GHEA Grapalat" w:hAnsi="GHEA Grapalat"/>
          <w:sz w:val="22"/>
          <w:szCs w:val="22"/>
        </w:rPr>
        <w:t>2</w:t>
      </w:r>
      <w:r w:rsidR="000A6B75" w:rsidRPr="002C5401">
        <w:rPr>
          <w:rFonts w:ascii="GHEA Grapalat" w:hAnsi="GHEA Grapalat"/>
          <w:sz w:val="22"/>
          <w:szCs w:val="22"/>
        </w:rPr>
        <w:t>)</w:t>
      </w:r>
      <w:r w:rsidR="00911F57" w:rsidRPr="002C5401">
        <w:rPr>
          <w:rFonts w:ascii="GHEA Grapalat" w:hAnsi="GHEA Grapalat"/>
          <w:sz w:val="22"/>
          <w:szCs w:val="22"/>
        </w:rPr>
        <w:tab/>
      </w:r>
      <w:r w:rsidR="000A6B75" w:rsidRPr="002C5401">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2C5401" w:rsidRDefault="00096865" w:rsidP="002C5401">
      <w:pPr>
        <w:widowControl w:val="0"/>
        <w:spacing w:after="160"/>
        <w:ind w:firstLine="567"/>
        <w:jc w:val="both"/>
        <w:rPr>
          <w:rFonts w:ascii="GHEA Grapalat" w:hAnsi="GHEA Grapalat"/>
          <w:b/>
          <w:sz w:val="22"/>
          <w:szCs w:val="22"/>
        </w:rPr>
      </w:pPr>
    </w:p>
    <w:p w:rsidR="00096865" w:rsidRPr="002C5401" w:rsidRDefault="00ED2352" w:rsidP="002C5401">
      <w:pPr>
        <w:widowControl w:val="0"/>
        <w:spacing w:after="160"/>
        <w:jc w:val="center"/>
        <w:rPr>
          <w:rFonts w:ascii="GHEA Grapalat" w:hAnsi="GHEA Grapalat" w:cs="Arial"/>
          <w:b/>
          <w:sz w:val="22"/>
          <w:szCs w:val="22"/>
        </w:rPr>
      </w:pPr>
      <w:r w:rsidRPr="002C5401">
        <w:rPr>
          <w:rFonts w:ascii="GHEA Grapalat" w:hAnsi="GHEA Grapalat"/>
          <w:b/>
          <w:sz w:val="22"/>
          <w:szCs w:val="22"/>
        </w:rPr>
        <w:t>3.</w:t>
      </w:r>
      <w:r w:rsidR="002B32D6" w:rsidRPr="002C5401">
        <w:rPr>
          <w:rFonts w:ascii="GHEA Grapalat" w:hAnsi="GHEA Grapalat"/>
          <w:b/>
          <w:sz w:val="22"/>
          <w:szCs w:val="22"/>
        </w:rPr>
        <w:t xml:space="preserve"> РАЗЪЯСНЕНИЕ ПРИГЛАШЕНИЯ </w:t>
      </w:r>
      <w:r w:rsidRPr="002C5401">
        <w:rPr>
          <w:rFonts w:ascii="GHEA Grapalat" w:hAnsi="GHEA Grapalat"/>
          <w:b/>
          <w:sz w:val="22"/>
          <w:szCs w:val="22"/>
        </w:rPr>
        <w:br/>
      </w:r>
      <w:r w:rsidR="002B32D6" w:rsidRPr="002C5401">
        <w:rPr>
          <w:rFonts w:ascii="GHEA Grapalat" w:hAnsi="GHEA Grapalat"/>
          <w:b/>
          <w:sz w:val="22"/>
          <w:szCs w:val="22"/>
        </w:rPr>
        <w:t xml:space="preserve">И ПОРЯДОК ВНЕСЕНИЯ ИЗМЕНЕНИЯ В ПРИГЛАШЕНИЕ </w:t>
      </w:r>
    </w:p>
    <w:p w:rsidR="00096865" w:rsidRPr="002C5401" w:rsidRDefault="00096865" w:rsidP="002C5401">
      <w:pPr>
        <w:widowControl w:val="0"/>
        <w:tabs>
          <w:tab w:val="left" w:pos="1134"/>
        </w:tabs>
        <w:spacing w:after="160"/>
        <w:ind w:firstLine="567"/>
        <w:jc w:val="both"/>
        <w:rPr>
          <w:rFonts w:ascii="GHEA Grapalat" w:hAnsi="GHEA Grapalat"/>
          <w:sz w:val="22"/>
          <w:szCs w:val="22"/>
        </w:rPr>
      </w:pPr>
      <w:r w:rsidRPr="002C5401">
        <w:rPr>
          <w:rFonts w:ascii="GHEA Grapalat" w:hAnsi="GHEA Grapalat"/>
          <w:sz w:val="22"/>
          <w:szCs w:val="22"/>
        </w:rPr>
        <w:lastRenderedPageBreak/>
        <w:t>3.1</w:t>
      </w:r>
      <w:r w:rsidR="000A15F9" w:rsidRPr="002C5401">
        <w:rPr>
          <w:rFonts w:ascii="GHEA Grapalat" w:hAnsi="GHEA Grapalat"/>
          <w:sz w:val="22"/>
          <w:szCs w:val="22"/>
        </w:rPr>
        <w:t>.</w:t>
      </w:r>
      <w:r w:rsidR="00ED2352" w:rsidRPr="002C5401">
        <w:rPr>
          <w:rFonts w:ascii="GHEA Grapalat" w:hAnsi="GHEA Grapalat"/>
          <w:sz w:val="22"/>
          <w:szCs w:val="22"/>
        </w:rPr>
        <w:tab/>
      </w:r>
      <w:r w:rsidRPr="002C5401">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2C5401" w:rsidRDefault="00096865" w:rsidP="002C5401">
      <w:pPr>
        <w:widowControl w:val="0"/>
        <w:autoSpaceDE w:val="0"/>
        <w:autoSpaceDN w:val="0"/>
        <w:adjustRightInd w:val="0"/>
        <w:spacing w:after="160"/>
        <w:ind w:firstLine="567"/>
        <w:jc w:val="both"/>
        <w:rPr>
          <w:rFonts w:ascii="GHEA Grapalat" w:hAnsi="GHEA Grapalat"/>
          <w:sz w:val="22"/>
          <w:szCs w:val="22"/>
        </w:rPr>
      </w:pPr>
      <w:r w:rsidRPr="002C5401">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2C5401">
        <w:rPr>
          <w:rStyle w:val="af6"/>
          <w:rFonts w:ascii="GHEA Grapalat" w:hAnsi="GHEA Grapalat"/>
          <w:sz w:val="22"/>
          <w:szCs w:val="22"/>
        </w:rPr>
        <w:footnoteReference w:customMarkFollows="1" w:id="1"/>
        <w:t>5</w:t>
      </w:r>
      <w:r w:rsidRPr="002C5401">
        <w:rPr>
          <w:rFonts w:ascii="GHEA Grapalat" w:hAnsi="GHEA Grapalat"/>
          <w:sz w:val="22"/>
          <w:szCs w:val="22"/>
        </w:rPr>
        <w:t>.</w:t>
      </w:r>
    </w:p>
    <w:p w:rsidR="00096865" w:rsidRPr="002C5401" w:rsidRDefault="00096865" w:rsidP="002C5401">
      <w:pPr>
        <w:widowControl w:val="0"/>
        <w:tabs>
          <w:tab w:val="left" w:pos="1134"/>
        </w:tabs>
        <w:spacing w:after="160"/>
        <w:ind w:firstLine="567"/>
        <w:jc w:val="both"/>
        <w:rPr>
          <w:rFonts w:ascii="GHEA Grapalat" w:hAnsi="GHEA Grapalat"/>
          <w:sz w:val="22"/>
          <w:szCs w:val="22"/>
        </w:rPr>
      </w:pPr>
      <w:r w:rsidRPr="002C5401">
        <w:rPr>
          <w:rFonts w:ascii="GHEA Grapalat" w:hAnsi="GHEA Grapalat"/>
          <w:sz w:val="22"/>
          <w:szCs w:val="22"/>
        </w:rPr>
        <w:t>3.2.</w:t>
      </w:r>
      <w:r w:rsidR="00ED2352" w:rsidRPr="002C5401">
        <w:rPr>
          <w:rFonts w:ascii="GHEA Grapalat" w:hAnsi="GHEA Grapalat"/>
          <w:sz w:val="22"/>
          <w:szCs w:val="22"/>
        </w:rPr>
        <w:tab/>
      </w:r>
      <w:r w:rsidRPr="002C5401">
        <w:rPr>
          <w:rFonts w:ascii="GHEA Grapalat" w:hAnsi="GHEA Grapalat"/>
          <w:sz w:val="22"/>
          <w:szCs w:val="22"/>
        </w:rPr>
        <w:t>В день предоставления разъяснения объявление о запросе и о</w:t>
      </w:r>
      <w:r w:rsidR="00775FAF" w:rsidRPr="002C5401">
        <w:rPr>
          <w:rFonts w:ascii="Courier New" w:hAnsi="Courier New" w:cs="Courier New"/>
          <w:sz w:val="22"/>
          <w:szCs w:val="22"/>
          <w:lang w:val="en-US"/>
        </w:rPr>
        <w:t> </w:t>
      </w:r>
      <w:r w:rsidRPr="002C5401">
        <w:rPr>
          <w:rFonts w:ascii="GHEA Grapalat" w:hAnsi="GHEA Grapalat"/>
          <w:sz w:val="22"/>
          <w:szCs w:val="22"/>
        </w:rPr>
        <w:t xml:space="preserve">содержании разъяснения опубликовывается в системе и в подразделе </w:t>
      </w:r>
      <w:r w:rsidR="00A4081C" w:rsidRPr="002C5401">
        <w:rPr>
          <w:rFonts w:ascii="GHEA Grapalat" w:hAnsi="GHEA Grapalat"/>
          <w:sz w:val="22"/>
          <w:szCs w:val="22"/>
        </w:rPr>
        <w:t>«</w:t>
      </w:r>
      <w:r w:rsidRPr="002C5401">
        <w:rPr>
          <w:rFonts w:ascii="GHEA Grapalat" w:hAnsi="GHEA Grapalat"/>
          <w:sz w:val="22"/>
          <w:szCs w:val="22"/>
        </w:rPr>
        <w:t>Объявления относительно разъяснений приглашений</w:t>
      </w:r>
      <w:r w:rsidR="00A4081C" w:rsidRPr="002C5401">
        <w:rPr>
          <w:rFonts w:ascii="GHEA Grapalat" w:hAnsi="GHEA Grapalat"/>
          <w:sz w:val="22"/>
          <w:szCs w:val="22"/>
        </w:rPr>
        <w:t>»</w:t>
      </w:r>
      <w:r w:rsidRPr="002C5401">
        <w:rPr>
          <w:rFonts w:ascii="GHEA Grapalat" w:hAnsi="GHEA Grapalat"/>
          <w:sz w:val="22"/>
          <w:szCs w:val="22"/>
        </w:rPr>
        <w:t xml:space="preserve"> раздела </w:t>
      </w:r>
      <w:r w:rsidR="00A4081C" w:rsidRPr="002C5401">
        <w:rPr>
          <w:rFonts w:ascii="GHEA Grapalat" w:hAnsi="GHEA Grapalat"/>
          <w:sz w:val="22"/>
          <w:szCs w:val="22"/>
        </w:rPr>
        <w:t>«</w:t>
      </w:r>
      <w:r w:rsidRPr="002C5401">
        <w:rPr>
          <w:rFonts w:ascii="GHEA Grapalat" w:hAnsi="GHEA Grapalat"/>
          <w:sz w:val="22"/>
          <w:szCs w:val="22"/>
        </w:rPr>
        <w:t>Объявления о</w:t>
      </w:r>
      <w:r w:rsidR="00775FAF" w:rsidRPr="002C5401">
        <w:rPr>
          <w:rFonts w:ascii="Courier New" w:hAnsi="Courier New" w:cs="Courier New"/>
          <w:sz w:val="22"/>
          <w:szCs w:val="22"/>
          <w:lang w:val="en-US"/>
        </w:rPr>
        <w:t> </w:t>
      </w:r>
      <w:r w:rsidRPr="002C5401">
        <w:rPr>
          <w:rFonts w:ascii="GHEA Grapalat" w:hAnsi="GHEA Grapalat"/>
          <w:sz w:val="22"/>
          <w:szCs w:val="22"/>
        </w:rPr>
        <w:t>закупках</w:t>
      </w:r>
      <w:r w:rsidR="00A4081C" w:rsidRPr="002C5401">
        <w:rPr>
          <w:rFonts w:ascii="GHEA Grapalat" w:hAnsi="GHEA Grapalat"/>
          <w:sz w:val="22"/>
          <w:szCs w:val="22"/>
        </w:rPr>
        <w:t>»</w:t>
      </w:r>
      <w:r w:rsidRPr="002C5401">
        <w:rPr>
          <w:rFonts w:ascii="GHEA Grapalat" w:hAnsi="GHEA Grapalat"/>
          <w:sz w:val="22"/>
          <w:szCs w:val="22"/>
        </w:rPr>
        <w:t xml:space="preserve"> бюллетеня, действующего на сайте www.procurement.am (далее </w:t>
      </w:r>
      <w:r w:rsidR="00A4081C" w:rsidRPr="002C5401">
        <w:rPr>
          <w:rFonts w:ascii="GHEA Grapalat" w:hAnsi="GHEA Grapalat"/>
          <w:sz w:val="22"/>
          <w:szCs w:val="22"/>
        </w:rPr>
        <w:t>–</w:t>
      </w:r>
      <w:r w:rsidRPr="002C5401">
        <w:rPr>
          <w:rFonts w:ascii="GHEA Grapalat" w:hAnsi="GHEA Grapalat"/>
          <w:sz w:val="22"/>
          <w:szCs w:val="22"/>
        </w:rPr>
        <w:t xml:space="preserve"> бюллетень) без указания данных участника, совершившего запрос. </w:t>
      </w:r>
    </w:p>
    <w:p w:rsidR="00462E00" w:rsidRPr="002C5401" w:rsidRDefault="00096865" w:rsidP="002C5401">
      <w:pPr>
        <w:widowControl w:val="0"/>
        <w:tabs>
          <w:tab w:val="left" w:pos="1134"/>
        </w:tabs>
        <w:autoSpaceDE w:val="0"/>
        <w:autoSpaceDN w:val="0"/>
        <w:adjustRightInd w:val="0"/>
        <w:spacing w:after="160"/>
        <w:ind w:firstLine="567"/>
        <w:jc w:val="both"/>
        <w:rPr>
          <w:rFonts w:ascii="GHEA Grapalat" w:hAnsi="GHEA Grapalat"/>
          <w:sz w:val="22"/>
          <w:szCs w:val="22"/>
        </w:rPr>
      </w:pPr>
      <w:r w:rsidRPr="002C5401">
        <w:rPr>
          <w:rFonts w:ascii="GHEA Grapalat" w:hAnsi="GHEA Grapalat"/>
          <w:sz w:val="22"/>
          <w:szCs w:val="22"/>
        </w:rPr>
        <w:t>3.3</w:t>
      </w:r>
      <w:r w:rsidR="000A15F9" w:rsidRPr="002C5401">
        <w:rPr>
          <w:rFonts w:ascii="GHEA Grapalat" w:hAnsi="GHEA Grapalat"/>
          <w:sz w:val="22"/>
          <w:szCs w:val="22"/>
        </w:rPr>
        <w:t>.</w:t>
      </w:r>
      <w:r w:rsidR="00ED2352" w:rsidRPr="002C5401">
        <w:rPr>
          <w:rFonts w:ascii="GHEA Grapalat" w:hAnsi="GHEA Grapalat"/>
          <w:sz w:val="22"/>
          <w:szCs w:val="22"/>
        </w:rPr>
        <w:tab/>
      </w:r>
      <w:r w:rsidRPr="002C5401">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2C5401">
        <w:rPr>
          <w:rFonts w:ascii="GHEA Grapalat" w:hAnsi="GHEA Grapalat"/>
          <w:sz w:val="22"/>
          <w:szCs w:val="22"/>
        </w:rPr>
        <w:t xml:space="preserve">, или если запрос касается соответствия технических характеристик предлагаемых </w:t>
      </w:r>
      <w:r w:rsidR="00A14672" w:rsidRPr="002C5401">
        <w:rPr>
          <w:rFonts w:ascii="GHEA Grapalat" w:hAnsi="GHEA Grapalat"/>
          <w:sz w:val="22"/>
          <w:szCs w:val="22"/>
        </w:rPr>
        <w:t>у</w:t>
      </w:r>
      <w:r w:rsidR="00791FE4" w:rsidRPr="002C5401">
        <w:rPr>
          <w:rFonts w:ascii="GHEA Grapalat" w:hAnsi="GHEA Grapalat"/>
          <w:sz w:val="22"/>
          <w:szCs w:val="22"/>
        </w:rPr>
        <w:t>частником товаров техническим характеристикам, предусмотренным настоящимприглашением</w:t>
      </w:r>
      <w:r w:rsidRPr="002C5401">
        <w:rPr>
          <w:rFonts w:ascii="GHEA Grapalat" w:hAnsi="GHEA Grapalat"/>
          <w:sz w:val="22"/>
          <w:szCs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C5401" w:rsidRDefault="00096865" w:rsidP="002C5401">
      <w:pPr>
        <w:widowControl w:val="0"/>
        <w:tabs>
          <w:tab w:val="left" w:pos="1134"/>
        </w:tabs>
        <w:autoSpaceDE w:val="0"/>
        <w:autoSpaceDN w:val="0"/>
        <w:adjustRightInd w:val="0"/>
        <w:spacing w:after="160"/>
        <w:ind w:firstLine="567"/>
        <w:jc w:val="both"/>
        <w:rPr>
          <w:rFonts w:ascii="GHEA Grapalat" w:hAnsi="GHEA Grapalat"/>
          <w:sz w:val="22"/>
          <w:szCs w:val="22"/>
          <w:lang w:val="hy-AM"/>
        </w:rPr>
      </w:pPr>
      <w:r w:rsidRPr="002C5401">
        <w:rPr>
          <w:rFonts w:ascii="GHEA Grapalat" w:hAnsi="GHEA Grapalat"/>
          <w:sz w:val="22"/>
          <w:szCs w:val="22"/>
        </w:rPr>
        <w:t>3.4</w:t>
      </w:r>
      <w:r w:rsidR="000A15F9" w:rsidRPr="002C5401">
        <w:rPr>
          <w:rFonts w:ascii="GHEA Grapalat" w:hAnsi="GHEA Grapalat"/>
          <w:sz w:val="22"/>
          <w:szCs w:val="22"/>
        </w:rPr>
        <w:t>.</w:t>
      </w:r>
      <w:r w:rsidR="00ED2352" w:rsidRPr="002C5401">
        <w:rPr>
          <w:rFonts w:ascii="GHEA Grapalat" w:hAnsi="GHEA Grapalat"/>
          <w:sz w:val="22"/>
          <w:szCs w:val="22"/>
        </w:rPr>
        <w:tab/>
      </w:r>
      <w:r w:rsidRPr="002C5401">
        <w:rPr>
          <w:rFonts w:ascii="GHEA Grapalat" w:hAnsi="GHEA Grapalat"/>
          <w:sz w:val="22"/>
          <w:szCs w:val="22"/>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2C5401">
        <w:rPr>
          <w:rFonts w:ascii="GHEA Grapalat" w:hAnsi="GHEA Grapalat"/>
          <w:sz w:val="22"/>
          <w:szCs w:val="22"/>
          <w:vertAlign w:val="superscript"/>
          <w:lang w:val="hy-AM"/>
        </w:rPr>
        <w:t>5</w:t>
      </w:r>
    </w:p>
    <w:p w:rsidR="002D7D70" w:rsidRPr="002C5401" w:rsidRDefault="002D7D70" w:rsidP="002C5401">
      <w:pPr>
        <w:widowControl w:val="0"/>
        <w:tabs>
          <w:tab w:val="left" w:pos="1134"/>
        </w:tabs>
        <w:autoSpaceDE w:val="0"/>
        <w:autoSpaceDN w:val="0"/>
        <w:adjustRightInd w:val="0"/>
        <w:spacing w:after="160"/>
        <w:ind w:firstLine="567"/>
        <w:jc w:val="both"/>
        <w:rPr>
          <w:rFonts w:ascii="GHEA Grapalat" w:hAnsi="GHEA Grapalat" w:cs="Arial Unicode"/>
          <w:sz w:val="22"/>
          <w:szCs w:val="22"/>
          <w:lang w:val="hy-AM"/>
        </w:rPr>
      </w:pPr>
      <w:r w:rsidRPr="002C5401">
        <w:rPr>
          <w:rFonts w:ascii="GHEA Grapalat" w:hAnsi="GHEA Grapalat"/>
          <w:sz w:val="22"/>
          <w:szCs w:val="22"/>
          <w:lang w:val="hy-AM"/>
        </w:rPr>
        <w:t>3.5</w:t>
      </w:r>
      <w:r w:rsidR="00F9791A" w:rsidRPr="002C5401">
        <w:rPr>
          <w:rFonts w:ascii="GHEA Grapalat" w:hAnsi="GHEA Grapalat"/>
          <w:sz w:val="22"/>
          <w:szCs w:val="22"/>
          <w:lang w:val="hy-AM"/>
        </w:rPr>
        <w:t>Кажд</w:t>
      </w:r>
      <w:r w:rsidR="00F9791A" w:rsidRPr="002C5401">
        <w:rPr>
          <w:rFonts w:ascii="GHEA Grapalat" w:hAnsi="GHEA Grapalat"/>
          <w:sz w:val="22"/>
          <w:szCs w:val="22"/>
        </w:rPr>
        <w:t>ое лиц</w:t>
      </w:r>
      <w:r w:rsidR="00CA1F39" w:rsidRPr="002C5401">
        <w:rPr>
          <w:rFonts w:ascii="GHEA Grapalat" w:hAnsi="GHEA Grapalat"/>
          <w:sz w:val="22"/>
          <w:szCs w:val="22"/>
        </w:rPr>
        <w:t>о</w:t>
      </w:r>
      <w:r w:rsidR="00CA1F39" w:rsidRPr="002C5401">
        <w:rPr>
          <w:rFonts w:ascii="GHEA Grapalat" w:hAnsi="GHEA Grapalat"/>
          <w:sz w:val="22"/>
          <w:szCs w:val="22"/>
          <w:lang w:val="hy-AM"/>
        </w:rPr>
        <w:t>без указания имени</w:t>
      </w:r>
      <w:r w:rsidR="00F9791A" w:rsidRPr="002C5401">
        <w:rPr>
          <w:rFonts w:ascii="GHEA Grapalat" w:hAnsi="GHEA Grapalat"/>
          <w:sz w:val="22"/>
          <w:szCs w:val="22"/>
          <w:lang w:val="hy-AM"/>
        </w:rPr>
        <w:t xml:space="preserve">, до истечения срока, установленного для </w:t>
      </w:r>
      <w:r w:rsidR="00F9791A" w:rsidRPr="002C5401">
        <w:rPr>
          <w:rFonts w:ascii="GHEA Grapalat" w:hAnsi="GHEA Grapalat"/>
          <w:sz w:val="22"/>
          <w:szCs w:val="22"/>
          <w:lang w:val="hy-AM"/>
        </w:rPr>
        <w:lastRenderedPageBreak/>
        <w:t xml:space="preserve">внесения изменений в приглашение, </w:t>
      </w:r>
      <w:r w:rsidR="00F9791A" w:rsidRPr="002C5401">
        <w:rPr>
          <w:rFonts w:ascii="GHEA Grapalat" w:hAnsi="GHEA Grapalat"/>
          <w:sz w:val="22"/>
          <w:szCs w:val="22"/>
        </w:rPr>
        <w:t xml:space="preserve">имеет право </w:t>
      </w:r>
      <w:r w:rsidR="00F9791A" w:rsidRPr="002C5401">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2C5401">
        <w:rPr>
          <w:rFonts w:ascii="GHEA Grapalat" w:hAnsi="GHEA Grapalat"/>
          <w:sz w:val="22"/>
          <w:szCs w:val="22"/>
        </w:rPr>
        <w:t>.</w:t>
      </w:r>
      <w:r w:rsidR="00750FFF" w:rsidRPr="002C5401">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C5401" w:rsidRDefault="00096865" w:rsidP="002C5401">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2C5401">
        <w:rPr>
          <w:rFonts w:ascii="GHEA Grapalat" w:hAnsi="GHEA Grapalat"/>
          <w:sz w:val="22"/>
          <w:szCs w:val="22"/>
        </w:rPr>
        <w:t>3.</w:t>
      </w:r>
      <w:r w:rsidR="00E648D1" w:rsidRPr="002C5401">
        <w:rPr>
          <w:rFonts w:ascii="GHEA Grapalat" w:hAnsi="GHEA Grapalat"/>
          <w:sz w:val="22"/>
          <w:szCs w:val="22"/>
          <w:lang w:val="hy-AM"/>
        </w:rPr>
        <w:t>6</w:t>
      </w:r>
      <w:r w:rsidR="000A15F9" w:rsidRPr="002C5401">
        <w:rPr>
          <w:rFonts w:ascii="GHEA Grapalat" w:hAnsi="GHEA Grapalat"/>
          <w:sz w:val="22"/>
          <w:szCs w:val="22"/>
        </w:rPr>
        <w:t>.</w:t>
      </w:r>
      <w:r w:rsidR="00ED2352" w:rsidRPr="002C5401">
        <w:rPr>
          <w:rFonts w:ascii="GHEA Grapalat" w:hAnsi="GHEA Grapalat"/>
          <w:sz w:val="22"/>
          <w:szCs w:val="22"/>
        </w:rPr>
        <w:tab/>
      </w:r>
      <w:r w:rsidRPr="002C5401">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C5401">
        <w:rPr>
          <w:rFonts w:ascii="Courier New" w:hAnsi="Courier New" w:cs="Courier New"/>
          <w:sz w:val="22"/>
          <w:szCs w:val="22"/>
          <w:lang w:val="en-US"/>
        </w:rPr>
        <w:t> </w:t>
      </w:r>
      <w:r w:rsidRPr="002C5401">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2C5401">
        <w:rPr>
          <w:rStyle w:val="af6"/>
          <w:rFonts w:ascii="GHEA Grapalat" w:hAnsi="GHEA Grapalat"/>
          <w:sz w:val="22"/>
          <w:szCs w:val="22"/>
        </w:rPr>
        <w:footnoteReference w:customMarkFollows="1" w:id="2"/>
        <w:t>6</w:t>
      </w:r>
      <w:r w:rsidRPr="002C5401">
        <w:rPr>
          <w:rFonts w:ascii="GHEA Grapalat" w:hAnsi="GHEA Grapalat"/>
          <w:sz w:val="22"/>
          <w:szCs w:val="22"/>
        </w:rPr>
        <w:t xml:space="preserve">. </w:t>
      </w:r>
    </w:p>
    <w:p w:rsidR="00B051BE" w:rsidRPr="002C5401" w:rsidRDefault="00B051BE" w:rsidP="002C5401">
      <w:pPr>
        <w:widowControl w:val="0"/>
        <w:spacing w:after="160"/>
        <w:jc w:val="center"/>
        <w:rPr>
          <w:rFonts w:ascii="GHEA Grapalat" w:hAnsi="GHEA Grapalat"/>
          <w:b/>
          <w:sz w:val="22"/>
          <w:szCs w:val="22"/>
        </w:rPr>
      </w:pPr>
    </w:p>
    <w:p w:rsidR="00096865" w:rsidRPr="002C5401" w:rsidRDefault="00955A1E" w:rsidP="002C5401">
      <w:pPr>
        <w:widowControl w:val="0"/>
        <w:spacing w:after="160"/>
        <w:jc w:val="center"/>
        <w:rPr>
          <w:rFonts w:ascii="GHEA Grapalat" w:hAnsi="GHEA Grapalat" w:cs="Arial"/>
          <w:b/>
          <w:sz w:val="22"/>
          <w:szCs w:val="22"/>
        </w:rPr>
      </w:pPr>
      <w:r w:rsidRPr="002C5401">
        <w:rPr>
          <w:rFonts w:ascii="GHEA Grapalat" w:hAnsi="GHEA Grapalat"/>
          <w:b/>
          <w:sz w:val="22"/>
          <w:szCs w:val="22"/>
        </w:rPr>
        <w:t>4. ПОРЯДОК ПОДАЧИ ЗАЯВКИ</w:t>
      </w:r>
    </w:p>
    <w:p w:rsidR="00096865" w:rsidRPr="002C5401" w:rsidRDefault="00096865" w:rsidP="002C5401">
      <w:pPr>
        <w:widowControl w:val="0"/>
        <w:tabs>
          <w:tab w:val="left" w:pos="1134"/>
        </w:tabs>
        <w:spacing w:after="160"/>
        <w:ind w:firstLine="567"/>
        <w:jc w:val="both"/>
        <w:rPr>
          <w:rFonts w:ascii="GHEA Grapalat" w:hAnsi="GHEA Grapalat"/>
          <w:sz w:val="22"/>
          <w:szCs w:val="22"/>
        </w:rPr>
      </w:pPr>
      <w:r w:rsidRPr="002C5401">
        <w:rPr>
          <w:rFonts w:ascii="GHEA Grapalat" w:hAnsi="GHEA Grapalat"/>
          <w:sz w:val="22"/>
          <w:szCs w:val="22"/>
        </w:rPr>
        <w:t>4.1</w:t>
      </w:r>
      <w:r w:rsidR="00A34DFE" w:rsidRPr="002C5401">
        <w:rPr>
          <w:rFonts w:ascii="GHEA Grapalat" w:hAnsi="GHEA Grapalat"/>
          <w:sz w:val="22"/>
          <w:szCs w:val="22"/>
        </w:rPr>
        <w:t>.</w:t>
      </w:r>
      <w:r w:rsidR="009C7913" w:rsidRPr="002C5401">
        <w:rPr>
          <w:rFonts w:ascii="GHEA Grapalat" w:hAnsi="GHEA Grapalat"/>
          <w:sz w:val="22"/>
          <w:szCs w:val="22"/>
        </w:rPr>
        <w:tab/>
      </w:r>
      <w:r w:rsidRPr="002C5401">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2C5401" w:rsidRDefault="00096865" w:rsidP="002C5401">
      <w:pPr>
        <w:pStyle w:val="23"/>
        <w:widowControl w:val="0"/>
        <w:spacing w:after="160" w:line="240" w:lineRule="auto"/>
        <w:ind w:firstLine="567"/>
        <w:rPr>
          <w:rFonts w:ascii="GHEA Grapalat" w:hAnsi="GHEA Grapalat" w:cs="Sylfaen"/>
          <w:sz w:val="22"/>
          <w:szCs w:val="22"/>
        </w:rPr>
      </w:pPr>
      <w:r w:rsidRPr="002C5401">
        <w:rPr>
          <w:rFonts w:ascii="GHEA Grapalat" w:hAnsi="GHEA Grapalat"/>
          <w:sz w:val="22"/>
          <w:szCs w:val="22"/>
        </w:rPr>
        <w:t>Участник может подать заявку как для каждого лота, так и для нескольких или всех лотов</w:t>
      </w:r>
      <w:r w:rsidR="00367F26" w:rsidRPr="002C5401">
        <w:rPr>
          <w:rStyle w:val="af6"/>
          <w:rFonts w:ascii="GHEA Grapalat" w:hAnsi="GHEA Grapalat"/>
          <w:sz w:val="22"/>
          <w:szCs w:val="22"/>
        </w:rPr>
        <w:footnoteReference w:customMarkFollows="1" w:id="3"/>
        <w:t>7</w:t>
      </w:r>
      <w:r w:rsidRPr="002C5401">
        <w:rPr>
          <w:rFonts w:ascii="GHEA Grapalat" w:hAnsi="GHEA Grapalat"/>
          <w:sz w:val="22"/>
          <w:szCs w:val="22"/>
        </w:rPr>
        <w:t>.</w:t>
      </w:r>
    </w:p>
    <w:p w:rsidR="00096865" w:rsidRPr="002C5401" w:rsidRDefault="000946A3" w:rsidP="002C5401">
      <w:pPr>
        <w:pStyle w:val="23"/>
        <w:widowControl w:val="0"/>
        <w:spacing w:after="160" w:line="240" w:lineRule="auto"/>
        <w:ind w:firstLine="567"/>
        <w:rPr>
          <w:rFonts w:ascii="GHEA Grapalat" w:hAnsi="GHEA Grapalat" w:cs="Sylfaen"/>
          <w:sz w:val="22"/>
          <w:szCs w:val="22"/>
        </w:rPr>
      </w:pPr>
      <w:r w:rsidRPr="002C5401">
        <w:rPr>
          <w:rFonts w:ascii="GHEA Grapalat" w:hAnsi="GHEA Grapalat"/>
          <w:sz w:val="22"/>
          <w:szCs w:val="22"/>
        </w:rPr>
        <w:t>Заявка подается до истечения срока, установленного для этого настоящим Приглашением.</w:t>
      </w:r>
    </w:p>
    <w:p w:rsidR="00096865" w:rsidRPr="002C5401" w:rsidRDefault="000946A3" w:rsidP="002C5401">
      <w:pPr>
        <w:pStyle w:val="23"/>
        <w:widowControl w:val="0"/>
        <w:spacing w:after="160" w:line="240" w:lineRule="auto"/>
        <w:ind w:firstLine="567"/>
        <w:rPr>
          <w:rFonts w:ascii="GHEA Grapalat" w:hAnsi="GHEA Grapalat"/>
          <w:sz w:val="22"/>
          <w:szCs w:val="22"/>
        </w:rPr>
      </w:pPr>
      <w:r w:rsidRPr="002C5401">
        <w:rPr>
          <w:rFonts w:ascii="GHEA Grapalat" w:hAnsi="GHEA Grapalat"/>
          <w:sz w:val="22"/>
          <w:szCs w:val="22"/>
        </w:rPr>
        <w:t xml:space="preserve">Порядок подготовки заявки описан в части 2 настоящего приглашения </w:t>
      </w:r>
      <w:r w:rsidR="00A4081C" w:rsidRPr="002C5401">
        <w:rPr>
          <w:rFonts w:ascii="GHEA Grapalat" w:hAnsi="GHEA Grapalat"/>
          <w:sz w:val="22"/>
          <w:szCs w:val="22"/>
        </w:rPr>
        <w:t>–</w:t>
      </w:r>
      <w:r w:rsidRPr="002C5401">
        <w:rPr>
          <w:rFonts w:ascii="GHEA Grapalat" w:hAnsi="GHEA Grapalat"/>
          <w:sz w:val="22"/>
          <w:szCs w:val="22"/>
        </w:rPr>
        <w:t xml:space="preserve"> в инструкции по подготовке заявок на открытый конкурс.</w:t>
      </w:r>
    </w:p>
    <w:p w:rsidR="008B1605" w:rsidRPr="002C5401" w:rsidRDefault="00096865" w:rsidP="002C5401">
      <w:pPr>
        <w:pStyle w:val="23"/>
        <w:widowControl w:val="0"/>
        <w:tabs>
          <w:tab w:val="left" w:pos="1134"/>
        </w:tabs>
        <w:spacing w:after="160" w:line="240" w:lineRule="auto"/>
        <w:ind w:firstLine="567"/>
        <w:rPr>
          <w:rFonts w:ascii="GHEA Grapalat" w:hAnsi="GHEA Grapalat" w:cs="Sylfaen"/>
          <w:sz w:val="22"/>
          <w:szCs w:val="22"/>
        </w:rPr>
      </w:pPr>
      <w:r w:rsidRPr="002C5401">
        <w:rPr>
          <w:rFonts w:ascii="GHEA Grapalat" w:hAnsi="GHEA Grapalat"/>
          <w:sz w:val="22"/>
          <w:szCs w:val="22"/>
        </w:rPr>
        <w:t>4.2</w:t>
      </w:r>
      <w:r w:rsidR="00444026" w:rsidRPr="002C5401">
        <w:rPr>
          <w:rFonts w:ascii="GHEA Grapalat" w:hAnsi="GHEA Grapalat"/>
          <w:sz w:val="22"/>
          <w:szCs w:val="22"/>
        </w:rPr>
        <w:t>.</w:t>
      </w:r>
      <w:r w:rsidR="003065C4" w:rsidRPr="002C5401">
        <w:rPr>
          <w:rFonts w:ascii="GHEA Grapalat" w:hAnsi="GHEA Grapalat"/>
          <w:sz w:val="22"/>
          <w:szCs w:val="22"/>
        </w:rPr>
        <w:tab/>
      </w:r>
      <w:r w:rsidRPr="002C5401">
        <w:rPr>
          <w:rFonts w:ascii="GHEA Grapalat" w:hAnsi="GHEA Grapalat"/>
          <w:sz w:val="22"/>
          <w:szCs w:val="22"/>
        </w:rPr>
        <w:t xml:space="preserve">Заявки на процедуру необходимо подать посредством системы не позднее, чем </w:t>
      </w:r>
      <w:r w:rsidR="00A4081C" w:rsidRPr="002C5401">
        <w:rPr>
          <w:rFonts w:ascii="GHEA Grapalat" w:hAnsi="GHEA Grapalat"/>
          <w:sz w:val="22"/>
          <w:szCs w:val="22"/>
        </w:rPr>
        <w:t>«</w:t>
      </w:r>
      <w:r w:rsidRPr="002C5401">
        <w:rPr>
          <w:rFonts w:ascii="GHEA Grapalat" w:hAnsi="GHEA Grapalat"/>
          <w:sz w:val="22"/>
          <w:szCs w:val="22"/>
        </w:rPr>
        <w:t>окончательный срок подачи заявок</w:t>
      </w:r>
      <w:r w:rsidR="00A4081C" w:rsidRPr="002C5401">
        <w:rPr>
          <w:rFonts w:ascii="GHEA Grapalat" w:hAnsi="GHEA Grapalat"/>
          <w:sz w:val="22"/>
          <w:szCs w:val="22"/>
        </w:rPr>
        <w:t>»</w:t>
      </w:r>
      <w:r w:rsidRPr="002C5401">
        <w:rPr>
          <w:rFonts w:ascii="GHEA Grapalat" w:hAnsi="GHEA Grapalat"/>
          <w:sz w:val="22"/>
          <w:szCs w:val="22"/>
        </w:rPr>
        <w:t xml:space="preserve"> </w:t>
      </w:r>
      <w:r w:rsidR="001A6239">
        <w:rPr>
          <w:rFonts w:ascii="GHEA Grapalat" w:hAnsi="GHEA Grapalat"/>
          <w:sz w:val="22"/>
          <w:szCs w:val="22"/>
        </w:rPr>
        <w:t>12:00</w:t>
      </w:r>
      <w:r w:rsidRPr="002C5401">
        <w:rPr>
          <w:rFonts w:ascii="GHEA Grapalat" w:hAnsi="GHEA Grapalat"/>
          <w:sz w:val="22"/>
          <w:szCs w:val="22"/>
        </w:rPr>
        <w:t xml:space="preserve"> </w:t>
      </w:r>
      <w:r w:rsidR="00681DFD">
        <w:rPr>
          <w:rFonts w:ascii="GHEA Grapalat" w:hAnsi="GHEA Grapalat"/>
          <w:sz w:val="22"/>
          <w:szCs w:val="22"/>
        </w:rPr>
        <w:t>«2»-го</w:t>
      </w:r>
      <w:r w:rsidRPr="002C5401">
        <w:rPr>
          <w:rFonts w:ascii="GHEA Grapalat" w:hAnsi="GHEA Grapalat"/>
          <w:sz w:val="22"/>
          <w:szCs w:val="22"/>
        </w:rPr>
        <w:t xml:space="preserve">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B67CCD" w:rsidRPr="002C5401" w:rsidRDefault="00B67CCD" w:rsidP="002C5401">
      <w:pPr>
        <w:pStyle w:val="23"/>
        <w:widowControl w:val="0"/>
        <w:tabs>
          <w:tab w:val="left" w:pos="1134"/>
        </w:tabs>
        <w:spacing w:after="160" w:line="240" w:lineRule="auto"/>
        <w:ind w:firstLine="567"/>
        <w:rPr>
          <w:rFonts w:ascii="GHEA Grapalat" w:hAnsi="GHEA Grapalat"/>
          <w:sz w:val="22"/>
          <w:szCs w:val="22"/>
        </w:rPr>
      </w:pPr>
      <w:r w:rsidRPr="002C5401">
        <w:rPr>
          <w:rFonts w:ascii="GHEA Grapalat" w:hAnsi="GHEA Grapalat"/>
          <w:sz w:val="22"/>
          <w:szCs w:val="22"/>
        </w:rPr>
        <w:t>4.3.</w:t>
      </w:r>
      <w:r w:rsidR="003065C4" w:rsidRPr="002C5401">
        <w:rPr>
          <w:rFonts w:ascii="GHEA Grapalat" w:hAnsi="GHEA Grapalat"/>
          <w:sz w:val="22"/>
          <w:szCs w:val="22"/>
        </w:rPr>
        <w:tab/>
      </w:r>
      <w:r w:rsidRPr="002C5401">
        <w:rPr>
          <w:rFonts w:ascii="GHEA Grapalat" w:hAnsi="GHEA Grapalat"/>
          <w:sz w:val="22"/>
          <w:szCs w:val="22"/>
        </w:rPr>
        <w:t>В заявке участник представляет:</w:t>
      </w:r>
    </w:p>
    <w:p w:rsidR="005F25EF" w:rsidRPr="002C5401" w:rsidRDefault="005F25EF" w:rsidP="002C5401">
      <w:pPr>
        <w:jc w:val="both"/>
        <w:rPr>
          <w:rFonts w:ascii="GHEA Grapalat" w:hAnsi="GHEA Grapalat"/>
          <w:sz w:val="22"/>
          <w:szCs w:val="22"/>
        </w:rPr>
      </w:pPr>
      <w:r w:rsidRPr="002C5401">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2C5401">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2C5401">
        <w:rPr>
          <w:rFonts w:ascii="GHEA Grapalat" w:hAnsi="GHEA Grapalat"/>
          <w:sz w:val="22"/>
          <w:szCs w:val="22"/>
        </w:rPr>
        <w:t>, которое включает:</w:t>
      </w:r>
    </w:p>
    <w:p w:rsidR="005F25EF" w:rsidRPr="002C5401" w:rsidRDefault="005F25EF" w:rsidP="002C5401">
      <w:pPr>
        <w:jc w:val="both"/>
        <w:rPr>
          <w:rFonts w:ascii="GHEA Grapalat" w:hAnsi="GHEA Grapalat"/>
          <w:sz w:val="22"/>
          <w:szCs w:val="22"/>
        </w:rPr>
      </w:pPr>
      <w:r w:rsidRPr="002C5401">
        <w:rPr>
          <w:rFonts w:ascii="GHEA Grapalat" w:hAnsi="GHEA Grapalat"/>
          <w:sz w:val="22"/>
          <w:szCs w:val="22"/>
        </w:rPr>
        <w:lastRenderedPageBreak/>
        <w:t xml:space="preserve">   а) </w:t>
      </w:r>
      <w:r w:rsidR="003C5795" w:rsidRPr="002C5401">
        <w:rPr>
          <w:rFonts w:ascii="GHEA Grapalat" w:hAnsi="GHEA Grapalat"/>
          <w:sz w:val="22"/>
          <w:szCs w:val="22"/>
        </w:rPr>
        <w:t xml:space="preserve">подтверждение </w:t>
      </w:r>
      <w:r w:rsidRPr="002C5401">
        <w:rPr>
          <w:rFonts w:ascii="GHEA Grapalat" w:hAnsi="GHEA Grapalat"/>
          <w:sz w:val="22"/>
          <w:szCs w:val="22"/>
        </w:rPr>
        <w:t>о соответствии своих данных требованиям права на участие, установленным настоящим приглашением;</w:t>
      </w:r>
    </w:p>
    <w:p w:rsidR="00C648DF" w:rsidRPr="002C5401" w:rsidRDefault="005F25EF" w:rsidP="002C5401">
      <w:pPr>
        <w:jc w:val="both"/>
        <w:rPr>
          <w:rFonts w:ascii="GHEA Grapalat" w:hAnsi="GHEA Grapalat"/>
          <w:sz w:val="22"/>
          <w:szCs w:val="22"/>
        </w:rPr>
      </w:pPr>
      <w:r w:rsidRPr="002C5401">
        <w:rPr>
          <w:rFonts w:ascii="GHEA Grapalat" w:hAnsi="GHEA Grapalat"/>
          <w:sz w:val="22"/>
          <w:szCs w:val="22"/>
        </w:rPr>
        <w:t xml:space="preserve">   б) </w:t>
      </w:r>
      <w:r w:rsidR="003C5795" w:rsidRPr="002C5401">
        <w:rPr>
          <w:rFonts w:ascii="GHEA Grapalat" w:hAnsi="GHEA Grapalat"/>
          <w:sz w:val="22"/>
          <w:szCs w:val="22"/>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2C5401">
        <w:rPr>
          <w:rFonts w:ascii="GHEA Grapalat" w:hAnsi="GHEA Grapalat"/>
          <w:sz w:val="22"/>
          <w:szCs w:val="22"/>
        </w:rPr>
        <w:t xml:space="preserve"> в случае признания отобранным участником</w:t>
      </w:r>
    </w:p>
    <w:p w:rsidR="005F25EF" w:rsidRPr="002C5401" w:rsidRDefault="005F25EF" w:rsidP="002C5401">
      <w:pPr>
        <w:ind w:firstLine="284"/>
        <w:jc w:val="both"/>
        <w:rPr>
          <w:rFonts w:ascii="GHEA Grapalat" w:hAnsi="GHEA Grapalat"/>
          <w:sz w:val="22"/>
          <w:szCs w:val="22"/>
        </w:rPr>
      </w:pPr>
      <w:r w:rsidRPr="002C5401">
        <w:rPr>
          <w:rFonts w:ascii="GHEA Grapalat" w:hAnsi="GHEA Grapalat"/>
          <w:sz w:val="22"/>
          <w:szCs w:val="22"/>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2C5401" w:rsidRDefault="005F25EF" w:rsidP="002C5401">
      <w:pPr>
        <w:jc w:val="both"/>
        <w:rPr>
          <w:rFonts w:ascii="GHEA Grapalat" w:hAnsi="GHEA Grapalat"/>
          <w:sz w:val="22"/>
          <w:szCs w:val="22"/>
        </w:rPr>
      </w:pPr>
      <w:r w:rsidRPr="002C5401">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C5401" w:rsidRDefault="001361B2" w:rsidP="002C5401">
      <w:pPr>
        <w:pStyle w:val="norm"/>
        <w:widowControl w:val="0"/>
        <w:tabs>
          <w:tab w:val="left" w:pos="1134"/>
        </w:tabs>
        <w:spacing w:after="160" w:line="240" w:lineRule="auto"/>
        <w:ind w:firstLine="284"/>
        <w:rPr>
          <w:rFonts w:ascii="GHEA Grapalat" w:hAnsi="GHEA Grapalat"/>
          <w:szCs w:val="22"/>
        </w:rPr>
      </w:pPr>
      <w:r w:rsidRPr="002C5401">
        <w:rPr>
          <w:rFonts w:ascii="GHEA Grapalat" w:hAnsi="GHEA Grapalat"/>
          <w:szCs w:val="22"/>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2C5401">
        <w:rPr>
          <w:rFonts w:ascii="GHEA Grapalat" w:hAnsi="GHEA Grapalat"/>
          <w:spacing w:val="-6"/>
          <w:szCs w:val="22"/>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2C5401">
        <w:rPr>
          <w:rFonts w:ascii="GHEA Grapalat" w:hAnsi="GHEA Grapalat"/>
          <w:szCs w:val="22"/>
        </w:rPr>
        <w:t xml:space="preserve"> решении заключить договор;</w:t>
      </w:r>
    </w:p>
    <w:p w:rsidR="00071119" w:rsidRPr="002C5401" w:rsidRDefault="00932115" w:rsidP="002C5401">
      <w:pPr>
        <w:pStyle w:val="norm"/>
        <w:widowControl w:val="0"/>
        <w:tabs>
          <w:tab w:val="left" w:pos="1134"/>
        </w:tabs>
        <w:spacing w:after="160" w:line="240" w:lineRule="auto"/>
        <w:ind w:firstLine="284"/>
        <w:rPr>
          <w:rFonts w:ascii="GHEA Grapalat" w:hAnsi="GHEA Grapalat"/>
          <w:szCs w:val="22"/>
          <w:lang w:val="hy-AM"/>
        </w:rPr>
      </w:pPr>
      <w:r w:rsidRPr="002C5401">
        <w:rPr>
          <w:rFonts w:ascii="GHEA Grapalat" w:hAnsi="GHEA Grapalat"/>
          <w:szCs w:val="22"/>
        </w:rPr>
        <w:t>2</w:t>
      </w:r>
      <w:r w:rsidR="005F25EF" w:rsidRPr="002C5401">
        <w:rPr>
          <w:rFonts w:ascii="GHEA Grapalat" w:hAnsi="GHEA Grapalat"/>
          <w:szCs w:val="22"/>
        </w:rPr>
        <w:t>) технические характеристики</w:t>
      </w:r>
      <w:r w:rsidRPr="002C5401">
        <w:rPr>
          <w:rFonts w:ascii="GHEA Grapalat" w:hAnsi="GHEA Grapalat" w:cs="Sylfaen"/>
          <w:szCs w:val="22"/>
        </w:rPr>
        <w:t xml:space="preserve"> предлагаемого им товара</w:t>
      </w:r>
      <w:r w:rsidR="005F25EF" w:rsidRPr="002C5401">
        <w:rPr>
          <w:rFonts w:ascii="GHEA Grapalat" w:hAnsi="GHEA Grapalat"/>
          <w:szCs w:val="22"/>
        </w:rPr>
        <w:t xml:space="preserve">, а также товарный знак, </w:t>
      </w:r>
      <w:r w:rsidRPr="002C5401">
        <w:rPr>
          <w:rFonts w:ascii="GHEA Grapalat" w:hAnsi="GHEA Grapalat" w:cs="Sylfaen"/>
          <w:szCs w:val="22"/>
        </w:rPr>
        <w:t>фирменное наименование, марка и</w:t>
      </w:r>
      <w:r w:rsidR="005F25EF" w:rsidRPr="002C5401">
        <w:rPr>
          <w:rFonts w:ascii="GHEA Grapalat" w:hAnsi="GHEA Grapalat"/>
          <w:szCs w:val="22"/>
        </w:rPr>
        <w:t>наименование производителя, (далее — полное описание товара)</w:t>
      </w:r>
      <w:r w:rsidR="00E63619" w:rsidRPr="002C5401">
        <w:rPr>
          <w:rStyle w:val="af6"/>
          <w:rFonts w:ascii="GHEA Grapalat" w:hAnsi="GHEA Grapalat" w:cs="Sylfaen"/>
          <w:szCs w:val="22"/>
        </w:rPr>
        <w:footnoteReference w:customMarkFollows="1" w:id="4"/>
        <w:t>8</w:t>
      </w:r>
      <w:r w:rsidR="005F25EF" w:rsidRPr="002C5401">
        <w:rPr>
          <w:rFonts w:ascii="GHEA Grapalat" w:hAnsi="GHEA Grapalat" w:cs="Sylfaen"/>
          <w:szCs w:val="22"/>
        </w:rPr>
        <w:t>:</w:t>
      </w:r>
    </w:p>
    <w:p w:rsidR="00B67CCD" w:rsidRPr="002C5401" w:rsidRDefault="001C6688" w:rsidP="002C5401">
      <w:pPr>
        <w:pStyle w:val="norm"/>
        <w:widowControl w:val="0"/>
        <w:tabs>
          <w:tab w:val="left" w:pos="1134"/>
        </w:tabs>
        <w:spacing w:after="160" w:line="240" w:lineRule="auto"/>
        <w:ind w:firstLine="567"/>
        <w:rPr>
          <w:rFonts w:ascii="GHEA Grapalat" w:hAnsi="GHEA Grapalat" w:cs="Sylfaen"/>
          <w:szCs w:val="22"/>
        </w:rPr>
      </w:pPr>
      <w:r w:rsidRPr="002C5401">
        <w:rPr>
          <w:rFonts w:ascii="GHEA Grapalat" w:hAnsi="GHEA Grapalat"/>
          <w:szCs w:val="22"/>
          <w:lang w:val="hy-AM"/>
        </w:rPr>
        <w:t>3</w:t>
      </w:r>
      <w:r w:rsidR="0047117B" w:rsidRPr="002C5401">
        <w:rPr>
          <w:rFonts w:ascii="GHEA Grapalat" w:hAnsi="GHEA Grapalat"/>
          <w:szCs w:val="22"/>
        </w:rPr>
        <w:t>)</w:t>
      </w:r>
      <w:r w:rsidR="00444026" w:rsidRPr="002C5401">
        <w:rPr>
          <w:rFonts w:ascii="GHEA Grapalat" w:hAnsi="GHEA Grapalat"/>
          <w:szCs w:val="22"/>
        </w:rPr>
        <w:tab/>
      </w:r>
      <w:r w:rsidR="0047117B" w:rsidRPr="002C5401">
        <w:rPr>
          <w:rFonts w:ascii="GHEA Grapalat" w:hAnsi="GHEA Grapalat"/>
          <w:szCs w:val="22"/>
        </w:rPr>
        <w:t>утвержденное им ценовое предложение;</w:t>
      </w:r>
    </w:p>
    <w:p w:rsidR="006C3115" w:rsidRPr="002C5401" w:rsidRDefault="00094F5C" w:rsidP="002C5401">
      <w:pPr>
        <w:widowControl w:val="0"/>
        <w:tabs>
          <w:tab w:val="left" w:pos="1134"/>
        </w:tabs>
        <w:spacing w:after="160"/>
        <w:ind w:firstLine="567"/>
        <w:jc w:val="both"/>
        <w:rPr>
          <w:rFonts w:ascii="GHEA Grapalat" w:hAnsi="GHEA Grapalat"/>
          <w:sz w:val="22"/>
          <w:szCs w:val="22"/>
        </w:rPr>
      </w:pPr>
      <w:r w:rsidRPr="002C5401">
        <w:rPr>
          <w:rFonts w:ascii="GHEA Grapalat" w:hAnsi="GHEA Grapalat"/>
          <w:sz w:val="22"/>
          <w:szCs w:val="22"/>
        </w:rPr>
        <w:t>4</w:t>
      </w:r>
      <w:r w:rsidR="00E326DD" w:rsidRPr="002C5401">
        <w:rPr>
          <w:rFonts w:ascii="GHEA Grapalat" w:hAnsi="GHEA Grapalat"/>
          <w:sz w:val="22"/>
          <w:szCs w:val="22"/>
        </w:rPr>
        <w:t>)</w:t>
      </w:r>
      <w:r w:rsidR="00444026" w:rsidRPr="002C5401">
        <w:rPr>
          <w:rFonts w:ascii="GHEA Grapalat" w:hAnsi="GHEA Grapalat"/>
          <w:sz w:val="22"/>
          <w:szCs w:val="22"/>
        </w:rPr>
        <w:tab/>
      </w:r>
      <w:r w:rsidR="00E326DD" w:rsidRPr="002C5401">
        <w:rPr>
          <w:rFonts w:ascii="GHEA Grapalat" w:hAnsi="GHEA Grapalat"/>
          <w:sz w:val="22"/>
          <w:szCs w:val="22"/>
        </w:rPr>
        <w:t>обеспечение заявки</w:t>
      </w:r>
      <w:r w:rsidR="0067389F" w:rsidRPr="002C5401">
        <w:rPr>
          <w:rFonts w:ascii="GHEA Grapalat" w:hAnsi="GHEA Grapalat"/>
          <w:sz w:val="22"/>
          <w:szCs w:val="22"/>
        </w:rPr>
        <w:t>-</w:t>
      </w:r>
      <w:r w:rsidR="00E326DD" w:rsidRPr="002C5401">
        <w:rPr>
          <w:rFonts w:ascii="GHEA Grapalat" w:hAnsi="GHEA Grapalat"/>
          <w:sz w:val="22"/>
          <w:szCs w:val="22"/>
        </w:rPr>
        <w:t>в форме наличных денег или банковской гарантии</w:t>
      </w:r>
      <w:r w:rsidR="0067389F" w:rsidRPr="002C5401">
        <w:rPr>
          <w:rFonts w:ascii="GHEA Grapalat" w:hAnsi="GHEA Grapalat"/>
          <w:sz w:val="22"/>
          <w:szCs w:val="22"/>
        </w:rPr>
        <w:t>. Если обеспечение заявки</w:t>
      </w:r>
      <w:r w:rsidR="002B372D" w:rsidRPr="002C5401">
        <w:rPr>
          <w:rFonts w:ascii="GHEA Grapalat" w:hAnsi="GHEA Grapalat"/>
          <w:sz w:val="22"/>
          <w:szCs w:val="22"/>
        </w:rPr>
        <w:t xml:space="preserve"> представляется в форме банковской гарантии, </w:t>
      </w:r>
      <w:r w:rsidR="00C7261B" w:rsidRPr="002C5401">
        <w:rPr>
          <w:rFonts w:ascii="GHEA Grapalat" w:hAnsi="GHEA Grapalat"/>
          <w:sz w:val="22"/>
          <w:szCs w:val="22"/>
        </w:rPr>
        <w:t xml:space="preserve">то в случае организации процедуры закупки электронным способом представляется </w:t>
      </w:r>
      <w:r w:rsidR="00CC3BAC" w:rsidRPr="002C5401">
        <w:rPr>
          <w:rFonts w:ascii="GHEA Grapalat" w:hAnsi="GHEA Grapalat"/>
          <w:sz w:val="22"/>
          <w:szCs w:val="22"/>
        </w:rPr>
        <w:t>воспроизведенный</w:t>
      </w:r>
      <w:r w:rsidR="00C7261B" w:rsidRPr="002C5401">
        <w:rPr>
          <w:rFonts w:ascii="GHEA Grapalat" w:hAnsi="GHEA Grapalat"/>
          <w:sz w:val="22"/>
          <w:szCs w:val="22"/>
        </w:rPr>
        <w:t xml:space="preserve"> (отсканированный) с оригинала документа вариант, при условии, что участник представ</w:t>
      </w:r>
      <w:r w:rsidR="00F12D9A" w:rsidRPr="002C5401">
        <w:rPr>
          <w:rFonts w:ascii="GHEA Grapalat" w:hAnsi="GHEA Grapalat"/>
          <w:sz w:val="22"/>
          <w:szCs w:val="22"/>
        </w:rPr>
        <w:t>и</w:t>
      </w:r>
      <w:r w:rsidR="00C7261B" w:rsidRPr="002C5401">
        <w:rPr>
          <w:rFonts w:ascii="GHEA Grapalat" w:hAnsi="GHEA Grapalat"/>
          <w:sz w:val="22"/>
          <w:szCs w:val="22"/>
        </w:rPr>
        <w:t xml:space="preserve">т в </w:t>
      </w:r>
      <w:r w:rsidR="00F12D9A" w:rsidRPr="002C5401">
        <w:rPr>
          <w:rFonts w:ascii="GHEA Grapalat" w:hAnsi="GHEA Grapalat"/>
          <w:sz w:val="22"/>
          <w:szCs w:val="22"/>
        </w:rPr>
        <w:t xml:space="preserve">оценочную </w:t>
      </w:r>
      <w:r w:rsidR="00C7261B" w:rsidRPr="002C5401">
        <w:rPr>
          <w:rFonts w:ascii="GHEA Grapalat" w:hAnsi="GHEA Grapalat"/>
          <w:sz w:val="22"/>
          <w:szCs w:val="22"/>
        </w:rPr>
        <w:t xml:space="preserve">комиссию ее оригинал до </w:t>
      </w:r>
      <w:r w:rsidR="00681DFD">
        <w:rPr>
          <w:rFonts w:ascii="GHEA Grapalat" w:hAnsi="GHEA Grapalat"/>
          <w:sz w:val="22"/>
          <w:szCs w:val="22"/>
        </w:rPr>
        <w:t xml:space="preserve">12:00 </w:t>
      </w:r>
      <w:r w:rsidR="00C7261B" w:rsidRPr="002C5401">
        <w:rPr>
          <w:rFonts w:ascii="GHEA Grapalat" w:hAnsi="GHEA Grapalat"/>
          <w:sz w:val="22"/>
          <w:szCs w:val="22"/>
        </w:rPr>
        <w:t xml:space="preserve">по ереванскому времени рабочего дня, следующего за истечением </w:t>
      </w:r>
      <w:r w:rsidR="009B127B" w:rsidRPr="002C5401">
        <w:rPr>
          <w:rFonts w:ascii="GHEA Grapalat" w:hAnsi="GHEA Grapalat"/>
          <w:sz w:val="22"/>
          <w:szCs w:val="22"/>
        </w:rPr>
        <w:t xml:space="preserve">окончательного </w:t>
      </w:r>
      <w:r w:rsidR="00C7261B" w:rsidRPr="002C5401">
        <w:rPr>
          <w:rFonts w:ascii="GHEA Grapalat" w:hAnsi="GHEA Grapalat"/>
          <w:sz w:val="22"/>
          <w:szCs w:val="22"/>
        </w:rPr>
        <w:t>срока подачи заявок</w:t>
      </w:r>
      <w:r w:rsidR="009B127B" w:rsidRPr="002C5401">
        <w:rPr>
          <w:rFonts w:ascii="GHEA Grapalat" w:hAnsi="GHEA Grapalat"/>
          <w:sz w:val="22"/>
          <w:szCs w:val="22"/>
        </w:rPr>
        <w:t>, с сопроводительным письмом</w:t>
      </w:r>
      <w:r w:rsidR="00E326DD" w:rsidRPr="002C5401">
        <w:rPr>
          <w:rFonts w:ascii="GHEA Grapalat" w:hAnsi="GHEA Grapalat"/>
          <w:sz w:val="22"/>
          <w:szCs w:val="22"/>
        </w:rPr>
        <w:t>.</w:t>
      </w:r>
      <w:r w:rsidR="00D10298" w:rsidRPr="002C5401">
        <w:rPr>
          <w:rStyle w:val="af6"/>
          <w:rFonts w:ascii="GHEA Grapalat" w:hAnsi="GHEA Grapalat"/>
          <w:sz w:val="22"/>
          <w:szCs w:val="22"/>
        </w:rPr>
        <w:footnoteReference w:customMarkFollows="1" w:id="5"/>
        <w:t>9</w:t>
      </w:r>
    </w:p>
    <w:p w:rsidR="00B67CCD" w:rsidRPr="002C5401" w:rsidRDefault="0028726A" w:rsidP="002C5401">
      <w:pPr>
        <w:pStyle w:val="norm"/>
        <w:widowControl w:val="0"/>
        <w:tabs>
          <w:tab w:val="left" w:pos="1134"/>
        </w:tabs>
        <w:spacing w:after="160" w:line="240" w:lineRule="auto"/>
        <w:ind w:firstLine="567"/>
        <w:rPr>
          <w:rFonts w:ascii="GHEA Grapalat" w:hAnsi="GHEA Grapalat" w:cs="Sylfaen"/>
          <w:szCs w:val="22"/>
        </w:rPr>
      </w:pPr>
      <w:r w:rsidRPr="002C5401">
        <w:rPr>
          <w:rFonts w:ascii="GHEA Grapalat" w:hAnsi="GHEA Grapalat"/>
          <w:szCs w:val="22"/>
        </w:rPr>
        <w:t>.</w:t>
      </w:r>
    </w:p>
    <w:p w:rsidR="000845F6" w:rsidRPr="002C5401" w:rsidRDefault="005F25EF" w:rsidP="002C5401">
      <w:pPr>
        <w:pStyle w:val="norm"/>
        <w:widowControl w:val="0"/>
        <w:tabs>
          <w:tab w:val="left" w:pos="1134"/>
        </w:tabs>
        <w:spacing w:after="160" w:line="240" w:lineRule="auto"/>
        <w:ind w:firstLine="567"/>
        <w:rPr>
          <w:rFonts w:ascii="GHEA Grapalat" w:hAnsi="GHEA Grapalat" w:cs="Sylfaen"/>
          <w:szCs w:val="22"/>
        </w:rPr>
      </w:pPr>
      <w:r w:rsidRPr="002C5401">
        <w:rPr>
          <w:rFonts w:ascii="GHEA Grapalat" w:hAnsi="GHEA Grapalat"/>
          <w:szCs w:val="22"/>
        </w:rPr>
        <w:t>5</w:t>
      </w:r>
      <w:r w:rsidR="003E3FD0" w:rsidRPr="002C5401">
        <w:rPr>
          <w:rFonts w:ascii="GHEA Grapalat" w:hAnsi="GHEA Grapalat"/>
          <w:szCs w:val="22"/>
        </w:rPr>
        <w:t>)</w:t>
      </w:r>
      <w:r w:rsidR="00333B85" w:rsidRPr="002C5401">
        <w:rPr>
          <w:rFonts w:ascii="GHEA Grapalat" w:hAnsi="GHEA Grapalat"/>
          <w:szCs w:val="22"/>
        </w:rPr>
        <w:tab/>
      </w:r>
      <w:r w:rsidR="003E3FD0" w:rsidRPr="002C5401">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2C5401" w:rsidRDefault="005F25EF" w:rsidP="002C5401">
      <w:pPr>
        <w:pStyle w:val="norm"/>
        <w:widowControl w:val="0"/>
        <w:tabs>
          <w:tab w:val="left" w:pos="1134"/>
        </w:tabs>
        <w:spacing w:after="160" w:line="240" w:lineRule="auto"/>
        <w:ind w:firstLine="567"/>
        <w:rPr>
          <w:rFonts w:ascii="GHEA Grapalat" w:hAnsi="GHEA Grapalat"/>
          <w:szCs w:val="22"/>
        </w:rPr>
      </w:pPr>
      <w:r w:rsidRPr="002C5401">
        <w:rPr>
          <w:rFonts w:ascii="GHEA Grapalat" w:hAnsi="GHEA Grapalat"/>
          <w:szCs w:val="22"/>
        </w:rPr>
        <w:lastRenderedPageBreak/>
        <w:t>6</w:t>
      </w:r>
      <w:r w:rsidR="003E3FD0" w:rsidRPr="002C5401">
        <w:rPr>
          <w:rFonts w:ascii="GHEA Grapalat" w:hAnsi="GHEA Grapalat"/>
          <w:szCs w:val="22"/>
        </w:rPr>
        <w:t>)</w:t>
      </w:r>
      <w:r w:rsidR="00333B85" w:rsidRPr="002C5401">
        <w:rPr>
          <w:rFonts w:ascii="GHEA Grapalat" w:hAnsi="GHEA Grapalat"/>
          <w:szCs w:val="22"/>
        </w:rPr>
        <w:tab/>
      </w:r>
      <w:r w:rsidR="003E3FD0" w:rsidRPr="002C5401">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C5401" w:rsidRDefault="00721677" w:rsidP="002C5401">
      <w:pPr>
        <w:jc w:val="both"/>
        <w:rPr>
          <w:rFonts w:ascii="GHEA Grapalat" w:hAnsi="GHEA Grapalat" w:cs="Sylfaen"/>
          <w:sz w:val="22"/>
          <w:szCs w:val="22"/>
        </w:rPr>
      </w:pPr>
      <w:r w:rsidRPr="002C5401">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2C5401" w:rsidRDefault="00721677" w:rsidP="002C5401">
      <w:pPr>
        <w:jc w:val="both"/>
        <w:rPr>
          <w:rFonts w:ascii="GHEA Grapalat" w:hAnsi="GHEA Grapalat" w:cs="Sylfaen"/>
          <w:sz w:val="22"/>
          <w:szCs w:val="22"/>
        </w:rPr>
      </w:pPr>
      <w:r w:rsidRPr="002C5401">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2C5401">
        <w:rPr>
          <w:rFonts w:ascii="GHEA Grapalat" w:hAnsi="GHEA Grapalat" w:cs="Sylfaen"/>
          <w:sz w:val="22"/>
          <w:szCs w:val="22"/>
        </w:rPr>
        <w:t xml:space="preserve"> (на один и тот же лот)</w:t>
      </w:r>
      <w:r w:rsidRPr="002C5401">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2C5401" w:rsidRDefault="00721677" w:rsidP="002C5401">
      <w:pPr>
        <w:pStyle w:val="norm"/>
        <w:widowControl w:val="0"/>
        <w:spacing w:after="120" w:line="240" w:lineRule="auto"/>
        <w:ind w:firstLine="0"/>
        <w:rPr>
          <w:rFonts w:ascii="GHEA Grapalat" w:hAnsi="GHEA Grapalat" w:cs="Sylfaen"/>
          <w:szCs w:val="22"/>
        </w:rPr>
      </w:pPr>
      <w:r w:rsidRPr="002C5401">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2C5401" w:rsidRDefault="00721677" w:rsidP="002C5401">
      <w:pPr>
        <w:pStyle w:val="norm"/>
        <w:widowControl w:val="0"/>
        <w:tabs>
          <w:tab w:val="left" w:pos="1134"/>
        </w:tabs>
        <w:spacing w:after="160" w:line="240" w:lineRule="auto"/>
        <w:ind w:firstLine="567"/>
        <w:rPr>
          <w:rFonts w:ascii="GHEA Grapalat" w:hAnsi="GHEA Grapalat" w:cs="Sylfaen"/>
          <w:szCs w:val="22"/>
        </w:rPr>
      </w:pPr>
    </w:p>
    <w:p w:rsidR="0049655D" w:rsidRPr="002C5401" w:rsidRDefault="0049655D" w:rsidP="002C5401">
      <w:pPr>
        <w:rPr>
          <w:rFonts w:ascii="GHEA Grapalat" w:hAnsi="GHEA Grapalat"/>
          <w:b/>
          <w:sz w:val="22"/>
          <w:szCs w:val="22"/>
        </w:rPr>
      </w:pPr>
    </w:p>
    <w:p w:rsidR="00A45946" w:rsidRPr="002C5401" w:rsidRDefault="00333B85" w:rsidP="002C5401">
      <w:pPr>
        <w:widowControl w:val="0"/>
        <w:spacing w:after="160"/>
        <w:jc w:val="center"/>
        <w:rPr>
          <w:rFonts w:ascii="GHEA Grapalat" w:hAnsi="GHEA Grapalat" w:cs="Arial"/>
          <w:b/>
          <w:sz w:val="22"/>
          <w:szCs w:val="22"/>
        </w:rPr>
      </w:pPr>
      <w:r w:rsidRPr="002C5401">
        <w:rPr>
          <w:rFonts w:ascii="GHEA Grapalat" w:hAnsi="GHEA Grapalat"/>
          <w:b/>
          <w:sz w:val="22"/>
          <w:szCs w:val="22"/>
        </w:rPr>
        <w:t>5.</w:t>
      </w:r>
      <w:r w:rsidR="00C8055A" w:rsidRPr="002C5401">
        <w:rPr>
          <w:rFonts w:ascii="GHEA Grapalat" w:hAnsi="GHEA Grapalat"/>
          <w:b/>
          <w:sz w:val="22"/>
          <w:szCs w:val="22"/>
        </w:rPr>
        <w:t xml:space="preserve">ЦЕНОВОЕ ПРЕДЛОЖЕНИЕ ЗАЯВКИ </w:t>
      </w:r>
    </w:p>
    <w:p w:rsidR="00A45946" w:rsidRPr="002C5401" w:rsidRDefault="00C8055A" w:rsidP="002C5401">
      <w:pPr>
        <w:widowControl w:val="0"/>
        <w:tabs>
          <w:tab w:val="left" w:pos="1134"/>
        </w:tabs>
        <w:spacing w:after="160"/>
        <w:ind w:firstLine="567"/>
        <w:jc w:val="both"/>
        <w:rPr>
          <w:rFonts w:ascii="GHEA Grapalat" w:hAnsi="GHEA Grapalat"/>
          <w:sz w:val="22"/>
          <w:szCs w:val="22"/>
        </w:rPr>
      </w:pPr>
      <w:r w:rsidRPr="002C5401">
        <w:rPr>
          <w:rFonts w:ascii="GHEA Grapalat" w:hAnsi="GHEA Grapalat"/>
          <w:sz w:val="22"/>
          <w:szCs w:val="22"/>
        </w:rPr>
        <w:t>5.1</w:t>
      </w:r>
      <w:r w:rsidR="00A34DFE" w:rsidRPr="002C5401">
        <w:rPr>
          <w:rFonts w:ascii="GHEA Grapalat" w:hAnsi="GHEA Grapalat"/>
          <w:sz w:val="22"/>
          <w:szCs w:val="22"/>
        </w:rPr>
        <w:t>.</w:t>
      </w:r>
      <w:r w:rsidR="00333B85" w:rsidRPr="002C5401">
        <w:rPr>
          <w:rFonts w:ascii="GHEA Grapalat" w:hAnsi="GHEA Grapalat"/>
          <w:sz w:val="22"/>
          <w:szCs w:val="22"/>
        </w:rPr>
        <w:tab/>
      </w:r>
      <w:r w:rsidRPr="002C5401">
        <w:rPr>
          <w:rFonts w:ascii="GHEA Grapalat" w:hAnsi="GHEA Grapalat"/>
          <w:sz w:val="22"/>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2C5401" w:rsidRDefault="00C8055A" w:rsidP="002C5401">
      <w:pPr>
        <w:pStyle w:val="norm"/>
        <w:widowControl w:val="0"/>
        <w:tabs>
          <w:tab w:val="left" w:pos="1134"/>
        </w:tabs>
        <w:spacing w:after="160" w:line="240" w:lineRule="auto"/>
        <w:ind w:firstLine="567"/>
        <w:rPr>
          <w:rFonts w:ascii="GHEA Grapalat" w:hAnsi="GHEA Grapalat" w:cs="Sylfaen"/>
          <w:szCs w:val="22"/>
        </w:rPr>
      </w:pPr>
      <w:r w:rsidRPr="002C5401">
        <w:rPr>
          <w:rFonts w:ascii="GHEA Grapalat" w:hAnsi="GHEA Grapalat"/>
          <w:szCs w:val="22"/>
        </w:rPr>
        <w:t>5.2.</w:t>
      </w:r>
      <w:r w:rsidR="00333B85" w:rsidRPr="002C5401">
        <w:rPr>
          <w:rFonts w:ascii="GHEA Grapalat" w:hAnsi="GHEA Grapalat"/>
          <w:szCs w:val="22"/>
        </w:rPr>
        <w:tab/>
      </w:r>
      <w:r w:rsidRPr="002C5401">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2C5401">
        <w:rPr>
          <w:rFonts w:ascii="GHEA Grapalat" w:hAnsi="GHEA Grapalat"/>
          <w:szCs w:val="22"/>
        </w:rPr>
        <w:t>-себестоимость, прибыль</w:t>
      </w:r>
      <w:r w:rsidRPr="002C5401">
        <w:rPr>
          <w:rFonts w:ascii="GHEA Grapalat" w:hAnsi="GHEA Grapalat"/>
          <w:szCs w:val="22"/>
        </w:rPr>
        <w:t xml:space="preserve"> и налог на добавленную стоимость. Расчет компонентов </w:t>
      </w:r>
      <w:r w:rsidR="009963C3" w:rsidRPr="002C5401">
        <w:rPr>
          <w:rFonts w:ascii="GHEA Grapalat" w:hAnsi="GHEA Grapalat"/>
          <w:szCs w:val="22"/>
        </w:rPr>
        <w:t>себе</w:t>
      </w:r>
      <w:r w:rsidRPr="002C5401">
        <w:rPr>
          <w:rFonts w:ascii="GHEA Grapalat" w:hAnsi="GHEA Grapalat"/>
          <w:szCs w:val="22"/>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2C5401" w:rsidRDefault="00B95FE0" w:rsidP="002C5401">
      <w:pPr>
        <w:pStyle w:val="norm"/>
        <w:widowControl w:val="0"/>
        <w:spacing w:after="160" w:line="240" w:lineRule="auto"/>
        <w:ind w:firstLine="567"/>
        <w:rPr>
          <w:rFonts w:ascii="GHEA Grapalat" w:hAnsi="GHEA Grapalat" w:cs="Sylfaen"/>
          <w:szCs w:val="22"/>
        </w:rPr>
      </w:pPr>
      <w:r w:rsidRPr="002C5401">
        <w:rPr>
          <w:rFonts w:ascii="GHEA Grapalat" w:hAnsi="GHEA Grapalat"/>
          <w:szCs w:val="22"/>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2C5401" w:rsidRDefault="00B95FE0" w:rsidP="002C5401">
      <w:pPr>
        <w:pStyle w:val="norm"/>
        <w:widowControl w:val="0"/>
        <w:tabs>
          <w:tab w:val="left" w:pos="1134"/>
        </w:tabs>
        <w:spacing w:after="160" w:line="240" w:lineRule="auto"/>
        <w:ind w:firstLine="567"/>
        <w:rPr>
          <w:rFonts w:ascii="GHEA Grapalat" w:hAnsi="GHEA Grapalat" w:cs="Sylfaen"/>
          <w:szCs w:val="22"/>
        </w:rPr>
      </w:pPr>
      <w:r w:rsidRPr="002C5401">
        <w:rPr>
          <w:rFonts w:ascii="GHEA Grapalat" w:hAnsi="GHEA Grapalat"/>
          <w:szCs w:val="22"/>
        </w:rPr>
        <w:t>а.</w:t>
      </w:r>
      <w:r w:rsidR="00333B85" w:rsidRPr="002C5401">
        <w:rPr>
          <w:rFonts w:ascii="GHEA Grapalat" w:hAnsi="GHEA Grapalat"/>
          <w:szCs w:val="22"/>
        </w:rPr>
        <w:tab/>
      </w:r>
      <w:r w:rsidRPr="002C5401">
        <w:rPr>
          <w:rFonts w:ascii="GHEA Grapalat" w:hAnsi="GHEA Grapalat"/>
          <w:szCs w:val="22"/>
        </w:rPr>
        <w:t xml:space="preserve">графы </w:t>
      </w:r>
      <w:r w:rsidR="00A4081C" w:rsidRPr="002C5401">
        <w:rPr>
          <w:rFonts w:ascii="GHEA Grapalat" w:hAnsi="GHEA Grapalat"/>
          <w:szCs w:val="22"/>
        </w:rPr>
        <w:t>«</w:t>
      </w:r>
      <w:r w:rsidR="00830AD3" w:rsidRPr="002C5401">
        <w:rPr>
          <w:rFonts w:ascii="GHEA Grapalat" w:hAnsi="GHEA Grapalat"/>
          <w:szCs w:val="22"/>
        </w:rPr>
        <w:t>себе</w:t>
      </w:r>
      <w:r w:rsidRPr="002C5401">
        <w:rPr>
          <w:rFonts w:ascii="GHEA Grapalat" w:hAnsi="GHEA Grapalat"/>
          <w:szCs w:val="22"/>
        </w:rPr>
        <w:t>стоимость</w:t>
      </w:r>
      <w:r w:rsidR="00A4081C" w:rsidRPr="002C5401">
        <w:rPr>
          <w:rFonts w:ascii="GHEA Grapalat" w:hAnsi="GHEA Grapalat"/>
          <w:szCs w:val="22"/>
        </w:rPr>
        <w:t>»</w:t>
      </w:r>
      <w:r w:rsidR="00830AD3" w:rsidRPr="002C5401">
        <w:rPr>
          <w:rFonts w:ascii="GHEA Grapalat" w:hAnsi="GHEA Grapalat"/>
          <w:szCs w:val="22"/>
        </w:rPr>
        <w:t xml:space="preserve">, </w:t>
      </w:r>
      <w:r w:rsidR="00A4081C" w:rsidRPr="002C5401">
        <w:rPr>
          <w:rFonts w:ascii="GHEA Grapalat" w:hAnsi="GHEA Grapalat"/>
          <w:szCs w:val="22"/>
        </w:rPr>
        <w:t>«</w:t>
      </w:r>
      <w:r w:rsidR="00830AD3" w:rsidRPr="002C5401">
        <w:rPr>
          <w:rFonts w:ascii="GHEA Grapalat" w:hAnsi="GHEA Grapalat"/>
          <w:szCs w:val="22"/>
        </w:rPr>
        <w:t>прибыль</w:t>
      </w:r>
      <w:r w:rsidR="00A4081C" w:rsidRPr="002C5401">
        <w:rPr>
          <w:rFonts w:ascii="GHEA Grapalat" w:hAnsi="GHEA Grapalat"/>
          <w:szCs w:val="22"/>
        </w:rPr>
        <w:t>»</w:t>
      </w:r>
      <w:r w:rsidRPr="002C5401">
        <w:rPr>
          <w:rFonts w:ascii="GHEA Grapalat" w:hAnsi="GHEA Grapalat"/>
          <w:szCs w:val="22"/>
        </w:rPr>
        <w:t xml:space="preserve"> ценового предложения и </w:t>
      </w:r>
      <w:r w:rsidR="00A4081C" w:rsidRPr="002C5401">
        <w:rPr>
          <w:rFonts w:ascii="GHEA Grapalat" w:hAnsi="GHEA Grapalat"/>
          <w:szCs w:val="22"/>
        </w:rPr>
        <w:t>«</w:t>
      </w:r>
      <w:r w:rsidRPr="002C5401">
        <w:rPr>
          <w:rFonts w:ascii="GHEA Grapalat" w:hAnsi="GHEA Grapalat"/>
          <w:szCs w:val="22"/>
        </w:rPr>
        <w:t>налог на добавленную стоимость</w:t>
      </w:r>
      <w:r w:rsidR="00A4081C" w:rsidRPr="002C5401">
        <w:rPr>
          <w:rFonts w:ascii="GHEA Grapalat" w:hAnsi="GHEA Grapalat"/>
          <w:szCs w:val="22"/>
        </w:rPr>
        <w:t>»</w:t>
      </w:r>
      <w:r w:rsidRPr="002C5401">
        <w:rPr>
          <w:rFonts w:ascii="GHEA Grapalat" w:hAnsi="GHEA Grapalat"/>
          <w:szCs w:val="22"/>
        </w:rPr>
        <w:t xml:space="preserve"> заполнены только цифрами, а графа </w:t>
      </w:r>
      <w:r w:rsidR="00A4081C" w:rsidRPr="002C5401">
        <w:rPr>
          <w:rFonts w:ascii="GHEA Grapalat" w:hAnsi="GHEA Grapalat"/>
          <w:szCs w:val="22"/>
        </w:rPr>
        <w:t>«</w:t>
      </w:r>
      <w:r w:rsidRPr="002C5401">
        <w:rPr>
          <w:rFonts w:ascii="GHEA Grapalat" w:hAnsi="GHEA Grapalat"/>
          <w:szCs w:val="22"/>
        </w:rPr>
        <w:t>общая цена</w:t>
      </w:r>
      <w:r w:rsidR="00A4081C" w:rsidRPr="002C5401">
        <w:rPr>
          <w:rFonts w:ascii="GHEA Grapalat" w:hAnsi="GHEA Grapalat"/>
          <w:szCs w:val="22"/>
        </w:rPr>
        <w:t>»</w:t>
      </w:r>
      <w:r w:rsidRPr="002C5401">
        <w:rPr>
          <w:rFonts w:ascii="GHEA Grapalat" w:hAnsi="GHEA Grapalat"/>
          <w:szCs w:val="22"/>
        </w:rPr>
        <w:t xml:space="preserve"> — и прописью, и цифрами или только прописью.</w:t>
      </w:r>
    </w:p>
    <w:p w:rsidR="00B95FE0" w:rsidRPr="002C5401" w:rsidRDefault="00A4081C" w:rsidP="002C5401">
      <w:pPr>
        <w:pStyle w:val="norm"/>
        <w:widowControl w:val="0"/>
        <w:tabs>
          <w:tab w:val="left" w:pos="1134"/>
        </w:tabs>
        <w:spacing w:after="160" w:line="240" w:lineRule="auto"/>
        <w:ind w:firstLine="567"/>
        <w:rPr>
          <w:rFonts w:ascii="GHEA Grapalat" w:hAnsi="GHEA Grapalat" w:cs="Sylfaen"/>
          <w:szCs w:val="22"/>
        </w:rPr>
      </w:pPr>
      <w:r w:rsidRPr="002C5401">
        <w:rPr>
          <w:rFonts w:ascii="GHEA Grapalat" w:hAnsi="GHEA Grapalat"/>
          <w:szCs w:val="22"/>
        </w:rPr>
        <w:t>Б</w:t>
      </w:r>
      <w:r w:rsidR="00B95FE0" w:rsidRPr="002C5401">
        <w:rPr>
          <w:rFonts w:ascii="GHEA Grapalat" w:hAnsi="GHEA Grapalat"/>
          <w:szCs w:val="22"/>
        </w:rPr>
        <w:t>.</w:t>
      </w:r>
      <w:r w:rsidR="00333B85" w:rsidRPr="002C5401">
        <w:rPr>
          <w:rFonts w:ascii="GHEA Grapalat" w:hAnsi="GHEA Grapalat"/>
          <w:szCs w:val="22"/>
        </w:rPr>
        <w:tab/>
      </w:r>
      <w:r w:rsidR="00B95FE0" w:rsidRPr="002C5401">
        <w:rPr>
          <w:rFonts w:ascii="GHEA Grapalat" w:hAnsi="GHEA Grapalat"/>
          <w:szCs w:val="22"/>
        </w:rPr>
        <w:t xml:space="preserve">между суммами, указанными прописью или цифрами в графах </w:t>
      </w:r>
      <w:r w:rsidRPr="002C5401">
        <w:rPr>
          <w:rFonts w:ascii="GHEA Grapalat" w:hAnsi="GHEA Grapalat"/>
          <w:szCs w:val="22"/>
        </w:rPr>
        <w:t>«</w:t>
      </w:r>
      <w:r w:rsidR="00A60D60" w:rsidRPr="002C5401">
        <w:rPr>
          <w:rFonts w:ascii="GHEA Grapalat" w:hAnsi="GHEA Grapalat"/>
          <w:szCs w:val="22"/>
        </w:rPr>
        <w:t>себестоимость</w:t>
      </w:r>
      <w:r w:rsidRPr="002C5401">
        <w:rPr>
          <w:rFonts w:ascii="GHEA Grapalat" w:hAnsi="GHEA Grapalat"/>
          <w:szCs w:val="22"/>
        </w:rPr>
        <w:t>»</w:t>
      </w:r>
      <w:r w:rsidR="00A60D60" w:rsidRPr="002C5401">
        <w:rPr>
          <w:rFonts w:ascii="GHEA Grapalat" w:hAnsi="GHEA Grapalat"/>
          <w:szCs w:val="22"/>
        </w:rPr>
        <w:t xml:space="preserve">, </w:t>
      </w:r>
      <w:r w:rsidRPr="002C5401">
        <w:rPr>
          <w:rFonts w:ascii="GHEA Grapalat" w:hAnsi="GHEA Grapalat"/>
          <w:szCs w:val="22"/>
        </w:rPr>
        <w:t>«</w:t>
      </w:r>
      <w:r w:rsidR="00A60D60" w:rsidRPr="002C5401">
        <w:rPr>
          <w:rFonts w:ascii="GHEA Grapalat" w:hAnsi="GHEA Grapalat"/>
          <w:szCs w:val="22"/>
        </w:rPr>
        <w:t>прибыль</w:t>
      </w:r>
      <w:r w:rsidRPr="002C5401">
        <w:rPr>
          <w:rFonts w:ascii="GHEA Grapalat" w:hAnsi="GHEA Grapalat"/>
          <w:szCs w:val="22"/>
        </w:rPr>
        <w:t>»</w:t>
      </w:r>
      <w:r w:rsidR="00A60D60" w:rsidRPr="002C5401">
        <w:rPr>
          <w:rFonts w:ascii="GHEA Grapalat" w:hAnsi="GHEA Grapalat"/>
          <w:szCs w:val="22"/>
        </w:rPr>
        <w:t xml:space="preserve"> </w:t>
      </w:r>
      <w:r w:rsidR="00B95FE0" w:rsidRPr="002C5401">
        <w:rPr>
          <w:rFonts w:ascii="GHEA Grapalat" w:hAnsi="GHEA Grapalat"/>
          <w:szCs w:val="22"/>
        </w:rPr>
        <w:t xml:space="preserve"> и </w:t>
      </w:r>
      <w:r w:rsidRPr="002C5401">
        <w:rPr>
          <w:rFonts w:ascii="GHEA Grapalat" w:hAnsi="GHEA Grapalat"/>
          <w:szCs w:val="22"/>
        </w:rPr>
        <w:t>«</w:t>
      </w:r>
      <w:r w:rsidR="00B95FE0" w:rsidRPr="002C5401">
        <w:rPr>
          <w:rFonts w:ascii="GHEA Grapalat" w:hAnsi="GHEA Grapalat"/>
          <w:szCs w:val="22"/>
        </w:rPr>
        <w:t>налог на добавленную стоимость</w:t>
      </w:r>
      <w:r w:rsidRPr="002C5401">
        <w:rPr>
          <w:rFonts w:ascii="GHEA Grapalat" w:hAnsi="GHEA Grapalat"/>
          <w:szCs w:val="22"/>
        </w:rPr>
        <w:t>»</w:t>
      </w:r>
      <w:r w:rsidR="00B95FE0" w:rsidRPr="002C5401">
        <w:rPr>
          <w:rFonts w:ascii="GHEA Grapalat" w:hAnsi="GHEA Grapalat"/>
          <w:szCs w:val="22"/>
        </w:rPr>
        <w:t xml:space="preserve">, есть несоответствие, однако общая сумма какой-либо из сумм, указанных прописью или цифрами, соответствует указанной прописью сумме в графе </w:t>
      </w:r>
      <w:r w:rsidRPr="002C5401">
        <w:rPr>
          <w:rFonts w:ascii="GHEA Grapalat" w:hAnsi="GHEA Grapalat"/>
          <w:szCs w:val="22"/>
        </w:rPr>
        <w:t>«</w:t>
      </w:r>
      <w:r w:rsidR="00B95FE0" w:rsidRPr="002C5401">
        <w:rPr>
          <w:rFonts w:ascii="GHEA Grapalat" w:hAnsi="GHEA Grapalat"/>
          <w:szCs w:val="22"/>
        </w:rPr>
        <w:t>общая цена</w:t>
      </w:r>
      <w:r w:rsidRPr="002C5401">
        <w:rPr>
          <w:rFonts w:ascii="GHEA Grapalat" w:hAnsi="GHEA Grapalat"/>
          <w:szCs w:val="22"/>
        </w:rPr>
        <w:t>»</w:t>
      </w:r>
      <w:r w:rsidR="00B95FE0" w:rsidRPr="002C5401">
        <w:rPr>
          <w:rFonts w:ascii="GHEA Grapalat" w:hAnsi="GHEA Grapalat"/>
          <w:szCs w:val="22"/>
        </w:rPr>
        <w:t>;</w:t>
      </w:r>
    </w:p>
    <w:p w:rsidR="00A45946" w:rsidRPr="002C5401" w:rsidRDefault="00B95FE0" w:rsidP="002C5401">
      <w:pPr>
        <w:pStyle w:val="norm"/>
        <w:widowControl w:val="0"/>
        <w:tabs>
          <w:tab w:val="left" w:pos="1134"/>
        </w:tabs>
        <w:spacing w:after="160" w:line="240" w:lineRule="auto"/>
        <w:ind w:firstLine="567"/>
        <w:rPr>
          <w:rFonts w:ascii="GHEA Grapalat" w:hAnsi="GHEA Grapalat"/>
          <w:szCs w:val="22"/>
        </w:rPr>
      </w:pPr>
      <w:r w:rsidRPr="002C5401">
        <w:rPr>
          <w:rFonts w:ascii="GHEA Grapalat" w:hAnsi="GHEA Grapalat"/>
          <w:szCs w:val="22"/>
        </w:rPr>
        <w:t>в.</w:t>
      </w:r>
      <w:r w:rsidR="00333B85" w:rsidRPr="002C5401">
        <w:rPr>
          <w:rFonts w:ascii="GHEA Grapalat" w:hAnsi="GHEA Grapalat"/>
          <w:szCs w:val="22"/>
        </w:rPr>
        <w:tab/>
      </w:r>
      <w:r w:rsidR="00A4081C" w:rsidRPr="002C5401">
        <w:rPr>
          <w:rFonts w:ascii="GHEA Grapalat" w:hAnsi="GHEA Grapalat"/>
          <w:szCs w:val="22"/>
        </w:rPr>
        <w:t>Н</w:t>
      </w:r>
      <w:r w:rsidRPr="002C5401">
        <w:rPr>
          <w:rFonts w:ascii="GHEA Grapalat" w:hAnsi="GHEA Grapalat"/>
          <w:szCs w:val="22"/>
        </w:rPr>
        <w:t>омер лота в ценовом предложении указан неверно, однако наименование предмета закупки заполнено правильно.</w:t>
      </w:r>
    </w:p>
    <w:p w:rsidR="00B9778A" w:rsidRPr="002C5401" w:rsidRDefault="00A4081C" w:rsidP="002C5401">
      <w:pPr>
        <w:pStyle w:val="norm"/>
        <w:widowControl w:val="0"/>
        <w:tabs>
          <w:tab w:val="left" w:pos="1134"/>
        </w:tabs>
        <w:spacing w:after="160" w:line="240" w:lineRule="auto"/>
        <w:ind w:firstLine="567"/>
        <w:rPr>
          <w:rFonts w:ascii="GHEA Grapalat" w:hAnsi="GHEA Grapalat"/>
          <w:szCs w:val="22"/>
        </w:rPr>
      </w:pPr>
      <w:r w:rsidRPr="002C5401">
        <w:rPr>
          <w:rFonts w:ascii="GHEA Grapalat" w:hAnsi="GHEA Grapalat"/>
          <w:szCs w:val="22"/>
        </w:rPr>
        <w:lastRenderedPageBreak/>
        <w:t>Г</w:t>
      </w:r>
      <w:r w:rsidR="00B9778A" w:rsidRPr="002C5401">
        <w:rPr>
          <w:rFonts w:ascii="GHEA Grapalat" w:hAnsi="GHEA Grapalat"/>
          <w:szCs w:val="22"/>
        </w:rPr>
        <w:t>.себестоимость, прибыль, налог на добавленную стоимость и общая сумма</w:t>
      </w:r>
      <w:r w:rsidR="00910938" w:rsidRPr="002C5401">
        <w:rPr>
          <w:rFonts w:ascii="GHEA Grapalat" w:hAnsi="GHEA Grapalat"/>
          <w:szCs w:val="22"/>
        </w:rPr>
        <w:t>ценового предложения</w:t>
      </w:r>
      <w:r w:rsidR="00B9778A" w:rsidRPr="002C5401">
        <w:rPr>
          <w:rFonts w:ascii="GHEA Grapalat" w:hAnsi="GHEA Grapalat"/>
          <w:szCs w:val="22"/>
        </w:rPr>
        <w:t xml:space="preserve">, указанные в графах </w:t>
      </w:r>
      <w:r w:rsidR="00207490" w:rsidRPr="002C5401">
        <w:rPr>
          <w:rFonts w:ascii="GHEA Grapalat" w:hAnsi="GHEA Grapalat"/>
          <w:szCs w:val="22"/>
        </w:rPr>
        <w:t>прописью</w:t>
      </w:r>
      <w:r w:rsidR="00B9778A" w:rsidRPr="002C5401">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A14685" w:rsidRPr="002C5401">
        <w:rPr>
          <w:rFonts w:ascii="GHEA Grapalat" w:hAnsi="GHEA Grapalat"/>
          <w:szCs w:val="22"/>
        </w:rPr>
        <w:t xml:space="preserve">, </w:t>
      </w:r>
    </w:p>
    <w:p w:rsidR="00A14685" w:rsidRPr="002C5401" w:rsidRDefault="00A14685" w:rsidP="002C5401">
      <w:pPr>
        <w:pStyle w:val="norm"/>
        <w:widowControl w:val="0"/>
        <w:tabs>
          <w:tab w:val="left" w:pos="1134"/>
        </w:tabs>
        <w:spacing w:after="160" w:line="240" w:lineRule="auto"/>
        <w:ind w:firstLine="567"/>
        <w:rPr>
          <w:rFonts w:ascii="GHEA Grapalat" w:hAnsi="GHEA Grapalat"/>
          <w:szCs w:val="22"/>
        </w:rPr>
      </w:pPr>
      <w:r w:rsidRPr="002C5401">
        <w:rPr>
          <w:rFonts w:ascii="GHEA Grapalat" w:hAnsi="GHEA Grapalat"/>
          <w:szCs w:val="22"/>
        </w:rPr>
        <w:t xml:space="preserve">д.в графах себестоимость, прибыль и налог на добавленную стоимость </w:t>
      </w:r>
      <w:r w:rsidR="008730A8" w:rsidRPr="002C5401">
        <w:rPr>
          <w:rFonts w:ascii="GHEA Grapalat" w:hAnsi="GHEA Grapalat"/>
          <w:szCs w:val="22"/>
        </w:rPr>
        <w:t xml:space="preserve">ценового предложения </w:t>
      </w:r>
      <w:r w:rsidRPr="002C5401">
        <w:rPr>
          <w:rFonts w:ascii="GHEA Grapalat" w:hAnsi="GHEA Grapalat"/>
          <w:szCs w:val="22"/>
        </w:rPr>
        <w:t xml:space="preserve">суммы заполнены как цифрами, так и </w:t>
      </w:r>
      <w:r w:rsidR="008730A8" w:rsidRPr="002C5401">
        <w:rPr>
          <w:rFonts w:ascii="GHEA Grapalat" w:hAnsi="GHEA Grapalat"/>
          <w:szCs w:val="22"/>
        </w:rPr>
        <w:t>прописью</w:t>
      </w:r>
      <w:r w:rsidRPr="002C5401">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48059F" w:rsidRPr="002C5401" w:rsidRDefault="00A4081C" w:rsidP="002C5401">
      <w:pPr>
        <w:pStyle w:val="norm"/>
        <w:widowControl w:val="0"/>
        <w:tabs>
          <w:tab w:val="left" w:pos="1134"/>
        </w:tabs>
        <w:spacing w:after="160" w:line="240" w:lineRule="auto"/>
        <w:ind w:firstLine="567"/>
        <w:rPr>
          <w:rFonts w:ascii="GHEA Grapalat" w:hAnsi="GHEA Grapalat" w:cs="Sylfaen"/>
          <w:szCs w:val="22"/>
        </w:rPr>
      </w:pPr>
      <w:r w:rsidRPr="002C5401">
        <w:rPr>
          <w:rFonts w:ascii="GHEA Grapalat" w:hAnsi="GHEA Grapalat"/>
          <w:szCs w:val="22"/>
        </w:rPr>
        <w:t>Е</w:t>
      </w:r>
      <w:r w:rsidR="0048059F" w:rsidRPr="002C5401">
        <w:rPr>
          <w:rFonts w:ascii="GHEA Grapalat" w:hAnsi="GHEA Grapalat"/>
          <w:szCs w:val="22"/>
        </w:rPr>
        <w:t>.в суммах, заполненных буквами в графах ценового пред</w:t>
      </w:r>
      <w:r w:rsidR="00413595" w:rsidRPr="002C5401">
        <w:rPr>
          <w:rFonts w:ascii="GHEA Grapalat" w:hAnsi="GHEA Grapalat"/>
          <w:szCs w:val="22"/>
        </w:rPr>
        <w:t>ложения, лумы указаны в цифрах.</w:t>
      </w:r>
    </w:p>
    <w:p w:rsidR="00A45946" w:rsidRPr="002C5401" w:rsidRDefault="00C8055A" w:rsidP="002C5401">
      <w:pPr>
        <w:pStyle w:val="norm"/>
        <w:widowControl w:val="0"/>
        <w:tabs>
          <w:tab w:val="left" w:pos="1134"/>
        </w:tabs>
        <w:spacing w:after="160" w:line="240" w:lineRule="auto"/>
        <w:ind w:firstLine="567"/>
        <w:rPr>
          <w:rFonts w:ascii="GHEA Grapalat" w:hAnsi="GHEA Grapalat"/>
          <w:szCs w:val="22"/>
        </w:rPr>
      </w:pPr>
      <w:r w:rsidRPr="002C5401">
        <w:rPr>
          <w:rFonts w:ascii="GHEA Grapalat" w:hAnsi="GHEA Grapalat"/>
          <w:szCs w:val="22"/>
        </w:rPr>
        <w:t>5.3</w:t>
      </w:r>
      <w:r w:rsidR="00A34DFE" w:rsidRPr="002C5401">
        <w:rPr>
          <w:rFonts w:ascii="GHEA Grapalat" w:hAnsi="GHEA Grapalat"/>
          <w:szCs w:val="22"/>
        </w:rPr>
        <w:t>.</w:t>
      </w:r>
      <w:r w:rsidR="00333B85" w:rsidRPr="002C5401">
        <w:rPr>
          <w:rFonts w:ascii="GHEA Grapalat" w:hAnsi="GHEA Grapalat"/>
          <w:szCs w:val="22"/>
        </w:rPr>
        <w:tab/>
      </w:r>
      <w:r w:rsidRPr="002C5401">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C5401">
        <w:rPr>
          <w:rFonts w:ascii="Courier New" w:hAnsi="Courier New" w:cs="Courier New"/>
          <w:szCs w:val="22"/>
          <w:lang w:val="en-US"/>
        </w:rPr>
        <w:t> </w:t>
      </w:r>
      <w:r w:rsidRPr="002C5401">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2C5401" w:rsidRDefault="00096865" w:rsidP="002C5401">
      <w:pPr>
        <w:pStyle w:val="23"/>
        <w:widowControl w:val="0"/>
        <w:spacing w:after="160" w:line="240" w:lineRule="auto"/>
        <w:ind w:firstLine="567"/>
        <w:rPr>
          <w:rFonts w:ascii="GHEA Grapalat" w:hAnsi="GHEA Grapalat"/>
          <w:sz w:val="22"/>
          <w:szCs w:val="22"/>
        </w:rPr>
      </w:pPr>
    </w:p>
    <w:p w:rsidR="00096865" w:rsidRPr="002C5401" w:rsidRDefault="00220C7C" w:rsidP="002C5401">
      <w:pPr>
        <w:widowControl w:val="0"/>
        <w:spacing w:after="160"/>
        <w:ind w:left="567" w:right="565"/>
        <w:jc w:val="center"/>
        <w:rPr>
          <w:rFonts w:ascii="GHEA Grapalat" w:hAnsi="GHEA Grapalat"/>
          <w:b/>
          <w:sz w:val="22"/>
          <w:szCs w:val="22"/>
        </w:rPr>
      </w:pPr>
      <w:r w:rsidRPr="002C5401">
        <w:rPr>
          <w:rFonts w:ascii="GHEA Grapalat" w:hAnsi="GHEA Grapalat"/>
          <w:b/>
          <w:sz w:val="22"/>
          <w:szCs w:val="22"/>
        </w:rPr>
        <w:t xml:space="preserve">6. СРОК ДЕЙСТВИЯ ЗАЯВКИ, </w:t>
      </w:r>
      <w:r w:rsidR="00294F67" w:rsidRPr="002C5401">
        <w:rPr>
          <w:rFonts w:ascii="GHEA Grapalat" w:hAnsi="GHEA Grapalat"/>
          <w:b/>
          <w:sz w:val="22"/>
          <w:szCs w:val="22"/>
        </w:rPr>
        <w:br/>
      </w:r>
      <w:r w:rsidRPr="002C5401">
        <w:rPr>
          <w:rFonts w:ascii="GHEA Grapalat" w:hAnsi="GHEA Grapalat"/>
          <w:b/>
          <w:sz w:val="22"/>
          <w:szCs w:val="22"/>
        </w:rPr>
        <w:t>ПОРЯДОК ВНЕСЕНИЯ ИЗМЕНЕНИЙ В ЗАЯВКИ</w:t>
      </w:r>
      <w:r w:rsidR="00955A1E" w:rsidRPr="002C5401">
        <w:rPr>
          <w:rFonts w:ascii="GHEA Grapalat" w:hAnsi="GHEA Grapalat"/>
          <w:b/>
          <w:sz w:val="22"/>
          <w:szCs w:val="22"/>
        </w:rPr>
        <w:t>И ИХ ОТЗЫВА</w:t>
      </w:r>
    </w:p>
    <w:p w:rsidR="00096865" w:rsidRPr="002C5401" w:rsidRDefault="00220C7C" w:rsidP="002C5401">
      <w:pPr>
        <w:pStyle w:val="a3"/>
        <w:widowControl w:val="0"/>
        <w:tabs>
          <w:tab w:val="left" w:pos="1134"/>
        </w:tabs>
        <w:spacing w:after="160" w:line="240" w:lineRule="auto"/>
        <w:ind w:firstLine="567"/>
        <w:rPr>
          <w:rFonts w:ascii="GHEA Grapalat" w:hAnsi="GHEA Grapalat"/>
          <w:i w:val="0"/>
          <w:sz w:val="22"/>
          <w:szCs w:val="22"/>
        </w:rPr>
      </w:pPr>
      <w:r w:rsidRPr="002C5401">
        <w:rPr>
          <w:rFonts w:ascii="GHEA Grapalat" w:hAnsi="GHEA Grapalat"/>
          <w:i w:val="0"/>
          <w:sz w:val="22"/>
          <w:szCs w:val="22"/>
        </w:rPr>
        <w:t>6.1</w:t>
      </w:r>
      <w:r w:rsidR="00A34DFE" w:rsidRPr="002C5401">
        <w:rPr>
          <w:rFonts w:ascii="GHEA Grapalat" w:hAnsi="GHEA Grapalat"/>
          <w:i w:val="0"/>
          <w:sz w:val="22"/>
          <w:szCs w:val="22"/>
        </w:rPr>
        <w:t>.</w:t>
      </w:r>
      <w:r w:rsidR="00294F67" w:rsidRPr="002C5401">
        <w:rPr>
          <w:rFonts w:ascii="GHEA Grapalat" w:hAnsi="GHEA Grapalat"/>
          <w:i w:val="0"/>
          <w:sz w:val="22"/>
          <w:szCs w:val="22"/>
        </w:rPr>
        <w:tab/>
      </w:r>
      <w:r w:rsidRPr="002C5401">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C5401" w:rsidRDefault="00220C7C" w:rsidP="002C5401">
      <w:pPr>
        <w:pStyle w:val="a3"/>
        <w:widowControl w:val="0"/>
        <w:tabs>
          <w:tab w:val="left" w:pos="1134"/>
        </w:tabs>
        <w:spacing w:after="160" w:line="240" w:lineRule="auto"/>
        <w:ind w:firstLine="567"/>
        <w:rPr>
          <w:rFonts w:ascii="GHEA Grapalat" w:hAnsi="GHEA Grapalat" w:cs="Sylfaen"/>
          <w:i w:val="0"/>
          <w:sz w:val="22"/>
          <w:szCs w:val="22"/>
        </w:rPr>
      </w:pPr>
      <w:r w:rsidRPr="002C5401">
        <w:rPr>
          <w:rFonts w:ascii="GHEA Grapalat" w:hAnsi="GHEA Grapalat"/>
          <w:i w:val="0"/>
          <w:sz w:val="22"/>
          <w:szCs w:val="22"/>
        </w:rPr>
        <w:t>6.2</w:t>
      </w:r>
      <w:r w:rsidR="00A34DFE" w:rsidRPr="002C5401">
        <w:rPr>
          <w:rFonts w:ascii="GHEA Grapalat" w:hAnsi="GHEA Grapalat"/>
          <w:i w:val="0"/>
          <w:sz w:val="22"/>
          <w:szCs w:val="22"/>
        </w:rPr>
        <w:t>.</w:t>
      </w:r>
      <w:r w:rsidR="008E6E51" w:rsidRPr="002C5401">
        <w:rPr>
          <w:rFonts w:ascii="GHEA Grapalat" w:hAnsi="GHEA Grapalat"/>
          <w:i w:val="0"/>
          <w:sz w:val="22"/>
          <w:szCs w:val="22"/>
        </w:rPr>
        <w:tab/>
      </w:r>
      <w:r w:rsidRPr="002C5401">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2C5401" w:rsidRDefault="00FA0E41" w:rsidP="002C5401">
      <w:pPr>
        <w:widowControl w:val="0"/>
        <w:spacing w:after="160"/>
        <w:ind w:firstLine="567"/>
        <w:jc w:val="center"/>
        <w:rPr>
          <w:rFonts w:ascii="GHEA Grapalat" w:hAnsi="GHEA Grapalat"/>
          <w:b/>
          <w:sz w:val="22"/>
          <w:szCs w:val="22"/>
        </w:rPr>
      </w:pPr>
    </w:p>
    <w:p w:rsidR="00096865" w:rsidRPr="002C5401" w:rsidRDefault="000D701E" w:rsidP="002C5401">
      <w:pPr>
        <w:widowControl w:val="0"/>
        <w:spacing w:after="160"/>
        <w:jc w:val="center"/>
        <w:rPr>
          <w:rFonts w:ascii="GHEA Grapalat" w:hAnsi="GHEA Grapalat"/>
          <w:b/>
          <w:sz w:val="22"/>
          <w:szCs w:val="22"/>
        </w:rPr>
      </w:pPr>
      <w:r w:rsidRPr="002C5401">
        <w:rPr>
          <w:rFonts w:ascii="GHEA Grapalat" w:hAnsi="GHEA Grapalat"/>
          <w:b/>
          <w:sz w:val="22"/>
          <w:szCs w:val="22"/>
        </w:rPr>
        <w:t xml:space="preserve">7. ОБЕСПЕЧЕНИЕ ЗАЯВКИ </w:t>
      </w:r>
    </w:p>
    <w:p w:rsidR="007A3EE6" w:rsidRPr="002C5401" w:rsidRDefault="00283198" w:rsidP="002C5401">
      <w:pPr>
        <w:widowControl w:val="0"/>
        <w:tabs>
          <w:tab w:val="left" w:pos="1134"/>
        </w:tabs>
        <w:spacing w:after="160"/>
        <w:ind w:firstLine="567"/>
        <w:jc w:val="both"/>
        <w:rPr>
          <w:rFonts w:ascii="GHEA Grapalat" w:hAnsi="GHEA Grapalat"/>
          <w:sz w:val="22"/>
          <w:szCs w:val="22"/>
        </w:rPr>
      </w:pPr>
      <w:r w:rsidRPr="002C5401">
        <w:rPr>
          <w:rFonts w:ascii="GHEA Grapalat" w:hAnsi="GHEA Grapalat"/>
          <w:sz w:val="22"/>
          <w:szCs w:val="22"/>
        </w:rPr>
        <w:t>7.1.</w:t>
      </w:r>
      <w:r w:rsidR="00A34DFE" w:rsidRPr="002C5401">
        <w:rPr>
          <w:rFonts w:ascii="GHEA Grapalat" w:hAnsi="GHEA Grapalat"/>
          <w:sz w:val="22"/>
          <w:szCs w:val="22"/>
        </w:rPr>
        <w:tab/>
      </w:r>
      <w:r w:rsidRPr="002C5401">
        <w:rPr>
          <w:rFonts w:ascii="GHEA Grapalat" w:hAnsi="GHEA Grapalat"/>
          <w:sz w:val="22"/>
          <w:szCs w:val="22"/>
        </w:rPr>
        <w:t>Участник заявкой в порядке, установленном настоящим Приглашением, представляет обеспечение заявки</w:t>
      </w:r>
      <w:r w:rsidR="00681F45" w:rsidRPr="002C5401">
        <w:rPr>
          <w:rFonts w:ascii="GHEA Grapalat" w:hAnsi="GHEA Grapalat"/>
          <w:sz w:val="22"/>
          <w:szCs w:val="22"/>
        </w:rPr>
        <w:t>.</w:t>
      </w:r>
    </w:p>
    <w:p w:rsidR="00903898" w:rsidRPr="002C5401" w:rsidRDefault="00771C0F" w:rsidP="002C5401">
      <w:pPr>
        <w:widowControl w:val="0"/>
        <w:spacing w:after="160"/>
        <w:ind w:firstLine="567"/>
        <w:jc w:val="both"/>
        <w:rPr>
          <w:rFonts w:ascii="GHEA Grapalat" w:hAnsi="GHEA Grapalat" w:cs="Sylfaen"/>
          <w:sz w:val="22"/>
          <w:szCs w:val="22"/>
        </w:rPr>
      </w:pPr>
      <w:r w:rsidRPr="002C5401">
        <w:rPr>
          <w:rFonts w:ascii="GHEA Grapalat" w:hAnsi="GHEA Grapalat"/>
          <w:sz w:val="22"/>
          <w:szCs w:val="22"/>
        </w:rPr>
        <w:t>Обеспечение заявки представляется в виде банковской гарантии</w:t>
      </w:r>
      <w:r w:rsidR="008463FB" w:rsidRPr="002C5401">
        <w:rPr>
          <w:rFonts w:ascii="GHEA Grapalat" w:hAnsi="GHEA Grapalat"/>
          <w:sz w:val="22"/>
          <w:szCs w:val="22"/>
        </w:rPr>
        <w:t xml:space="preserve"> (Приложение 3)</w:t>
      </w:r>
      <w:r w:rsidRPr="002C5401">
        <w:rPr>
          <w:rFonts w:ascii="GHEA Grapalat" w:hAnsi="GHEA Grapalat"/>
          <w:sz w:val="22"/>
          <w:szCs w:val="22"/>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2C5401" w:rsidRDefault="001578D4" w:rsidP="002C5401">
      <w:pPr>
        <w:widowControl w:val="0"/>
        <w:spacing w:after="160"/>
        <w:ind w:firstLine="567"/>
        <w:jc w:val="both"/>
        <w:rPr>
          <w:rFonts w:ascii="GHEA Grapalat" w:hAnsi="GHEA Grapalat" w:cs="Sylfaen"/>
          <w:sz w:val="22"/>
          <w:szCs w:val="22"/>
        </w:rPr>
      </w:pPr>
      <w:r w:rsidRPr="002C5401">
        <w:rPr>
          <w:rFonts w:ascii="GHEA Grapalat" w:hAnsi="GHEA Grapalat"/>
          <w:sz w:val="22"/>
          <w:szCs w:val="22"/>
        </w:rPr>
        <w:t xml:space="preserve">Представленное в виде наличных денег обеспечение заявки должно быть перечислено на казначейский счет </w:t>
      </w:r>
      <w:r w:rsidR="00A4081C" w:rsidRPr="002C5401">
        <w:rPr>
          <w:rFonts w:ascii="GHEA Grapalat" w:hAnsi="GHEA Grapalat"/>
          <w:sz w:val="22"/>
          <w:szCs w:val="22"/>
        </w:rPr>
        <w:t>«</w:t>
      </w:r>
      <w:r w:rsidRPr="002C5401">
        <w:rPr>
          <w:rFonts w:ascii="GHEA Grapalat" w:hAnsi="GHEA Grapalat"/>
          <w:sz w:val="22"/>
          <w:szCs w:val="22"/>
        </w:rPr>
        <w:t>900008000466</w:t>
      </w:r>
      <w:r w:rsidR="00A4081C" w:rsidRPr="002C5401">
        <w:rPr>
          <w:rFonts w:ascii="GHEA Grapalat" w:hAnsi="GHEA Grapalat"/>
          <w:sz w:val="22"/>
          <w:szCs w:val="22"/>
        </w:rPr>
        <w:t>»</w:t>
      </w:r>
      <w:r w:rsidRPr="002C5401">
        <w:rPr>
          <w:rFonts w:ascii="GHEA Grapalat" w:hAnsi="GHEA Grapalat"/>
          <w:sz w:val="22"/>
          <w:szCs w:val="22"/>
        </w:rPr>
        <w:t xml:space="preserve">,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2C5401" w:rsidRDefault="00283198" w:rsidP="002C5401">
      <w:pPr>
        <w:widowControl w:val="0"/>
        <w:tabs>
          <w:tab w:val="left" w:pos="1134"/>
        </w:tabs>
        <w:spacing w:after="160"/>
        <w:ind w:firstLine="567"/>
        <w:jc w:val="both"/>
        <w:rPr>
          <w:rFonts w:ascii="GHEA Grapalat" w:hAnsi="GHEA Grapalat"/>
          <w:sz w:val="22"/>
          <w:szCs w:val="22"/>
        </w:rPr>
      </w:pPr>
      <w:r w:rsidRPr="002C5401">
        <w:rPr>
          <w:rFonts w:ascii="GHEA Grapalat" w:hAnsi="GHEA Grapalat"/>
          <w:sz w:val="22"/>
          <w:szCs w:val="22"/>
        </w:rPr>
        <w:lastRenderedPageBreak/>
        <w:t>7.2.</w:t>
      </w:r>
      <w:r w:rsidR="003A6791" w:rsidRPr="002C5401">
        <w:rPr>
          <w:rFonts w:ascii="GHEA Grapalat" w:hAnsi="GHEA Grapalat"/>
          <w:sz w:val="22"/>
          <w:szCs w:val="22"/>
        </w:rPr>
        <w:tab/>
      </w:r>
      <w:r w:rsidRPr="002C5401">
        <w:rPr>
          <w:rFonts w:ascii="GHEA Grapalat" w:hAnsi="GHEA Grapalat"/>
          <w:sz w:val="22"/>
          <w:szCs w:val="22"/>
        </w:rPr>
        <w:t>При организации проце</w:t>
      </w:r>
      <w:r w:rsidR="00681F45" w:rsidRPr="002C5401">
        <w:rPr>
          <w:rFonts w:ascii="GHEA Grapalat" w:hAnsi="GHEA Grapalat"/>
          <w:sz w:val="22"/>
          <w:szCs w:val="22"/>
        </w:rPr>
        <w:t>дуры закупки по лотам:</w:t>
      </w:r>
    </w:p>
    <w:p w:rsidR="000A7528" w:rsidRPr="002C5401" w:rsidRDefault="000A7528" w:rsidP="002C5401">
      <w:pPr>
        <w:widowControl w:val="0"/>
        <w:tabs>
          <w:tab w:val="left" w:pos="1134"/>
        </w:tabs>
        <w:spacing w:after="160"/>
        <w:ind w:firstLine="567"/>
        <w:jc w:val="both"/>
        <w:rPr>
          <w:rFonts w:ascii="GHEA Grapalat" w:hAnsi="GHEA Grapalat"/>
          <w:sz w:val="22"/>
          <w:szCs w:val="22"/>
        </w:rPr>
      </w:pPr>
      <w:r w:rsidRPr="002C5401">
        <w:rPr>
          <w:rFonts w:ascii="GHEA Grapalat" w:hAnsi="GHEA Grapalat"/>
          <w:sz w:val="22"/>
          <w:szCs w:val="22"/>
        </w:rPr>
        <w:t>а.</w:t>
      </w:r>
      <w:r w:rsidR="003A6791" w:rsidRPr="002C5401">
        <w:rPr>
          <w:rFonts w:ascii="GHEA Grapalat" w:hAnsi="GHEA Grapalat"/>
          <w:sz w:val="22"/>
          <w:szCs w:val="22"/>
        </w:rPr>
        <w:tab/>
      </w:r>
      <w:r w:rsidR="004834BA" w:rsidRPr="002C5401">
        <w:rPr>
          <w:rFonts w:ascii="GHEA Grapalat" w:hAnsi="GHEA Grapalat"/>
          <w:sz w:val="22"/>
          <w:szCs w:val="22"/>
        </w:rPr>
        <w:t xml:space="preserve">если </w:t>
      </w:r>
      <w:r w:rsidRPr="002C5401">
        <w:rPr>
          <w:rFonts w:ascii="GHEA Grapalat" w:hAnsi="GHEA Grapalat"/>
          <w:sz w:val="22"/>
          <w:szCs w:val="22"/>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2C5401">
        <w:rPr>
          <w:rFonts w:ascii="Courier New" w:hAnsi="Courier New" w:cs="Courier New"/>
          <w:sz w:val="22"/>
          <w:szCs w:val="22"/>
          <w:lang w:val="en-US"/>
        </w:rPr>
        <w:t> </w:t>
      </w:r>
      <w:r w:rsidRPr="002C5401">
        <w:rPr>
          <w:rFonts w:ascii="GHEA Grapalat" w:hAnsi="GHEA Grapalat"/>
          <w:sz w:val="22"/>
          <w:szCs w:val="22"/>
        </w:rPr>
        <w:t>случае представления обеспечения одной заявки, его сумма исчисляется в отношении общей суммы ценовых предложений по</w:t>
      </w:r>
      <w:r w:rsidR="003A6791" w:rsidRPr="002C5401">
        <w:rPr>
          <w:rFonts w:ascii="Courier New" w:hAnsi="Courier New" w:cs="Courier New"/>
          <w:sz w:val="22"/>
          <w:szCs w:val="22"/>
          <w:lang w:val="en-US"/>
        </w:rPr>
        <w:t> </w:t>
      </w:r>
      <w:r w:rsidRPr="002C5401">
        <w:rPr>
          <w:rFonts w:ascii="GHEA Grapalat" w:hAnsi="GHEA Grapalat"/>
          <w:sz w:val="22"/>
          <w:szCs w:val="22"/>
        </w:rPr>
        <w:t xml:space="preserve">представленным лотам. Если общая сумма представленных по лотам ценовых предложений превышает </w:t>
      </w:r>
      <w:r w:rsidR="008463FB" w:rsidRPr="002C5401">
        <w:rPr>
          <w:rFonts w:ascii="GHEA Grapalat" w:hAnsi="GHEA Grapalat"/>
          <w:sz w:val="22"/>
          <w:szCs w:val="22"/>
        </w:rPr>
        <w:t>10</w:t>
      </w:r>
      <w:r w:rsidRPr="002C5401">
        <w:rPr>
          <w:rFonts w:ascii="GHEA Grapalat" w:hAnsi="GHEA Grapalat"/>
          <w:sz w:val="22"/>
          <w:szCs w:val="22"/>
        </w:rPr>
        <w:t>млн. драмов РА, однако представленные по</w:t>
      </w:r>
      <w:r w:rsidR="003A6791" w:rsidRPr="002C5401">
        <w:rPr>
          <w:rFonts w:ascii="Courier New" w:hAnsi="Courier New" w:cs="Courier New"/>
          <w:sz w:val="22"/>
          <w:szCs w:val="22"/>
          <w:lang w:val="en-US"/>
        </w:rPr>
        <w:t> </w:t>
      </w:r>
      <w:r w:rsidRPr="002C5401">
        <w:rPr>
          <w:rFonts w:ascii="GHEA Grapalat" w:hAnsi="GHEA Grapalat"/>
          <w:sz w:val="22"/>
          <w:szCs w:val="22"/>
        </w:rPr>
        <w:t>отдельным лотам ценовые предложения не превышают этого размера, то</w:t>
      </w:r>
      <w:r w:rsidR="00E70FC4" w:rsidRPr="002C5401">
        <w:rPr>
          <w:rFonts w:ascii="Courier New" w:hAnsi="Courier New" w:cs="Courier New"/>
          <w:sz w:val="22"/>
          <w:szCs w:val="22"/>
          <w:lang w:val="en-US"/>
        </w:rPr>
        <w:t> </w:t>
      </w:r>
      <w:r w:rsidRPr="002C5401">
        <w:rPr>
          <w:rFonts w:ascii="GHEA Grapalat" w:hAnsi="GHEA Grapalat"/>
          <w:sz w:val="22"/>
          <w:szCs w:val="22"/>
        </w:rPr>
        <w:t>обеспечение заявки не представляется;</w:t>
      </w:r>
    </w:p>
    <w:p w:rsidR="00C35487" w:rsidRPr="002C5401" w:rsidRDefault="000A7528" w:rsidP="002C5401">
      <w:pPr>
        <w:widowControl w:val="0"/>
        <w:tabs>
          <w:tab w:val="left" w:pos="1134"/>
        </w:tabs>
        <w:spacing w:after="160"/>
        <w:ind w:firstLine="567"/>
        <w:jc w:val="both"/>
        <w:rPr>
          <w:sz w:val="22"/>
          <w:szCs w:val="22"/>
        </w:rPr>
      </w:pPr>
      <w:r w:rsidRPr="002C5401">
        <w:rPr>
          <w:rFonts w:ascii="GHEA Grapalat" w:hAnsi="GHEA Grapalat"/>
          <w:sz w:val="22"/>
          <w:szCs w:val="22"/>
        </w:rPr>
        <w:t>б.</w:t>
      </w:r>
      <w:r w:rsidR="00E70FC4" w:rsidRPr="002C5401">
        <w:rPr>
          <w:rFonts w:ascii="GHEA Grapalat" w:hAnsi="GHEA Grapalat"/>
          <w:sz w:val="22"/>
          <w:szCs w:val="22"/>
        </w:rPr>
        <w:tab/>
      </w:r>
      <w:r w:rsidR="004834BA" w:rsidRPr="002C5401">
        <w:rPr>
          <w:rFonts w:ascii="GHEA Grapalat" w:hAnsi="GHEA Grapalat"/>
          <w:sz w:val="22"/>
          <w:szCs w:val="22"/>
        </w:rPr>
        <w:t xml:space="preserve">если </w:t>
      </w:r>
      <w:r w:rsidRPr="002C5401">
        <w:rPr>
          <w:rFonts w:ascii="GHEA Grapalat" w:hAnsi="GHEA Grapalat"/>
          <w:sz w:val="22"/>
          <w:szCs w:val="22"/>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B351F5" w:rsidRPr="002C5401">
        <w:rPr>
          <w:rStyle w:val="af6"/>
          <w:rFonts w:ascii="GHEA Grapalat" w:hAnsi="GHEA Grapalat"/>
          <w:sz w:val="22"/>
          <w:szCs w:val="22"/>
        </w:rPr>
        <w:footnoteReference w:customMarkFollows="1" w:id="6"/>
        <w:t>10</w:t>
      </w:r>
    </w:p>
    <w:p w:rsidR="00F20DA5" w:rsidRPr="002C5401" w:rsidRDefault="00283198" w:rsidP="002C5401">
      <w:pPr>
        <w:widowControl w:val="0"/>
        <w:tabs>
          <w:tab w:val="left" w:pos="1134"/>
        </w:tabs>
        <w:spacing w:after="160"/>
        <w:ind w:firstLine="567"/>
        <w:jc w:val="both"/>
        <w:rPr>
          <w:rFonts w:ascii="GHEA Grapalat" w:hAnsi="GHEA Grapalat" w:cs="Sylfaen"/>
          <w:sz w:val="22"/>
          <w:szCs w:val="22"/>
        </w:rPr>
      </w:pPr>
      <w:r w:rsidRPr="002C5401">
        <w:rPr>
          <w:rFonts w:ascii="GHEA Grapalat" w:hAnsi="GHEA Grapalat"/>
          <w:sz w:val="22"/>
          <w:szCs w:val="22"/>
        </w:rPr>
        <w:t>7.3.</w:t>
      </w:r>
      <w:r w:rsidR="00E70FC4" w:rsidRPr="002C5401">
        <w:rPr>
          <w:rFonts w:ascii="GHEA Grapalat" w:hAnsi="GHEA Grapalat"/>
          <w:sz w:val="22"/>
          <w:szCs w:val="22"/>
        </w:rPr>
        <w:tab/>
      </w:r>
      <w:r w:rsidRPr="002C5401">
        <w:rPr>
          <w:rFonts w:ascii="GHEA Grapalat" w:hAnsi="GHEA Grapalat"/>
          <w:sz w:val="22"/>
          <w:szCs w:val="22"/>
        </w:rPr>
        <w:t>Участник выплачивает обеспечение заявки, если он:</w:t>
      </w:r>
    </w:p>
    <w:p w:rsidR="00096865" w:rsidRPr="002C5401" w:rsidRDefault="00096865" w:rsidP="002C5401">
      <w:pPr>
        <w:widowControl w:val="0"/>
        <w:tabs>
          <w:tab w:val="left" w:pos="1134"/>
        </w:tabs>
        <w:spacing w:after="160"/>
        <w:ind w:firstLine="567"/>
        <w:jc w:val="both"/>
        <w:rPr>
          <w:rFonts w:ascii="GHEA Grapalat" w:hAnsi="GHEA Grapalat" w:cs="Sylfaen"/>
          <w:sz w:val="22"/>
          <w:szCs w:val="22"/>
        </w:rPr>
      </w:pPr>
      <w:r w:rsidRPr="002C5401">
        <w:rPr>
          <w:rFonts w:ascii="GHEA Grapalat" w:hAnsi="GHEA Grapalat"/>
          <w:sz w:val="22"/>
          <w:szCs w:val="22"/>
        </w:rPr>
        <w:t>1)</w:t>
      </w:r>
      <w:r w:rsidR="00E70FC4" w:rsidRPr="002C5401">
        <w:rPr>
          <w:rFonts w:ascii="GHEA Grapalat" w:hAnsi="GHEA Grapalat"/>
          <w:sz w:val="22"/>
          <w:szCs w:val="22"/>
        </w:rPr>
        <w:tab/>
      </w:r>
      <w:r w:rsidRPr="002C5401">
        <w:rPr>
          <w:rFonts w:ascii="GHEA Grapalat" w:hAnsi="GHEA Grapalat"/>
          <w:sz w:val="22"/>
          <w:szCs w:val="22"/>
        </w:rPr>
        <w:t>объявлен отобранным участником, но отказывается от заключения договора либо лишается права на его заключение;</w:t>
      </w:r>
    </w:p>
    <w:p w:rsidR="00096865" w:rsidRPr="002C5401" w:rsidRDefault="00096865" w:rsidP="002C5401">
      <w:pPr>
        <w:widowControl w:val="0"/>
        <w:tabs>
          <w:tab w:val="left" w:pos="1134"/>
        </w:tabs>
        <w:spacing w:after="160"/>
        <w:ind w:firstLine="567"/>
        <w:jc w:val="both"/>
        <w:rPr>
          <w:rFonts w:ascii="GHEA Grapalat" w:hAnsi="GHEA Grapalat" w:cs="Sylfaen"/>
          <w:sz w:val="22"/>
          <w:szCs w:val="22"/>
        </w:rPr>
      </w:pPr>
      <w:r w:rsidRPr="002C5401">
        <w:rPr>
          <w:rFonts w:ascii="GHEA Grapalat" w:hAnsi="GHEA Grapalat"/>
          <w:sz w:val="22"/>
          <w:szCs w:val="22"/>
        </w:rPr>
        <w:t>2)</w:t>
      </w:r>
      <w:r w:rsidR="00E70FC4" w:rsidRPr="002C5401">
        <w:rPr>
          <w:rFonts w:ascii="GHEA Grapalat" w:hAnsi="GHEA Grapalat"/>
          <w:sz w:val="22"/>
          <w:szCs w:val="22"/>
        </w:rPr>
        <w:tab/>
      </w:r>
      <w:r w:rsidRPr="002C5401">
        <w:rPr>
          <w:rFonts w:ascii="GHEA Grapalat" w:hAnsi="GHEA Grapalat"/>
          <w:sz w:val="22"/>
          <w:szCs w:val="22"/>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2C5401" w:rsidRDefault="00096865" w:rsidP="002C5401">
      <w:pPr>
        <w:widowControl w:val="0"/>
        <w:tabs>
          <w:tab w:val="left" w:pos="1134"/>
        </w:tabs>
        <w:spacing w:after="160"/>
        <w:ind w:firstLine="567"/>
        <w:jc w:val="both"/>
        <w:rPr>
          <w:rFonts w:ascii="GHEA Grapalat" w:hAnsi="GHEA Grapalat" w:cs="Sylfaen"/>
          <w:sz w:val="22"/>
          <w:szCs w:val="22"/>
        </w:rPr>
      </w:pPr>
      <w:r w:rsidRPr="002C5401">
        <w:rPr>
          <w:rFonts w:ascii="GHEA Grapalat" w:hAnsi="GHEA Grapalat"/>
          <w:sz w:val="22"/>
          <w:szCs w:val="22"/>
        </w:rPr>
        <w:t>3)</w:t>
      </w:r>
      <w:r w:rsidR="00E70FC4" w:rsidRPr="002C5401">
        <w:rPr>
          <w:rFonts w:ascii="GHEA Grapalat" w:hAnsi="GHEA Grapalat"/>
          <w:sz w:val="22"/>
          <w:szCs w:val="22"/>
        </w:rPr>
        <w:tab/>
      </w:r>
      <w:r w:rsidRPr="002C5401">
        <w:rPr>
          <w:rFonts w:ascii="GHEA Grapalat" w:hAnsi="GHEA Grapalat"/>
          <w:sz w:val="22"/>
          <w:szCs w:val="22"/>
        </w:rPr>
        <w:t>после вскрытия заявок отказался от дальнейшего</w:t>
      </w:r>
      <w:r w:rsidR="00681F45" w:rsidRPr="002C5401">
        <w:rPr>
          <w:rFonts w:ascii="GHEA Grapalat" w:hAnsi="GHEA Grapalat"/>
          <w:sz w:val="22"/>
          <w:szCs w:val="22"/>
        </w:rPr>
        <w:t xml:space="preserve"> участия в настоящей процедуре.</w:t>
      </w:r>
    </w:p>
    <w:p w:rsidR="00A42E71" w:rsidRPr="002C5401" w:rsidRDefault="00283198" w:rsidP="002C5401">
      <w:pPr>
        <w:widowControl w:val="0"/>
        <w:tabs>
          <w:tab w:val="left" w:pos="1134"/>
        </w:tabs>
        <w:spacing w:after="160"/>
        <w:ind w:firstLine="567"/>
        <w:jc w:val="both"/>
        <w:rPr>
          <w:rFonts w:ascii="GHEA Grapalat" w:hAnsi="GHEA Grapalat" w:cs="Sylfaen"/>
          <w:sz w:val="22"/>
          <w:szCs w:val="22"/>
        </w:rPr>
      </w:pPr>
      <w:r w:rsidRPr="002C5401">
        <w:rPr>
          <w:rFonts w:ascii="GHEA Grapalat" w:hAnsi="GHEA Grapalat"/>
          <w:sz w:val="22"/>
          <w:szCs w:val="22"/>
        </w:rPr>
        <w:t>7.4.</w:t>
      </w:r>
      <w:r w:rsidR="00E70FC4" w:rsidRPr="002C5401">
        <w:rPr>
          <w:rFonts w:ascii="GHEA Grapalat" w:hAnsi="GHEA Grapalat"/>
          <w:sz w:val="22"/>
          <w:szCs w:val="22"/>
        </w:rPr>
        <w:tab/>
      </w:r>
      <w:r w:rsidRPr="002C5401">
        <w:rPr>
          <w:rFonts w:ascii="GHEA Grapalat" w:hAnsi="GHEA Grapalat"/>
          <w:sz w:val="22"/>
          <w:szCs w:val="22"/>
        </w:rPr>
        <w:t>Обеспечение заявки должно быть действительно в течение 90</w:t>
      </w:r>
      <w:r w:rsidR="008E3C53" w:rsidRPr="002C5401">
        <w:rPr>
          <w:rFonts w:ascii="Courier New" w:hAnsi="Courier New" w:cs="Courier New"/>
          <w:sz w:val="22"/>
          <w:szCs w:val="22"/>
        </w:rPr>
        <w:t> </w:t>
      </w:r>
      <w:r w:rsidRPr="002C5401">
        <w:rPr>
          <w:rFonts w:ascii="GHEA Grapalat" w:hAnsi="GHEA Grapalat"/>
          <w:sz w:val="22"/>
          <w:szCs w:val="22"/>
        </w:rPr>
        <w:t xml:space="preserve">(девяноста) </w:t>
      </w:r>
      <w:r w:rsidR="00F80761" w:rsidRPr="002C5401">
        <w:rPr>
          <w:rFonts w:ascii="GHEA Grapalat" w:hAnsi="GHEA Grapalat"/>
          <w:sz w:val="22"/>
          <w:szCs w:val="22"/>
        </w:rPr>
        <w:t xml:space="preserve">рабочих </w:t>
      </w:r>
      <w:r w:rsidRPr="002C5401">
        <w:rPr>
          <w:rFonts w:ascii="GHEA Grapalat" w:hAnsi="GHEA Grapalat"/>
          <w:sz w:val="22"/>
          <w:szCs w:val="22"/>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2C5401">
        <w:rPr>
          <w:rFonts w:ascii="GHEA Grapalat" w:hAnsi="GHEA Grapalat"/>
          <w:sz w:val="22"/>
          <w:szCs w:val="22"/>
        </w:rPr>
        <w:t>части 1 настоящего Приглашения.</w:t>
      </w:r>
    </w:p>
    <w:p w:rsidR="002626F7" w:rsidRPr="002C5401" w:rsidRDefault="002626F7" w:rsidP="002C5401">
      <w:pPr>
        <w:rPr>
          <w:rFonts w:ascii="GHEA Grapalat" w:hAnsi="GHEA Grapalat" w:cs="Sylfaen"/>
          <w:sz w:val="22"/>
          <w:szCs w:val="22"/>
        </w:rPr>
      </w:pPr>
    </w:p>
    <w:p w:rsidR="00096865" w:rsidRPr="002C5401" w:rsidRDefault="00E70FC4" w:rsidP="002C5401">
      <w:pPr>
        <w:widowControl w:val="0"/>
        <w:spacing w:after="160"/>
        <w:jc w:val="center"/>
        <w:rPr>
          <w:rFonts w:ascii="GHEA Grapalat" w:hAnsi="GHEA Grapalat"/>
          <w:b/>
          <w:sz w:val="22"/>
          <w:szCs w:val="22"/>
        </w:rPr>
      </w:pPr>
      <w:r w:rsidRPr="002C5401">
        <w:rPr>
          <w:rFonts w:ascii="GHEA Grapalat" w:hAnsi="GHEA Grapalat"/>
          <w:b/>
          <w:sz w:val="22"/>
          <w:szCs w:val="22"/>
        </w:rPr>
        <w:t xml:space="preserve">8.ВСКРЫТИЕ, ОЦЕНКА ЗАЯВОК И </w:t>
      </w:r>
      <w:r w:rsidR="008E3C53" w:rsidRPr="002C5401">
        <w:rPr>
          <w:rFonts w:ascii="GHEA Grapalat" w:hAnsi="GHEA Grapalat"/>
          <w:b/>
          <w:sz w:val="22"/>
          <w:szCs w:val="22"/>
        </w:rPr>
        <w:br/>
      </w:r>
      <w:r w:rsidR="00807178" w:rsidRPr="002C5401">
        <w:rPr>
          <w:rFonts w:ascii="GHEA Grapalat" w:hAnsi="GHEA Grapalat"/>
          <w:b/>
          <w:sz w:val="22"/>
          <w:szCs w:val="22"/>
        </w:rPr>
        <w:t xml:space="preserve">ПОДВЕДЕНИЕ ИТОГОВ </w:t>
      </w:r>
    </w:p>
    <w:p w:rsidR="00096865" w:rsidRPr="002C5401" w:rsidRDefault="00FD2748" w:rsidP="002C5401">
      <w:pPr>
        <w:pStyle w:val="23"/>
        <w:widowControl w:val="0"/>
        <w:tabs>
          <w:tab w:val="left" w:pos="1134"/>
        </w:tabs>
        <w:spacing w:after="160" w:line="240" w:lineRule="auto"/>
        <w:ind w:firstLine="567"/>
        <w:rPr>
          <w:rFonts w:ascii="GHEA Grapalat" w:hAnsi="GHEA Grapalat" w:cs="Tahoma"/>
          <w:sz w:val="22"/>
          <w:szCs w:val="22"/>
        </w:rPr>
      </w:pPr>
      <w:r w:rsidRPr="002C5401">
        <w:rPr>
          <w:rFonts w:ascii="GHEA Grapalat" w:hAnsi="GHEA Grapalat"/>
          <w:sz w:val="22"/>
          <w:szCs w:val="22"/>
        </w:rPr>
        <w:t>8.1</w:t>
      </w:r>
      <w:r w:rsidR="00D07367" w:rsidRPr="002C5401">
        <w:rPr>
          <w:rFonts w:ascii="GHEA Grapalat" w:hAnsi="GHEA Grapalat"/>
          <w:sz w:val="22"/>
          <w:szCs w:val="22"/>
        </w:rPr>
        <w:t>.</w:t>
      </w:r>
      <w:r w:rsidR="00D07367" w:rsidRPr="002C5401">
        <w:rPr>
          <w:rFonts w:ascii="GHEA Grapalat" w:hAnsi="GHEA Grapalat"/>
          <w:sz w:val="22"/>
          <w:szCs w:val="22"/>
        </w:rPr>
        <w:tab/>
      </w:r>
      <w:r w:rsidRPr="002C5401">
        <w:rPr>
          <w:rFonts w:ascii="GHEA Grapalat" w:hAnsi="GHEA Grapalat"/>
          <w:sz w:val="22"/>
          <w:szCs w:val="22"/>
        </w:rPr>
        <w:t xml:space="preserve">Вскрытие заявок произойдет посредством системы на </w:t>
      </w:r>
      <w:r w:rsidR="00681DFD">
        <w:rPr>
          <w:rFonts w:ascii="GHEA Grapalat" w:hAnsi="GHEA Grapalat"/>
          <w:sz w:val="22"/>
          <w:szCs w:val="22"/>
        </w:rPr>
        <w:t>«2»</w:t>
      </w:r>
      <w:r w:rsidRPr="002C5401">
        <w:rPr>
          <w:rFonts w:ascii="GHEA Grapalat" w:hAnsi="GHEA Grapalat"/>
          <w:sz w:val="22"/>
          <w:szCs w:val="22"/>
        </w:rPr>
        <w:t xml:space="preserve">-ый день в </w:t>
      </w:r>
      <w:r w:rsidR="00A4081C" w:rsidRPr="002C5401">
        <w:rPr>
          <w:rFonts w:ascii="GHEA Grapalat" w:hAnsi="GHEA Grapalat"/>
          <w:sz w:val="22"/>
          <w:szCs w:val="22"/>
        </w:rPr>
        <w:t>«</w:t>
      </w:r>
      <w:r w:rsidR="001A6239">
        <w:rPr>
          <w:rFonts w:ascii="GHEA Grapalat" w:hAnsi="GHEA Grapalat"/>
          <w:sz w:val="22"/>
          <w:szCs w:val="22"/>
        </w:rPr>
        <w:t>12:00</w:t>
      </w:r>
      <w:r w:rsidR="00A4081C" w:rsidRPr="002C5401">
        <w:rPr>
          <w:rFonts w:ascii="GHEA Grapalat" w:hAnsi="GHEA Grapalat"/>
          <w:sz w:val="22"/>
          <w:szCs w:val="22"/>
        </w:rPr>
        <w:t>»</w:t>
      </w:r>
      <w:r w:rsidRPr="002C5401">
        <w:rPr>
          <w:rFonts w:ascii="GHEA Grapalat" w:hAnsi="GHEA Grapalat"/>
          <w:sz w:val="22"/>
          <w:szCs w:val="22"/>
        </w:rPr>
        <w:t xml:space="preserve"> со дня опубликования в системе объявления и приглашения на настоящую процедуру. </w:t>
      </w:r>
    </w:p>
    <w:p w:rsidR="00ED6836" w:rsidRPr="002C5401" w:rsidRDefault="009B6D58" w:rsidP="002C5401">
      <w:pPr>
        <w:widowControl w:val="0"/>
        <w:spacing w:after="160"/>
        <w:ind w:firstLine="567"/>
        <w:jc w:val="both"/>
        <w:rPr>
          <w:rFonts w:ascii="GHEA Grapalat" w:hAnsi="GHEA Grapalat" w:cs="Sylfaen"/>
          <w:sz w:val="22"/>
          <w:szCs w:val="22"/>
        </w:rPr>
      </w:pPr>
      <w:r w:rsidRPr="002C5401">
        <w:rPr>
          <w:rFonts w:ascii="GHEA Grapalat" w:hAnsi="GHEA Grapalat"/>
          <w:sz w:val="22"/>
          <w:szCs w:val="22"/>
        </w:rPr>
        <w:t>На заседании по вскрытию</w:t>
      </w:r>
      <w:r w:rsidR="001F2926" w:rsidRPr="002C5401">
        <w:rPr>
          <w:rFonts w:ascii="GHEA Grapalat" w:hAnsi="GHEA Grapalat"/>
          <w:sz w:val="22"/>
          <w:szCs w:val="22"/>
        </w:rPr>
        <w:t xml:space="preserve"> и оценке</w:t>
      </w:r>
      <w:r w:rsidRPr="002C5401">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C5401" w:rsidRDefault="00ED6836" w:rsidP="002C5401">
      <w:pPr>
        <w:widowControl w:val="0"/>
        <w:spacing w:after="160"/>
        <w:ind w:firstLine="567"/>
        <w:jc w:val="both"/>
        <w:rPr>
          <w:rFonts w:ascii="GHEA Grapalat" w:hAnsi="GHEA Grapalat" w:cs="Sylfaen"/>
          <w:sz w:val="22"/>
          <w:szCs w:val="22"/>
        </w:rPr>
      </w:pPr>
      <w:r w:rsidRPr="002C5401">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w:t>
      </w:r>
      <w:r w:rsidRPr="002C5401">
        <w:rPr>
          <w:rFonts w:ascii="GHEA Grapalat" w:hAnsi="GHEA Grapalat"/>
          <w:sz w:val="22"/>
          <w:szCs w:val="22"/>
        </w:rPr>
        <w:lastRenderedPageBreak/>
        <w:t xml:space="preserve">(годных)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C5401">
        <w:rPr>
          <w:rFonts w:ascii="GHEA Grapalat" w:hAnsi="GHEA Grapalat"/>
          <w:sz w:val="22"/>
          <w:szCs w:val="22"/>
        </w:rPr>
        <w:t>—</w:t>
      </w:r>
      <w:r w:rsidRPr="002C5401">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2C5401" w:rsidRDefault="00FD2748" w:rsidP="002C5401">
      <w:pPr>
        <w:widowControl w:val="0"/>
        <w:tabs>
          <w:tab w:val="left" w:pos="1134"/>
        </w:tabs>
        <w:spacing w:after="160"/>
        <w:ind w:firstLine="567"/>
        <w:jc w:val="both"/>
        <w:rPr>
          <w:rFonts w:ascii="GHEA Grapalat" w:hAnsi="GHEA Grapalat" w:cs="Sylfaen"/>
          <w:sz w:val="22"/>
          <w:szCs w:val="22"/>
        </w:rPr>
      </w:pPr>
      <w:r w:rsidRPr="002C5401">
        <w:rPr>
          <w:rFonts w:ascii="GHEA Grapalat" w:hAnsi="GHEA Grapalat"/>
          <w:sz w:val="22"/>
          <w:szCs w:val="22"/>
        </w:rPr>
        <w:t>8.2.</w:t>
      </w:r>
      <w:r w:rsidR="00D07367" w:rsidRPr="002C5401">
        <w:rPr>
          <w:rFonts w:ascii="GHEA Grapalat" w:hAnsi="GHEA Grapalat"/>
          <w:sz w:val="22"/>
          <w:szCs w:val="22"/>
        </w:rPr>
        <w:tab/>
      </w:r>
      <w:r w:rsidRPr="002C5401">
        <w:rPr>
          <w:rFonts w:ascii="GHEA Grapalat" w:hAnsi="GHEA Grapalat"/>
          <w:sz w:val="22"/>
          <w:szCs w:val="22"/>
        </w:rPr>
        <w:t xml:space="preserve">Заявки оцениваются в порядке, установленном настоящим приглашением. </w:t>
      </w:r>
    </w:p>
    <w:p w:rsidR="002A665D" w:rsidRPr="002C5401" w:rsidRDefault="00CF34DE" w:rsidP="002C5401">
      <w:pPr>
        <w:widowControl w:val="0"/>
        <w:spacing w:after="160"/>
        <w:ind w:firstLine="567"/>
        <w:jc w:val="both"/>
        <w:rPr>
          <w:sz w:val="22"/>
          <w:szCs w:val="22"/>
        </w:rPr>
      </w:pPr>
      <w:r w:rsidRPr="002C5401">
        <w:rPr>
          <w:rFonts w:ascii="GHEA Grapalat" w:hAnsi="GHEA Grapalat"/>
          <w:sz w:val="22"/>
          <w:szCs w:val="22"/>
        </w:rPr>
        <w:t>Е</w:t>
      </w:r>
      <w:r w:rsidR="00CA7C54" w:rsidRPr="002C5401">
        <w:rPr>
          <w:rFonts w:ascii="GHEA Grapalat" w:hAnsi="GHEA Grapalat"/>
          <w:sz w:val="22"/>
          <w:szCs w:val="22"/>
        </w:rPr>
        <w:t xml:space="preserve">сли количество лотов </w:t>
      </w:r>
      <w:r w:rsidR="00D42D33" w:rsidRPr="002C5401">
        <w:rPr>
          <w:rFonts w:ascii="GHEA Grapalat" w:hAnsi="GHEA Grapalat"/>
          <w:sz w:val="22"/>
          <w:szCs w:val="22"/>
        </w:rPr>
        <w:t xml:space="preserve">в </w:t>
      </w:r>
      <w:r w:rsidR="00CA7C54" w:rsidRPr="002C5401">
        <w:rPr>
          <w:rFonts w:ascii="GHEA Grapalat" w:hAnsi="GHEA Grapalat"/>
          <w:sz w:val="22"/>
          <w:szCs w:val="22"/>
        </w:rPr>
        <w:t>процедур</w:t>
      </w:r>
      <w:r w:rsidR="00D42D33" w:rsidRPr="002C5401">
        <w:rPr>
          <w:rFonts w:ascii="GHEA Grapalat" w:hAnsi="GHEA Grapalat"/>
          <w:sz w:val="22"/>
          <w:szCs w:val="22"/>
        </w:rPr>
        <w:t>е</w:t>
      </w:r>
      <w:r w:rsidR="00CA7C54" w:rsidRPr="002C5401">
        <w:rPr>
          <w:rFonts w:ascii="GHEA Grapalat" w:hAnsi="GHEA Grapalat"/>
          <w:sz w:val="22"/>
          <w:szCs w:val="22"/>
        </w:rPr>
        <w:t xml:space="preserve"> закупок не превышает семдесять пять</w:t>
      </w:r>
      <w:r w:rsidRPr="002C5401">
        <w:rPr>
          <w:rFonts w:ascii="GHEA Grapalat" w:hAnsi="GHEA Grapalat"/>
          <w:sz w:val="22"/>
          <w:szCs w:val="22"/>
        </w:rPr>
        <w:t xml:space="preserve"> лотов</w:t>
      </w:r>
      <w:r w:rsidR="00CA7C54" w:rsidRPr="002C5401">
        <w:rPr>
          <w:rFonts w:ascii="GHEA Grapalat" w:hAnsi="GHEA Grapalat"/>
          <w:sz w:val="22"/>
          <w:szCs w:val="22"/>
        </w:rPr>
        <w:t xml:space="preserve">- оценка </w:t>
      </w:r>
      <w:r w:rsidR="009A796C" w:rsidRPr="002C5401">
        <w:rPr>
          <w:rFonts w:ascii="GHEA Grapalat" w:hAnsi="GHEA Grapalat"/>
          <w:sz w:val="22"/>
          <w:szCs w:val="22"/>
        </w:rPr>
        <w:t xml:space="preserve">заявок осуществляется в течение </w:t>
      </w:r>
      <w:r w:rsidR="00CA7C54" w:rsidRPr="002C5401">
        <w:rPr>
          <w:rFonts w:ascii="GHEA Grapalat" w:hAnsi="GHEA Grapalat"/>
          <w:sz w:val="22"/>
          <w:szCs w:val="22"/>
        </w:rPr>
        <w:t>десяти</w:t>
      </w:r>
      <w:r w:rsidR="009A796C" w:rsidRPr="002C5401">
        <w:rPr>
          <w:rFonts w:ascii="GHEA Grapalat" w:hAnsi="GHEA Grapalat"/>
          <w:sz w:val="22"/>
          <w:szCs w:val="22"/>
        </w:rPr>
        <w:t>рабочих дней со дня истечения окончательного срока их подачи, а</w:t>
      </w:r>
      <w:r w:rsidR="00CA7C54" w:rsidRPr="002C5401">
        <w:rPr>
          <w:rFonts w:ascii="GHEA Grapalat" w:hAnsi="GHEA Grapalat"/>
          <w:sz w:val="22"/>
          <w:szCs w:val="22"/>
        </w:rPr>
        <w:t xml:space="preserve"> при превышении-</w:t>
      </w:r>
      <w:r w:rsidR="009A796C" w:rsidRPr="002C5401">
        <w:rPr>
          <w:rFonts w:ascii="GHEA Grapalat" w:hAnsi="GHEA Grapalat"/>
          <w:sz w:val="22"/>
          <w:szCs w:val="22"/>
        </w:rPr>
        <w:t xml:space="preserve"> в течение </w:t>
      </w:r>
      <w:r w:rsidR="00CA7C54" w:rsidRPr="002C5401">
        <w:rPr>
          <w:rFonts w:ascii="GHEA Grapalat" w:hAnsi="GHEA Grapalat"/>
          <w:sz w:val="22"/>
          <w:szCs w:val="22"/>
        </w:rPr>
        <w:t>пятнадцати</w:t>
      </w:r>
      <w:r w:rsidR="009A796C" w:rsidRPr="002C5401">
        <w:rPr>
          <w:rFonts w:ascii="GHEA Grapalat" w:hAnsi="GHEA Grapalat"/>
          <w:sz w:val="22"/>
          <w:szCs w:val="22"/>
        </w:rPr>
        <w:t>рабочих дней.</w:t>
      </w:r>
    </w:p>
    <w:p w:rsidR="00ED6836" w:rsidRPr="002C5401" w:rsidRDefault="00A4081C" w:rsidP="002C5401">
      <w:pPr>
        <w:widowControl w:val="0"/>
        <w:spacing w:after="160"/>
        <w:ind w:firstLine="567"/>
        <w:jc w:val="both"/>
        <w:rPr>
          <w:rFonts w:ascii="GHEA Grapalat" w:hAnsi="GHEA Grapalat" w:cs="Sylfaen"/>
          <w:sz w:val="22"/>
          <w:szCs w:val="22"/>
        </w:rPr>
      </w:pPr>
      <w:r w:rsidRPr="002C5401">
        <w:rPr>
          <w:rFonts w:ascii="GHEA Grapalat" w:hAnsi="GHEA Grapalat"/>
          <w:sz w:val="22"/>
          <w:szCs w:val="22"/>
        </w:rPr>
        <w:t>«</w:t>
      </w:r>
      <w:r w:rsidR="00745561" w:rsidRPr="002C5401">
        <w:rPr>
          <w:rFonts w:ascii="GHEA Grapalat" w:hAnsi="GHEA Grapalat"/>
          <w:sz w:val="22"/>
          <w:szCs w:val="22"/>
        </w:rPr>
        <w:t>Удовлетворительно</w:t>
      </w:r>
      <w:r w:rsidRPr="002C5401">
        <w:rPr>
          <w:rFonts w:ascii="GHEA Grapalat" w:hAnsi="GHEA Grapalat"/>
          <w:sz w:val="22"/>
          <w:szCs w:val="22"/>
        </w:rPr>
        <w:t>»</w:t>
      </w:r>
      <w:r w:rsidR="00745561" w:rsidRPr="002C5401">
        <w:rPr>
          <w:rFonts w:ascii="GHEA Grapalat" w:hAnsi="GHEA Grapalat"/>
          <w:sz w:val="22"/>
          <w:szCs w:val="22"/>
        </w:rPr>
        <w:t xml:space="preserve">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C5401">
        <w:rPr>
          <w:rFonts w:ascii="GHEA Grapalat" w:hAnsi="GHEA Grapalat"/>
          <w:sz w:val="22"/>
          <w:szCs w:val="22"/>
        </w:rPr>
        <w:t xml:space="preserve"> и оценке </w:t>
      </w:r>
      <w:r w:rsidR="00745561" w:rsidRPr="002C5401">
        <w:rPr>
          <w:rFonts w:ascii="GHEA Grapalat" w:hAnsi="GHEA Grapalat"/>
          <w:sz w:val="22"/>
          <w:szCs w:val="22"/>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2C5401">
        <w:rPr>
          <w:rFonts w:ascii="GHEA Grapalat" w:hAnsi="GHEA Grapalat"/>
          <w:sz w:val="22"/>
          <w:szCs w:val="22"/>
        </w:rPr>
        <w:t>, за исключением случая, установленного пунктом 8.9 части 1 настоящего приглашения</w:t>
      </w:r>
      <w:r w:rsidR="00745561" w:rsidRPr="002C5401">
        <w:rPr>
          <w:rFonts w:ascii="GHEA Grapalat" w:hAnsi="GHEA Grapalat"/>
          <w:sz w:val="22"/>
          <w:szCs w:val="22"/>
        </w:rPr>
        <w:t>.</w:t>
      </w:r>
    </w:p>
    <w:p w:rsidR="00096865" w:rsidRPr="002C5401" w:rsidRDefault="00FD2748" w:rsidP="002C5401">
      <w:pPr>
        <w:pStyle w:val="norm"/>
        <w:widowControl w:val="0"/>
        <w:tabs>
          <w:tab w:val="left" w:pos="1134"/>
        </w:tabs>
        <w:spacing w:after="160" w:line="240" w:lineRule="auto"/>
        <w:ind w:firstLine="567"/>
        <w:rPr>
          <w:rFonts w:ascii="GHEA Grapalat" w:hAnsi="GHEA Grapalat" w:cs="Sylfaen"/>
          <w:szCs w:val="22"/>
        </w:rPr>
      </w:pPr>
      <w:r w:rsidRPr="002C5401">
        <w:rPr>
          <w:rFonts w:ascii="GHEA Grapalat" w:hAnsi="GHEA Grapalat"/>
          <w:szCs w:val="22"/>
        </w:rPr>
        <w:t>8.3.</w:t>
      </w:r>
      <w:r w:rsidR="00D07367" w:rsidRPr="002C5401">
        <w:rPr>
          <w:rFonts w:ascii="GHEA Grapalat" w:hAnsi="GHEA Grapalat"/>
          <w:szCs w:val="22"/>
        </w:rPr>
        <w:tab/>
      </w:r>
      <w:r w:rsidRPr="002C5401">
        <w:rPr>
          <w:rFonts w:ascii="GHEA Grapalat" w:hAnsi="GHEA Grapalat"/>
          <w:szCs w:val="22"/>
        </w:rPr>
        <w:t xml:space="preserve">С целью определения </w:t>
      </w:r>
      <w:r w:rsidR="00D22CBB" w:rsidRPr="002C5401">
        <w:rPr>
          <w:rFonts w:ascii="GHEA Grapalat" w:hAnsi="GHEA Grapalat"/>
          <w:szCs w:val="22"/>
        </w:rPr>
        <w:t xml:space="preserve">отобранного и </w:t>
      </w:r>
      <w:r w:rsidRPr="002C5401">
        <w:rPr>
          <w:rFonts w:ascii="GHEA Grapalat" w:hAnsi="GHEA Grapalat"/>
          <w:szCs w:val="22"/>
        </w:rPr>
        <w:t>занявших последующие места</w:t>
      </w:r>
      <w:r w:rsidR="00D42D33" w:rsidRPr="002C5401">
        <w:rPr>
          <w:rFonts w:ascii="GHEA Grapalat" w:hAnsi="GHEA Grapalat"/>
          <w:szCs w:val="22"/>
        </w:rPr>
        <w:t>участников</w:t>
      </w:r>
      <w:r w:rsidRPr="002C5401">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C5401" w:rsidRDefault="00FD2748" w:rsidP="002C5401">
      <w:pPr>
        <w:pStyle w:val="23"/>
        <w:widowControl w:val="0"/>
        <w:tabs>
          <w:tab w:val="left" w:pos="1134"/>
        </w:tabs>
        <w:spacing w:after="160" w:line="240" w:lineRule="auto"/>
        <w:ind w:firstLine="567"/>
        <w:rPr>
          <w:rFonts w:ascii="GHEA Grapalat" w:hAnsi="GHEA Grapalat" w:cs="Sylfaen"/>
          <w:sz w:val="22"/>
          <w:szCs w:val="22"/>
        </w:rPr>
      </w:pPr>
      <w:r w:rsidRPr="002C5401">
        <w:rPr>
          <w:rFonts w:ascii="GHEA Grapalat" w:hAnsi="GHEA Grapalat"/>
          <w:sz w:val="22"/>
          <w:szCs w:val="22"/>
        </w:rPr>
        <w:t>8.4</w:t>
      </w:r>
      <w:r w:rsidR="00D07367" w:rsidRPr="002C5401">
        <w:rPr>
          <w:rFonts w:ascii="GHEA Grapalat" w:hAnsi="GHEA Grapalat"/>
          <w:sz w:val="22"/>
          <w:szCs w:val="22"/>
        </w:rPr>
        <w:t>.</w:t>
      </w:r>
      <w:r w:rsidR="00D07367" w:rsidRPr="002C5401">
        <w:rPr>
          <w:rFonts w:ascii="GHEA Grapalat" w:hAnsi="GHEA Grapalat"/>
          <w:sz w:val="22"/>
          <w:szCs w:val="22"/>
        </w:rPr>
        <w:tab/>
      </w:r>
      <w:r w:rsidR="00D22CBB" w:rsidRPr="002C5401">
        <w:rPr>
          <w:rFonts w:ascii="GHEA Grapalat" w:hAnsi="GHEA Grapalat"/>
          <w:sz w:val="22"/>
          <w:szCs w:val="22"/>
        </w:rPr>
        <w:t>Отобранный у</w:t>
      </w:r>
      <w:r w:rsidRPr="002C5401">
        <w:rPr>
          <w:rFonts w:ascii="GHEA Grapalat" w:hAnsi="GHEA Grapalat"/>
          <w:sz w:val="22"/>
          <w:szCs w:val="22"/>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C5401">
        <w:rPr>
          <w:rFonts w:ascii="GHEA Grapalat" w:hAnsi="GHEA Grapalat"/>
          <w:sz w:val="22"/>
          <w:szCs w:val="22"/>
        </w:rPr>
        <w:t>отобранного</w:t>
      </w:r>
      <w:r w:rsidR="0066621D" w:rsidRPr="002C5401">
        <w:rPr>
          <w:rFonts w:ascii="GHEA Grapalat" w:hAnsi="GHEA Grapalat"/>
          <w:sz w:val="22"/>
          <w:szCs w:val="22"/>
        </w:rPr>
        <w:t xml:space="preserve"> участника</w:t>
      </w:r>
      <w:r w:rsidR="009A0BDF" w:rsidRPr="002C5401">
        <w:rPr>
          <w:rFonts w:ascii="GHEA Grapalat" w:hAnsi="GHEA Grapalat"/>
          <w:sz w:val="22"/>
          <w:szCs w:val="22"/>
        </w:rPr>
        <w:t xml:space="preserve"> и </w:t>
      </w:r>
      <w:r w:rsidRPr="002C5401">
        <w:rPr>
          <w:rFonts w:ascii="GHEA Grapalat" w:hAnsi="GHEA Grapalat"/>
          <w:sz w:val="22"/>
          <w:szCs w:val="22"/>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2C5401" w:rsidRDefault="00FD2748" w:rsidP="002C5401">
      <w:pPr>
        <w:pStyle w:val="a3"/>
        <w:widowControl w:val="0"/>
        <w:tabs>
          <w:tab w:val="left" w:pos="1134"/>
        </w:tabs>
        <w:spacing w:after="160" w:line="240" w:lineRule="auto"/>
        <w:ind w:firstLine="567"/>
        <w:rPr>
          <w:rFonts w:ascii="GHEA Grapalat" w:hAnsi="GHEA Grapalat" w:cs="Sylfaen"/>
          <w:i w:val="0"/>
          <w:sz w:val="22"/>
          <w:szCs w:val="22"/>
        </w:rPr>
      </w:pPr>
      <w:r w:rsidRPr="002C5401">
        <w:rPr>
          <w:rFonts w:ascii="GHEA Grapalat" w:hAnsi="GHEA Grapalat"/>
          <w:i w:val="0"/>
          <w:sz w:val="22"/>
          <w:szCs w:val="22"/>
        </w:rPr>
        <w:t>8.5</w:t>
      </w:r>
      <w:r w:rsidR="00644850" w:rsidRPr="002C5401">
        <w:rPr>
          <w:rFonts w:ascii="GHEA Grapalat" w:hAnsi="GHEA Grapalat"/>
          <w:i w:val="0"/>
          <w:sz w:val="22"/>
          <w:szCs w:val="22"/>
        </w:rPr>
        <w:t>.</w:t>
      </w:r>
      <w:r w:rsidR="00644850" w:rsidRPr="002C5401">
        <w:rPr>
          <w:rFonts w:ascii="GHEA Grapalat" w:hAnsi="GHEA Grapalat"/>
          <w:i w:val="0"/>
          <w:sz w:val="22"/>
          <w:szCs w:val="22"/>
        </w:rPr>
        <w:tab/>
      </w:r>
      <w:r w:rsidRPr="002C5401">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2C5401">
        <w:rPr>
          <w:rFonts w:ascii="GHEA Grapalat" w:hAnsi="GHEA Grapalat"/>
          <w:i w:val="0"/>
          <w:sz w:val="22"/>
          <w:szCs w:val="22"/>
        </w:rPr>
        <w:t>_____</w:t>
      </w:r>
      <w:r w:rsidR="00A01157" w:rsidRPr="002C5401">
        <w:rPr>
          <w:rFonts w:ascii="GHEA Grapalat" w:hAnsi="GHEA Grapalat"/>
          <w:i w:val="0"/>
          <w:sz w:val="22"/>
          <w:szCs w:val="22"/>
        </w:rPr>
        <w:t>_________</w:t>
      </w:r>
      <w:r w:rsidR="00644850" w:rsidRPr="002C5401">
        <w:rPr>
          <w:rFonts w:ascii="GHEA Grapalat" w:hAnsi="GHEA Grapalat"/>
          <w:i w:val="0"/>
          <w:sz w:val="22"/>
          <w:szCs w:val="22"/>
        </w:rPr>
        <w:t>_______</w:t>
      </w:r>
      <w:r w:rsidR="00D42D33" w:rsidRPr="002C5401">
        <w:rPr>
          <w:rStyle w:val="af6"/>
          <w:rFonts w:ascii="GHEA Grapalat" w:hAnsi="GHEA Grapalat"/>
          <w:i w:val="0"/>
          <w:sz w:val="22"/>
          <w:szCs w:val="22"/>
        </w:rPr>
        <w:footnoteReference w:customMarkFollows="1" w:id="7"/>
        <w:t>11</w:t>
      </w:r>
      <w:r w:rsidR="00A01157" w:rsidRPr="002C5401">
        <w:rPr>
          <w:rFonts w:ascii="GHEA Grapalat" w:hAnsi="GHEA Grapalat"/>
          <w:i w:val="0"/>
          <w:sz w:val="22"/>
          <w:szCs w:val="22"/>
        </w:rPr>
        <w:t>.</w:t>
      </w:r>
    </w:p>
    <w:p w:rsidR="00096865" w:rsidRPr="002C5401" w:rsidRDefault="00FD2748" w:rsidP="002C5401">
      <w:pPr>
        <w:pStyle w:val="a3"/>
        <w:widowControl w:val="0"/>
        <w:tabs>
          <w:tab w:val="left" w:pos="1134"/>
        </w:tabs>
        <w:spacing w:after="160" w:line="240" w:lineRule="auto"/>
        <w:ind w:firstLine="567"/>
        <w:rPr>
          <w:rFonts w:ascii="GHEA Grapalat" w:hAnsi="GHEA Grapalat" w:cs="Sylfaen"/>
          <w:i w:val="0"/>
          <w:sz w:val="22"/>
          <w:szCs w:val="22"/>
        </w:rPr>
      </w:pPr>
      <w:r w:rsidRPr="002C5401">
        <w:rPr>
          <w:rFonts w:ascii="GHEA Grapalat" w:hAnsi="GHEA Grapalat"/>
          <w:i w:val="0"/>
          <w:sz w:val="22"/>
          <w:szCs w:val="22"/>
        </w:rPr>
        <w:t>8.6.</w:t>
      </w:r>
      <w:r w:rsidR="00644850" w:rsidRPr="002C5401">
        <w:rPr>
          <w:rFonts w:ascii="GHEA Grapalat" w:hAnsi="GHEA Grapalat"/>
          <w:i w:val="0"/>
          <w:sz w:val="22"/>
          <w:szCs w:val="22"/>
        </w:rPr>
        <w:tab/>
      </w:r>
      <w:r w:rsidRPr="002C5401">
        <w:rPr>
          <w:rFonts w:ascii="GHEA Grapalat" w:hAnsi="GHEA Grapalat"/>
          <w:i w:val="0"/>
          <w:sz w:val="22"/>
          <w:szCs w:val="22"/>
        </w:rPr>
        <w:t>Переговоры между комиссией, заказчиком и участниками запрещаются, за исключением случаев,</w:t>
      </w:r>
    </w:p>
    <w:p w:rsidR="00096865" w:rsidRPr="002C5401" w:rsidRDefault="00096865" w:rsidP="002C5401">
      <w:pPr>
        <w:pStyle w:val="a3"/>
        <w:widowControl w:val="0"/>
        <w:tabs>
          <w:tab w:val="left" w:pos="1134"/>
        </w:tabs>
        <w:spacing w:after="160" w:line="240" w:lineRule="auto"/>
        <w:ind w:firstLine="567"/>
        <w:rPr>
          <w:rFonts w:ascii="GHEA Grapalat" w:hAnsi="GHEA Grapalat" w:cs="Sylfaen"/>
          <w:i w:val="0"/>
          <w:sz w:val="22"/>
          <w:szCs w:val="22"/>
        </w:rPr>
      </w:pPr>
      <w:r w:rsidRPr="002C5401">
        <w:rPr>
          <w:rFonts w:ascii="GHEA Grapalat" w:hAnsi="GHEA Grapalat"/>
          <w:i w:val="0"/>
          <w:sz w:val="22"/>
          <w:szCs w:val="22"/>
        </w:rPr>
        <w:t>1)</w:t>
      </w:r>
      <w:r w:rsidR="00644850" w:rsidRPr="002C5401">
        <w:rPr>
          <w:rFonts w:ascii="GHEA Grapalat" w:hAnsi="GHEA Grapalat"/>
          <w:i w:val="0"/>
          <w:sz w:val="22"/>
          <w:szCs w:val="22"/>
        </w:rPr>
        <w:tab/>
      </w:r>
      <w:r w:rsidRPr="002C5401">
        <w:rPr>
          <w:rFonts w:ascii="GHEA Grapalat" w:hAnsi="GHEA Grapalat"/>
          <w:i w:val="0"/>
          <w:sz w:val="22"/>
          <w:szCs w:val="22"/>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2C5401">
        <w:rPr>
          <w:rFonts w:ascii="Courier New" w:hAnsi="Courier New" w:cs="Courier New"/>
          <w:i w:val="0"/>
          <w:sz w:val="22"/>
          <w:szCs w:val="22"/>
          <w:lang w:val="en-US"/>
        </w:rPr>
        <w:t> </w:t>
      </w:r>
      <w:r w:rsidRPr="002C5401">
        <w:rPr>
          <w:rFonts w:ascii="GHEA Grapalat" w:hAnsi="GHEA Grapalat"/>
          <w:i w:val="0"/>
          <w:sz w:val="22"/>
          <w:szCs w:val="22"/>
        </w:rPr>
        <w:t xml:space="preserve">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w:t>
      </w:r>
      <w:r w:rsidRPr="002C5401">
        <w:rPr>
          <w:rFonts w:ascii="GHEA Grapalat" w:hAnsi="GHEA Grapalat"/>
          <w:i w:val="0"/>
          <w:sz w:val="22"/>
          <w:szCs w:val="22"/>
        </w:rPr>
        <w:lastRenderedPageBreak/>
        <w:t>к снижению предложенной цены или изменению условий оплаты, а переговоры ведутся одновременно со всеми участниками;</w:t>
      </w:r>
    </w:p>
    <w:p w:rsidR="00096865" w:rsidRPr="002C5401" w:rsidDel="00992C40" w:rsidRDefault="00096865" w:rsidP="002C5401">
      <w:pPr>
        <w:pStyle w:val="23"/>
        <w:widowControl w:val="0"/>
        <w:tabs>
          <w:tab w:val="left" w:pos="1134"/>
        </w:tabs>
        <w:spacing w:after="160" w:line="240" w:lineRule="auto"/>
        <w:ind w:firstLine="567"/>
        <w:rPr>
          <w:rFonts w:ascii="GHEA Grapalat" w:hAnsi="GHEA Grapalat" w:cs="Sylfaen"/>
          <w:sz w:val="22"/>
          <w:szCs w:val="22"/>
        </w:rPr>
      </w:pPr>
      <w:r w:rsidRPr="002C5401">
        <w:rPr>
          <w:rFonts w:ascii="GHEA Grapalat" w:hAnsi="GHEA Grapalat"/>
          <w:sz w:val="22"/>
          <w:szCs w:val="22"/>
        </w:rPr>
        <w:t>2)</w:t>
      </w:r>
      <w:r w:rsidR="00644850" w:rsidRPr="002C5401">
        <w:rPr>
          <w:rFonts w:ascii="GHEA Grapalat" w:hAnsi="GHEA Grapalat"/>
          <w:sz w:val="22"/>
          <w:szCs w:val="22"/>
        </w:rPr>
        <w:tab/>
      </w:r>
      <w:r w:rsidRPr="002C5401">
        <w:rPr>
          <w:rFonts w:ascii="GHEA Grapalat" w:hAnsi="GHEA Grapalat"/>
          <w:sz w:val="22"/>
          <w:szCs w:val="22"/>
        </w:rPr>
        <w:t>иных случаев, предусмотренных Законом.</w:t>
      </w:r>
    </w:p>
    <w:p w:rsidR="009B6D58" w:rsidRPr="002C5401" w:rsidRDefault="00FD2748" w:rsidP="002C5401">
      <w:pPr>
        <w:pStyle w:val="norm"/>
        <w:widowControl w:val="0"/>
        <w:tabs>
          <w:tab w:val="left" w:pos="1134"/>
        </w:tabs>
        <w:spacing w:after="160" w:line="240" w:lineRule="auto"/>
        <w:ind w:firstLine="567"/>
        <w:rPr>
          <w:rFonts w:ascii="GHEA Grapalat" w:hAnsi="GHEA Grapalat" w:cs="Sylfaen"/>
          <w:szCs w:val="22"/>
        </w:rPr>
      </w:pPr>
      <w:r w:rsidRPr="002C5401">
        <w:rPr>
          <w:rFonts w:ascii="GHEA Grapalat" w:hAnsi="GHEA Grapalat"/>
          <w:szCs w:val="22"/>
        </w:rPr>
        <w:t>8.7.</w:t>
      </w:r>
      <w:r w:rsidR="00644850" w:rsidRPr="002C5401">
        <w:rPr>
          <w:rFonts w:ascii="GHEA Grapalat" w:hAnsi="GHEA Grapalat"/>
          <w:szCs w:val="22"/>
        </w:rPr>
        <w:tab/>
      </w:r>
      <w:r w:rsidRPr="002C5401">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C5401">
        <w:rPr>
          <w:rFonts w:ascii="GHEA Grapalat" w:hAnsi="GHEA Grapalat"/>
          <w:szCs w:val="22"/>
        </w:rPr>
        <w:t>отобранного</w:t>
      </w:r>
      <w:r w:rsidR="00970000" w:rsidRPr="002C5401">
        <w:rPr>
          <w:rFonts w:ascii="GHEA Grapalat" w:hAnsi="GHEA Grapalat"/>
          <w:szCs w:val="22"/>
        </w:rPr>
        <w:t>участника</w:t>
      </w:r>
      <w:r w:rsidR="00A00A1F" w:rsidRPr="002C5401">
        <w:rPr>
          <w:rFonts w:ascii="GHEA Grapalat" w:hAnsi="GHEA Grapalat"/>
          <w:szCs w:val="22"/>
        </w:rPr>
        <w:t xml:space="preserve"> и </w:t>
      </w:r>
      <w:r w:rsidRPr="002C5401">
        <w:rPr>
          <w:rFonts w:ascii="GHEA Grapalat" w:hAnsi="GHEA Grapalat"/>
          <w:szCs w:val="22"/>
        </w:rPr>
        <w:t xml:space="preserve">участников, </w:t>
      </w:r>
      <w:r w:rsidR="00A00A1F" w:rsidRPr="002C5401">
        <w:rPr>
          <w:rFonts w:ascii="GHEA Grapalat" w:hAnsi="GHEA Grapalat"/>
          <w:szCs w:val="22"/>
        </w:rPr>
        <w:t xml:space="preserve"> занявших </w:t>
      </w:r>
      <w:r w:rsidRPr="002C5401">
        <w:rPr>
          <w:rFonts w:ascii="GHEA Grapalat" w:hAnsi="GHEA Grapalat"/>
          <w:szCs w:val="22"/>
        </w:rPr>
        <w:t xml:space="preserve">последующие места. </w:t>
      </w:r>
      <w:r w:rsidR="002F2045" w:rsidRPr="002C5401">
        <w:rPr>
          <w:rFonts w:ascii="GHEA Grapalat" w:hAnsi="GHEA Grapalat"/>
          <w:szCs w:val="22"/>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2C5401">
        <w:rPr>
          <w:rFonts w:ascii="GHEA Grapalat" w:hAnsi="GHEA Grapalat"/>
          <w:szCs w:val="22"/>
        </w:rPr>
        <w:t>.</w:t>
      </w:r>
      <w:r w:rsidRPr="002C5401">
        <w:rPr>
          <w:rFonts w:ascii="GHEA Grapalat" w:hAnsi="GHEA Grapalat"/>
          <w:szCs w:val="22"/>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2C5401">
        <w:rPr>
          <w:rFonts w:ascii="GHEA Grapalat" w:hAnsi="GHEA Grapalat"/>
          <w:szCs w:val="22"/>
        </w:rPr>
        <w:t>ании части 6 статьи 15 Закона:</w:t>
      </w:r>
    </w:p>
    <w:p w:rsidR="009B6D58" w:rsidRPr="002C5401" w:rsidRDefault="009B6D58" w:rsidP="002C5401">
      <w:pPr>
        <w:pStyle w:val="norm"/>
        <w:widowControl w:val="0"/>
        <w:tabs>
          <w:tab w:val="left" w:pos="1134"/>
        </w:tabs>
        <w:spacing w:after="160" w:line="240" w:lineRule="auto"/>
        <w:ind w:firstLine="567"/>
        <w:rPr>
          <w:rFonts w:ascii="GHEA Grapalat" w:hAnsi="GHEA Grapalat" w:cs="Sylfaen"/>
          <w:szCs w:val="22"/>
        </w:rPr>
      </w:pPr>
      <w:r w:rsidRPr="002C5401">
        <w:rPr>
          <w:rFonts w:ascii="GHEA Grapalat" w:hAnsi="GHEA Grapalat"/>
          <w:szCs w:val="22"/>
        </w:rPr>
        <w:t>а.</w:t>
      </w:r>
      <w:r w:rsidR="00186559" w:rsidRPr="002C5401">
        <w:rPr>
          <w:rFonts w:ascii="GHEA Grapalat" w:hAnsi="GHEA Grapalat"/>
          <w:szCs w:val="22"/>
        </w:rPr>
        <w:tab/>
      </w:r>
      <w:r w:rsidRPr="002C5401">
        <w:rPr>
          <w:rFonts w:ascii="GHEA Grapalat" w:hAnsi="GHEA Grapalat"/>
          <w:szCs w:val="22"/>
        </w:rPr>
        <w:t>для определения</w:t>
      </w:r>
      <w:r w:rsidR="005F09CE" w:rsidRPr="002C5401">
        <w:rPr>
          <w:rFonts w:ascii="GHEA Grapalat" w:hAnsi="GHEA Grapalat"/>
          <w:szCs w:val="22"/>
        </w:rPr>
        <w:t xml:space="preserve"> отобранного</w:t>
      </w:r>
      <w:r w:rsidR="000C6E1C" w:rsidRPr="002C5401">
        <w:rPr>
          <w:rFonts w:ascii="GHEA Grapalat" w:hAnsi="GHEA Grapalat"/>
          <w:szCs w:val="22"/>
        </w:rPr>
        <w:t xml:space="preserve"> участника</w:t>
      </w:r>
      <w:r w:rsidR="005F09CE" w:rsidRPr="002C5401">
        <w:rPr>
          <w:rFonts w:ascii="GHEA Grapalat" w:hAnsi="GHEA Grapalat"/>
          <w:szCs w:val="22"/>
        </w:rPr>
        <w:t xml:space="preserve"> и</w:t>
      </w:r>
      <w:r w:rsidRPr="002C5401">
        <w:rPr>
          <w:rFonts w:ascii="GHEA Grapalat" w:hAnsi="GHEA Grapalat"/>
          <w:szCs w:val="22"/>
        </w:rPr>
        <w:t xml:space="preserve"> участников, занявших последующие места, с</w:t>
      </w:r>
      <w:r w:rsidR="00A50C53" w:rsidRPr="002C5401">
        <w:rPr>
          <w:rFonts w:ascii="Courier New" w:hAnsi="Courier New" w:cs="Courier New"/>
          <w:szCs w:val="22"/>
          <w:lang w:val="en-US"/>
        </w:rPr>
        <w:t> </w:t>
      </w:r>
      <w:r w:rsidRPr="002C5401">
        <w:rPr>
          <w:rFonts w:ascii="GHEA Grapalat" w:hAnsi="GHEA Grapalat"/>
          <w:szCs w:val="22"/>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2C5401" w:rsidRDefault="009B6D58" w:rsidP="002C5401">
      <w:pPr>
        <w:pStyle w:val="norm"/>
        <w:widowControl w:val="0"/>
        <w:tabs>
          <w:tab w:val="left" w:pos="1134"/>
        </w:tabs>
        <w:spacing w:after="160" w:line="240" w:lineRule="auto"/>
        <w:ind w:firstLine="567"/>
        <w:rPr>
          <w:rFonts w:ascii="GHEA Grapalat" w:hAnsi="GHEA Grapalat" w:cs="Sylfaen"/>
          <w:szCs w:val="22"/>
        </w:rPr>
      </w:pPr>
      <w:r w:rsidRPr="002C5401">
        <w:rPr>
          <w:rFonts w:ascii="GHEA Grapalat" w:hAnsi="GHEA Grapalat"/>
          <w:szCs w:val="22"/>
        </w:rPr>
        <w:t>б.</w:t>
      </w:r>
      <w:r w:rsidR="00186559" w:rsidRPr="002C5401">
        <w:rPr>
          <w:rFonts w:ascii="GHEA Grapalat" w:hAnsi="GHEA Grapalat"/>
          <w:szCs w:val="22"/>
        </w:rPr>
        <w:tab/>
      </w:r>
      <w:r w:rsidRPr="002C5401">
        <w:rPr>
          <w:rFonts w:ascii="GHEA Grapalat" w:hAnsi="GHEA Grapalat"/>
          <w:szCs w:val="22"/>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2C5401" w:rsidRDefault="009B6D58" w:rsidP="002C5401">
      <w:pPr>
        <w:pStyle w:val="norm"/>
        <w:widowControl w:val="0"/>
        <w:tabs>
          <w:tab w:val="left" w:pos="1134"/>
        </w:tabs>
        <w:spacing w:after="160" w:line="240" w:lineRule="auto"/>
        <w:ind w:firstLine="567"/>
        <w:rPr>
          <w:rFonts w:ascii="GHEA Grapalat" w:hAnsi="GHEA Grapalat" w:cs="Sylfaen"/>
          <w:szCs w:val="22"/>
        </w:rPr>
      </w:pPr>
      <w:r w:rsidRPr="002C5401">
        <w:rPr>
          <w:rFonts w:ascii="GHEA Grapalat" w:hAnsi="GHEA Grapalat"/>
          <w:szCs w:val="22"/>
        </w:rPr>
        <w:t>в.</w:t>
      </w:r>
      <w:r w:rsidR="00186559" w:rsidRPr="002C5401">
        <w:rPr>
          <w:rFonts w:ascii="GHEA Grapalat" w:hAnsi="GHEA Grapalat"/>
          <w:szCs w:val="22"/>
        </w:rPr>
        <w:tab/>
      </w:r>
      <w:r w:rsidR="00A4081C" w:rsidRPr="002C5401">
        <w:rPr>
          <w:rFonts w:ascii="GHEA Grapalat" w:hAnsi="GHEA Grapalat"/>
          <w:szCs w:val="22"/>
        </w:rPr>
        <w:t>П</w:t>
      </w:r>
      <w:r w:rsidRPr="002C5401">
        <w:rPr>
          <w:rFonts w:ascii="GHEA Grapalat" w:hAnsi="GHEA Grapalat"/>
          <w:szCs w:val="22"/>
        </w:rPr>
        <w:t xml:space="preserve">ереговоры проводятся не раннее чем на второй и не позднее чем на </w:t>
      </w:r>
      <w:r w:rsidR="00996FDC" w:rsidRPr="002C5401">
        <w:rPr>
          <w:rFonts w:ascii="GHEA Grapalat" w:hAnsi="GHEA Grapalat"/>
          <w:szCs w:val="22"/>
        </w:rPr>
        <w:t>пятый</w:t>
      </w:r>
      <w:r w:rsidRPr="002C5401">
        <w:rPr>
          <w:rFonts w:ascii="GHEA Grapalat" w:hAnsi="GHEA Grapalat"/>
          <w:szCs w:val="22"/>
        </w:rPr>
        <w:t>рабочий день со дня отправки извещения</w:t>
      </w:r>
      <w:r w:rsidR="00A50C53" w:rsidRPr="002C5401">
        <w:rPr>
          <w:rFonts w:ascii="GHEA Grapalat" w:hAnsi="GHEA Grapalat"/>
          <w:szCs w:val="22"/>
        </w:rPr>
        <w:t>,</w:t>
      </w:r>
    </w:p>
    <w:p w:rsidR="009B6D58" w:rsidRPr="002C5401" w:rsidRDefault="009B6D58" w:rsidP="002C5401">
      <w:pPr>
        <w:pStyle w:val="norm"/>
        <w:widowControl w:val="0"/>
        <w:tabs>
          <w:tab w:val="left" w:pos="1134"/>
        </w:tabs>
        <w:spacing w:after="160" w:line="240" w:lineRule="auto"/>
        <w:ind w:firstLine="567"/>
        <w:rPr>
          <w:rFonts w:ascii="GHEA Grapalat" w:hAnsi="GHEA Grapalat" w:cs="Sylfaen"/>
          <w:szCs w:val="22"/>
        </w:rPr>
      </w:pPr>
      <w:r w:rsidRPr="002C5401">
        <w:rPr>
          <w:rFonts w:ascii="GHEA Grapalat" w:hAnsi="GHEA Grapalat"/>
          <w:szCs w:val="22"/>
        </w:rPr>
        <w:t>г.</w:t>
      </w:r>
      <w:r w:rsidR="00186559" w:rsidRPr="002C5401">
        <w:rPr>
          <w:rFonts w:ascii="GHEA Grapalat" w:hAnsi="GHEA Grapalat"/>
          <w:szCs w:val="22"/>
        </w:rPr>
        <w:tab/>
      </w:r>
      <w:r w:rsidR="00A4081C" w:rsidRPr="002C5401">
        <w:rPr>
          <w:rFonts w:ascii="GHEA Grapalat" w:hAnsi="GHEA Grapalat"/>
          <w:szCs w:val="22"/>
        </w:rPr>
        <w:t>П</w:t>
      </w:r>
      <w:r w:rsidRPr="002C5401">
        <w:rPr>
          <w:rFonts w:ascii="GHEA Grapalat" w:hAnsi="GHEA Grapalat"/>
          <w:szCs w:val="22"/>
        </w:rPr>
        <w:t>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2C5401" w:rsidRDefault="009B6D58" w:rsidP="002C5401">
      <w:pPr>
        <w:pStyle w:val="norm"/>
        <w:widowControl w:val="0"/>
        <w:tabs>
          <w:tab w:val="left" w:pos="1134"/>
        </w:tabs>
        <w:spacing w:after="160" w:line="240" w:lineRule="auto"/>
        <w:ind w:firstLine="567"/>
        <w:rPr>
          <w:rFonts w:ascii="GHEA Grapalat" w:hAnsi="GHEA Grapalat" w:cs="Sylfaen"/>
          <w:szCs w:val="22"/>
        </w:rPr>
      </w:pPr>
      <w:r w:rsidRPr="002C5401">
        <w:rPr>
          <w:rFonts w:ascii="GHEA Grapalat" w:hAnsi="GHEA Grapalat"/>
          <w:szCs w:val="22"/>
        </w:rPr>
        <w:t>д.</w:t>
      </w:r>
      <w:r w:rsidR="00186559" w:rsidRPr="002C5401">
        <w:rPr>
          <w:rFonts w:ascii="GHEA Grapalat" w:hAnsi="GHEA Grapalat"/>
          <w:szCs w:val="22"/>
        </w:rPr>
        <w:tab/>
      </w:r>
      <w:r w:rsidRPr="002C5401">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2C5401">
        <w:rPr>
          <w:rFonts w:ascii="GHEA Grapalat" w:hAnsi="GHEA Grapalat"/>
          <w:szCs w:val="22"/>
        </w:rPr>
        <w:t>присутствующим на переговорах</w:t>
      </w:r>
      <w:r w:rsidRPr="002C5401">
        <w:rPr>
          <w:rFonts w:ascii="GHEA Grapalat" w:hAnsi="GHEA Grapalat"/>
          <w:szCs w:val="22"/>
        </w:rPr>
        <w:t xml:space="preserve">участникамиценам, </w:t>
      </w:r>
      <w:r w:rsidR="00927888" w:rsidRPr="002C5401">
        <w:rPr>
          <w:rFonts w:ascii="GHEA Grapalat" w:hAnsi="GHEA Grapalat"/>
          <w:szCs w:val="22"/>
        </w:rPr>
        <w:t xml:space="preserve">которые </w:t>
      </w:r>
      <w:r w:rsidRPr="002C5401">
        <w:rPr>
          <w:rFonts w:ascii="GHEA Grapalat" w:hAnsi="GHEA Grapalat"/>
          <w:szCs w:val="22"/>
        </w:rPr>
        <w:t xml:space="preserve">не </w:t>
      </w:r>
      <w:r w:rsidR="00927888" w:rsidRPr="002C5401">
        <w:rPr>
          <w:rFonts w:ascii="GHEA Grapalat" w:hAnsi="GHEA Grapalat"/>
          <w:szCs w:val="22"/>
        </w:rPr>
        <w:t>превышают цену, установленную  заявкой на закупку</w:t>
      </w:r>
      <w:r w:rsidRPr="002C5401">
        <w:rPr>
          <w:rFonts w:ascii="GHEA Grapalat" w:hAnsi="GHEA Grapalat"/>
          <w:szCs w:val="22"/>
        </w:rPr>
        <w:t>, определяются и объявляются</w:t>
      </w:r>
      <w:r w:rsidR="00A134CC" w:rsidRPr="002C5401">
        <w:rPr>
          <w:rFonts w:ascii="GHEA Grapalat" w:hAnsi="GHEA Grapalat"/>
          <w:szCs w:val="22"/>
        </w:rPr>
        <w:t xml:space="preserve"> отобранный участник и</w:t>
      </w:r>
      <w:r w:rsidRPr="002C5401">
        <w:rPr>
          <w:rFonts w:ascii="GHEA Grapalat" w:hAnsi="GHEA Grapalat"/>
          <w:szCs w:val="22"/>
        </w:rPr>
        <w:t xml:space="preserve"> участники, занявшие последующие места,</w:t>
      </w:r>
    </w:p>
    <w:p w:rsidR="008F2148" w:rsidRPr="002C5401" w:rsidRDefault="009B6D58" w:rsidP="002C5401">
      <w:pPr>
        <w:pStyle w:val="norm"/>
        <w:widowControl w:val="0"/>
        <w:tabs>
          <w:tab w:val="left" w:pos="1134"/>
        </w:tabs>
        <w:spacing w:after="160" w:line="240" w:lineRule="auto"/>
        <w:ind w:firstLine="567"/>
        <w:rPr>
          <w:rFonts w:ascii="GHEA Grapalat" w:hAnsi="GHEA Grapalat"/>
          <w:szCs w:val="22"/>
        </w:rPr>
      </w:pPr>
      <w:r w:rsidRPr="002C5401">
        <w:rPr>
          <w:rFonts w:ascii="GHEA Grapalat" w:hAnsi="GHEA Grapalat"/>
          <w:szCs w:val="22"/>
        </w:rPr>
        <w:t>е.</w:t>
      </w:r>
      <w:r w:rsidR="00C37724" w:rsidRPr="002C5401">
        <w:rPr>
          <w:rFonts w:ascii="GHEA Grapalat" w:hAnsi="GHEA Grapalat"/>
          <w:szCs w:val="22"/>
        </w:rPr>
        <w:tab/>
      </w:r>
      <w:r w:rsidRPr="002C5401">
        <w:rPr>
          <w:rFonts w:ascii="GHEA Grapalat" w:hAnsi="GHEA Grapalat"/>
          <w:szCs w:val="22"/>
        </w:rPr>
        <w:t xml:space="preserve">если на момент истечения установленного для переговоров окончательного срока представленные </w:t>
      </w:r>
      <w:r w:rsidR="009639FF" w:rsidRPr="002C5401">
        <w:rPr>
          <w:rFonts w:ascii="GHEA Grapalat" w:hAnsi="GHEA Grapalat"/>
          <w:szCs w:val="22"/>
        </w:rPr>
        <w:t>присутствующим на переговорах</w:t>
      </w:r>
      <w:r w:rsidRPr="002C5401">
        <w:rPr>
          <w:rFonts w:ascii="GHEA Grapalat" w:hAnsi="GHEA Grapalat"/>
          <w:szCs w:val="22"/>
        </w:rPr>
        <w:t>участниками цены превышают цену, установленную заявкой на закупку,</w:t>
      </w:r>
      <w:r w:rsidR="008F2148" w:rsidRPr="002C5401">
        <w:rPr>
          <w:rFonts w:ascii="GHEA Grapalat" w:hAnsi="GHEA Grapalat"/>
          <w:szCs w:val="22"/>
        </w:rPr>
        <w:t>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2C5401" w:rsidRDefault="008F2148" w:rsidP="002C5401">
      <w:pPr>
        <w:pStyle w:val="norm"/>
        <w:widowControl w:val="0"/>
        <w:tabs>
          <w:tab w:val="left" w:pos="1134"/>
        </w:tabs>
        <w:spacing w:after="160" w:line="240" w:lineRule="auto"/>
        <w:ind w:firstLine="567"/>
        <w:rPr>
          <w:rFonts w:ascii="GHEA Grapalat" w:hAnsi="GHEA Grapalat"/>
          <w:szCs w:val="22"/>
        </w:rPr>
      </w:pPr>
      <w:r w:rsidRPr="002C5401">
        <w:rPr>
          <w:rFonts w:ascii="GHEA Grapalat" w:hAnsi="GHEA Grapalat"/>
          <w:szCs w:val="22"/>
        </w:rPr>
        <w:t xml:space="preserve">-по характеристикам одного и того же предмета закупки в данном календарном году уже была организована </w:t>
      </w:r>
      <w:r w:rsidR="00144E38" w:rsidRPr="002C5401">
        <w:rPr>
          <w:rFonts w:ascii="GHEA Grapalat" w:hAnsi="GHEA Grapalat"/>
          <w:szCs w:val="22"/>
        </w:rPr>
        <w:t xml:space="preserve">как минимум одна </w:t>
      </w:r>
      <w:r w:rsidRPr="002C5401">
        <w:rPr>
          <w:rFonts w:ascii="GHEA Grapalat" w:hAnsi="GHEA Grapalat"/>
          <w:szCs w:val="22"/>
        </w:rPr>
        <w:t>конкурентная процедура закупки, которая была объявлена несостоявшейся</w:t>
      </w:r>
      <w:r w:rsidR="00E23F8C" w:rsidRPr="002C5401">
        <w:rPr>
          <w:rFonts w:ascii="GHEA Grapalat" w:hAnsi="GHEA Grapalat"/>
          <w:szCs w:val="22"/>
        </w:rPr>
        <w:t>на основании</w:t>
      </w:r>
      <w:r w:rsidR="00144E38" w:rsidRPr="002C5401">
        <w:rPr>
          <w:rFonts w:ascii="GHEA Grapalat" w:hAnsi="GHEA Grapalat"/>
          <w:szCs w:val="22"/>
        </w:rPr>
        <w:t xml:space="preserve"> того, что</w:t>
      </w:r>
      <w:r w:rsidRPr="002C5401">
        <w:rPr>
          <w:rFonts w:ascii="GHEA Grapalat" w:hAnsi="GHEA Grapalat"/>
          <w:szCs w:val="22"/>
        </w:rPr>
        <w:t>представленны</w:t>
      </w:r>
      <w:r w:rsidR="00144E38" w:rsidRPr="002C5401">
        <w:rPr>
          <w:rFonts w:ascii="GHEA Grapalat" w:hAnsi="GHEA Grapalat"/>
          <w:szCs w:val="22"/>
        </w:rPr>
        <w:t>е</w:t>
      </w:r>
      <w:r w:rsidRPr="002C5401">
        <w:rPr>
          <w:rFonts w:ascii="GHEA Grapalat" w:hAnsi="GHEA Grapalat"/>
          <w:szCs w:val="22"/>
        </w:rPr>
        <w:t xml:space="preserve"> участниками цен</w:t>
      </w:r>
      <w:r w:rsidR="00144E38" w:rsidRPr="002C5401">
        <w:rPr>
          <w:rFonts w:ascii="GHEA Grapalat" w:hAnsi="GHEA Grapalat"/>
          <w:szCs w:val="22"/>
        </w:rPr>
        <w:t>ы</w:t>
      </w:r>
      <w:r w:rsidRPr="002C5401">
        <w:rPr>
          <w:rFonts w:ascii="GHEA Grapalat" w:hAnsi="GHEA Grapalat"/>
          <w:szCs w:val="22"/>
        </w:rPr>
        <w:t xml:space="preserve"> пре</w:t>
      </w:r>
      <w:r w:rsidR="00144E38" w:rsidRPr="002C5401">
        <w:rPr>
          <w:rFonts w:ascii="GHEA Grapalat" w:hAnsi="GHEA Grapalat"/>
          <w:szCs w:val="22"/>
        </w:rPr>
        <w:t>вышают цену, установленную</w:t>
      </w:r>
      <w:r w:rsidRPr="002C5401">
        <w:rPr>
          <w:rFonts w:ascii="GHEA Grapalat" w:hAnsi="GHEA Grapalat"/>
          <w:szCs w:val="22"/>
        </w:rPr>
        <w:t xml:space="preserve"> заявкой на закупку</w:t>
      </w:r>
      <w:r w:rsidR="00235D56" w:rsidRPr="002C5401">
        <w:rPr>
          <w:rFonts w:ascii="GHEA Grapalat" w:hAnsi="GHEA Grapalat"/>
          <w:szCs w:val="22"/>
        </w:rPr>
        <w:t>,</w:t>
      </w:r>
    </w:p>
    <w:p w:rsidR="008F2148" w:rsidRPr="002C5401" w:rsidRDefault="00235D56" w:rsidP="002C5401">
      <w:pPr>
        <w:pStyle w:val="norm"/>
        <w:widowControl w:val="0"/>
        <w:tabs>
          <w:tab w:val="left" w:pos="1134"/>
        </w:tabs>
        <w:spacing w:after="160" w:line="240" w:lineRule="auto"/>
        <w:ind w:firstLine="567"/>
        <w:rPr>
          <w:rFonts w:ascii="GHEA Grapalat" w:hAnsi="GHEA Grapalat"/>
          <w:szCs w:val="22"/>
        </w:rPr>
      </w:pPr>
      <w:r w:rsidRPr="002C5401">
        <w:rPr>
          <w:rFonts w:ascii="GHEA Grapalat" w:hAnsi="GHEA Grapalat"/>
          <w:szCs w:val="22"/>
        </w:rPr>
        <w:t>-</w:t>
      </w:r>
      <w:r w:rsidR="00B11432" w:rsidRPr="002C5401">
        <w:rPr>
          <w:rFonts w:ascii="GHEA Grapalat" w:hAnsi="GHEA Grapalat"/>
          <w:szCs w:val="22"/>
        </w:rPr>
        <w:t xml:space="preserve">права и обязанности сторон, предусмотренные договором, заключаемым с отобранным участником, вступают в силу в случае предусмотрения дополнительных </w:t>
      </w:r>
      <w:r w:rsidR="00B11432" w:rsidRPr="002C5401">
        <w:rPr>
          <w:rFonts w:ascii="GHEA Grapalat" w:hAnsi="GHEA Grapalat"/>
          <w:szCs w:val="22"/>
        </w:rPr>
        <w:lastRenderedPageBreak/>
        <w:t>финансовых средств в размере</w:t>
      </w:r>
      <w:r w:rsidR="00FC2FB3" w:rsidRPr="002C5401">
        <w:rPr>
          <w:rFonts w:ascii="GHEA Grapalat" w:hAnsi="GHEA Grapalat"/>
          <w:szCs w:val="22"/>
        </w:rPr>
        <w:t xml:space="preserve"> цены, превышающей</w:t>
      </w:r>
      <w:r w:rsidR="00B11432" w:rsidRPr="002C5401">
        <w:rPr>
          <w:rFonts w:ascii="GHEA Grapalat" w:hAnsi="GHEA Grapalat"/>
          <w:szCs w:val="22"/>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C5401">
        <w:rPr>
          <w:rFonts w:ascii="GHEA Grapalat" w:hAnsi="GHEA Grapalat"/>
          <w:szCs w:val="22"/>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2C5401">
        <w:rPr>
          <w:rFonts w:ascii="GHEA Grapalat" w:hAnsi="GHEA Grapalat"/>
          <w:szCs w:val="22"/>
        </w:rPr>
        <w:t xml:space="preserve">договора, </w:t>
      </w:r>
      <w:r w:rsidR="007D4E09" w:rsidRPr="002C5401">
        <w:rPr>
          <w:rFonts w:ascii="GHEA Grapalat" w:hAnsi="GHEA Grapalat"/>
          <w:szCs w:val="22"/>
        </w:rPr>
        <w:t>дополнительные финансовые средства</w:t>
      </w:r>
      <w:r w:rsidR="00EC09B0" w:rsidRPr="002C5401">
        <w:rPr>
          <w:rFonts w:ascii="GHEA Grapalat" w:hAnsi="GHEA Grapalat"/>
          <w:szCs w:val="22"/>
        </w:rPr>
        <w:t>не предусматриваются.</w:t>
      </w:r>
    </w:p>
    <w:p w:rsidR="009B6D58" w:rsidRPr="002C5401" w:rsidRDefault="00A4081C" w:rsidP="002C5401">
      <w:pPr>
        <w:pStyle w:val="norm"/>
        <w:widowControl w:val="0"/>
        <w:tabs>
          <w:tab w:val="left" w:pos="1134"/>
        </w:tabs>
        <w:spacing w:after="160" w:line="240" w:lineRule="auto"/>
        <w:ind w:firstLine="567"/>
        <w:rPr>
          <w:rFonts w:ascii="GHEA Grapalat" w:hAnsi="GHEA Grapalat" w:cs="Sylfaen"/>
          <w:szCs w:val="22"/>
        </w:rPr>
      </w:pPr>
      <w:r w:rsidRPr="002C5401">
        <w:rPr>
          <w:rFonts w:ascii="GHEA Grapalat" w:hAnsi="GHEA Grapalat"/>
          <w:szCs w:val="22"/>
        </w:rPr>
        <w:t>Ж</w:t>
      </w:r>
      <w:r w:rsidR="003572EA" w:rsidRPr="002C5401">
        <w:rPr>
          <w:rFonts w:ascii="GHEA Grapalat" w:hAnsi="GHEA Grapalat"/>
          <w:szCs w:val="22"/>
        </w:rPr>
        <w:t>.</w:t>
      </w:r>
      <w:r w:rsidR="00C34AFD" w:rsidRPr="002C5401">
        <w:rPr>
          <w:rFonts w:ascii="GHEA Grapalat" w:hAnsi="GHEA Grapalat"/>
          <w:szCs w:val="22"/>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2C5401">
        <w:rPr>
          <w:rFonts w:ascii="GHEA Grapalat" w:hAnsi="GHEA Grapalat"/>
          <w:szCs w:val="22"/>
        </w:rPr>
        <w:t>или если наименьшие цены равны, то процедура закупки объявляется несостоявшейся на основании пункта 1 части 1 статьи 37 Закона</w:t>
      </w:r>
      <w:r w:rsidR="00C34AFD" w:rsidRPr="002C5401">
        <w:rPr>
          <w:rFonts w:ascii="GHEA Grapalat" w:hAnsi="GHEA Grapalat"/>
          <w:szCs w:val="22"/>
        </w:rPr>
        <w:t xml:space="preserve">, за исключением случая, предусмотренного абзацем,, е </w:t>
      </w:r>
      <w:r w:rsidRPr="002C5401">
        <w:rPr>
          <w:rFonts w:ascii="GHEA Grapalat" w:hAnsi="GHEA Grapalat"/>
          <w:szCs w:val="22"/>
        </w:rPr>
        <w:t>«</w:t>
      </w:r>
      <w:r w:rsidR="00C34AFD" w:rsidRPr="002C5401">
        <w:rPr>
          <w:rFonts w:ascii="GHEA Grapalat" w:hAnsi="GHEA Grapalat"/>
          <w:szCs w:val="22"/>
        </w:rPr>
        <w:t xml:space="preserve"> настоящего подпункта</w:t>
      </w:r>
      <w:r w:rsidR="009B6D58" w:rsidRPr="002C5401">
        <w:rPr>
          <w:rFonts w:ascii="GHEA Grapalat" w:hAnsi="GHEA Grapalat"/>
          <w:szCs w:val="22"/>
        </w:rPr>
        <w:t xml:space="preserve">. </w:t>
      </w:r>
    </w:p>
    <w:p w:rsidR="00B514E8" w:rsidRPr="002C5401" w:rsidRDefault="00FD2748" w:rsidP="002C5401">
      <w:pPr>
        <w:widowControl w:val="0"/>
        <w:tabs>
          <w:tab w:val="left" w:pos="1134"/>
        </w:tabs>
        <w:spacing w:after="160"/>
        <w:ind w:firstLine="567"/>
        <w:jc w:val="both"/>
        <w:rPr>
          <w:rFonts w:ascii="GHEA Grapalat" w:hAnsi="GHEA Grapalat"/>
          <w:sz w:val="22"/>
          <w:szCs w:val="22"/>
        </w:rPr>
      </w:pPr>
      <w:r w:rsidRPr="002C5401">
        <w:rPr>
          <w:rFonts w:ascii="GHEA Grapalat" w:hAnsi="GHEA Grapalat"/>
          <w:sz w:val="22"/>
          <w:szCs w:val="22"/>
        </w:rPr>
        <w:t>8.8.</w:t>
      </w:r>
      <w:r w:rsidR="00C37724" w:rsidRPr="002C5401">
        <w:rPr>
          <w:rFonts w:ascii="GHEA Grapalat" w:hAnsi="GHEA Grapalat"/>
          <w:sz w:val="22"/>
          <w:szCs w:val="22"/>
        </w:rPr>
        <w:tab/>
      </w:r>
      <w:r w:rsidRPr="002C5401">
        <w:rPr>
          <w:rFonts w:ascii="GHEA Grapalat" w:hAnsi="GHEA Grapalat"/>
          <w:sz w:val="22"/>
          <w:szCs w:val="22"/>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2C5401">
        <w:rPr>
          <w:rFonts w:ascii="GHEA Grapalat" w:hAnsi="GHEA Grapalat"/>
          <w:sz w:val="22"/>
          <w:szCs w:val="22"/>
        </w:rPr>
        <w:t>включенные в заявку</w:t>
      </w:r>
      <w:r w:rsidRPr="002C5401">
        <w:rPr>
          <w:rFonts w:ascii="GHEA Grapalat" w:hAnsi="GHEA Grapalat"/>
          <w:sz w:val="22"/>
          <w:szCs w:val="22"/>
        </w:rPr>
        <w:t>документ</w:t>
      </w:r>
      <w:r w:rsidR="00F7541A" w:rsidRPr="002C5401">
        <w:rPr>
          <w:rFonts w:ascii="GHEA Grapalat" w:hAnsi="GHEA Grapalat"/>
          <w:sz w:val="22"/>
          <w:szCs w:val="22"/>
        </w:rPr>
        <w:t>ы</w:t>
      </w:r>
      <w:r w:rsidRPr="002C5401">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2C5401">
        <w:rPr>
          <w:rFonts w:ascii="Courier New" w:hAnsi="Courier New" w:cs="Courier New"/>
          <w:sz w:val="22"/>
          <w:szCs w:val="22"/>
          <w:lang w:val="en-US"/>
        </w:rPr>
        <w:t> </w:t>
      </w:r>
      <w:r w:rsidRPr="002C5401">
        <w:rPr>
          <w:rFonts w:ascii="GHEA Grapalat" w:hAnsi="GHEA Grapalat"/>
          <w:sz w:val="22"/>
          <w:szCs w:val="22"/>
        </w:rPr>
        <w:t>препятствуя нормальному функционированию комиссии.</w:t>
      </w:r>
    </w:p>
    <w:p w:rsidR="00AD2081" w:rsidRPr="002C5401" w:rsidRDefault="00A150A9" w:rsidP="002C5401">
      <w:pPr>
        <w:pStyle w:val="norm"/>
        <w:widowControl w:val="0"/>
        <w:tabs>
          <w:tab w:val="left" w:pos="1134"/>
        </w:tabs>
        <w:spacing w:after="160" w:line="240" w:lineRule="auto"/>
        <w:ind w:firstLine="567"/>
        <w:rPr>
          <w:rFonts w:ascii="GHEA Grapalat" w:hAnsi="GHEA Grapalat"/>
          <w:szCs w:val="22"/>
        </w:rPr>
      </w:pPr>
      <w:r w:rsidRPr="002C5401">
        <w:rPr>
          <w:rFonts w:ascii="GHEA Grapalat" w:hAnsi="GHEA Grapalat"/>
          <w:szCs w:val="22"/>
        </w:rPr>
        <w:t>8.9.</w:t>
      </w:r>
      <w:r w:rsidR="00213830" w:rsidRPr="002C5401">
        <w:rPr>
          <w:rFonts w:ascii="GHEA Grapalat" w:hAnsi="GHEA Grapalat"/>
          <w:szCs w:val="22"/>
        </w:rPr>
        <w:tab/>
      </w:r>
      <w:r w:rsidRPr="002C5401">
        <w:rPr>
          <w:rFonts w:ascii="GHEA Grapalat" w:hAnsi="GHEA Grapalat"/>
          <w:szCs w:val="22"/>
        </w:rPr>
        <w:t xml:space="preserve">Если в результате оценки, проведенной в ходе заседания по вскрытию </w:t>
      </w:r>
      <w:r w:rsidR="00F00565" w:rsidRPr="002C5401">
        <w:rPr>
          <w:rFonts w:ascii="GHEA Grapalat" w:hAnsi="GHEA Grapalat"/>
          <w:szCs w:val="22"/>
        </w:rPr>
        <w:t xml:space="preserve">и оценке </w:t>
      </w:r>
      <w:r w:rsidRPr="002C5401">
        <w:rPr>
          <w:rFonts w:ascii="GHEA Grapalat" w:hAnsi="GHEA Grapalat"/>
          <w:szCs w:val="22"/>
        </w:rPr>
        <w:t>заявок, в заявке участника фиксируются несоответствия требованиям приглашения,</w:t>
      </w:r>
      <w:r w:rsidR="0011340E" w:rsidRPr="002C5401">
        <w:rPr>
          <w:rFonts w:ascii="GHEA Grapalat" w:hAnsi="GHEA Grapalat"/>
          <w:szCs w:val="22"/>
        </w:rPr>
        <w:t xml:space="preserve"> в том числе когда документы, </w:t>
      </w:r>
      <w:r w:rsidR="00123F5E" w:rsidRPr="002C5401">
        <w:rPr>
          <w:rFonts w:ascii="GHEA Grapalat" w:hAnsi="GHEA Grapalat"/>
          <w:szCs w:val="22"/>
        </w:rPr>
        <w:t>утвержд</w:t>
      </w:r>
      <w:r w:rsidR="001F5834" w:rsidRPr="002C5401">
        <w:rPr>
          <w:rFonts w:ascii="GHEA Grapalat" w:hAnsi="GHEA Grapalat"/>
          <w:szCs w:val="22"/>
        </w:rPr>
        <w:t>аемые</w:t>
      </w:r>
      <w:r w:rsidR="0011340E" w:rsidRPr="002C5401">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Pr="002C5401">
        <w:rPr>
          <w:rFonts w:ascii="GHEA Grapalat" w:hAnsi="GHEA Grapalat"/>
          <w:szCs w:val="22"/>
        </w:rPr>
        <w:t xml:space="preserve"> комиссия приостанавливает заседание на один рабочий день, а секретарь комиссии в тот же день</w:t>
      </w:r>
      <w:r w:rsidR="007A34A6" w:rsidRPr="002C5401">
        <w:rPr>
          <w:rFonts w:ascii="GHEA Grapalat" w:hAnsi="GHEA Grapalat"/>
          <w:szCs w:val="22"/>
        </w:rPr>
        <w:t xml:space="preserve">с помощью системы </w:t>
      </w:r>
      <w:r w:rsidRPr="002C5401">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2C5401" w:rsidRDefault="006A202F" w:rsidP="002C5401">
      <w:pPr>
        <w:pStyle w:val="norm"/>
        <w:widowControl w:val="0"/>
        <w:tabs>
          <w:tab w:val="left" w:pos="1134"/>
        </w:tabs>
        <w:spacing w:after="160" w:line="240" w:lineRule="auto"/>
        <w:ind w:firstLine="567"/>
        <w:rPr>
          <w:rFonts w:ascii="GHEA Grapalat" w:hAnsi="GHEA Grapalat" w:cs="Sylfaen"/>
          <w:szCs w:val="22"/>
        </w:rPr>
      </w:pPr>
      <w:r w:rsidRPr="002C5401">
        <w:rPr>
          <w:rFonts w:ascii="GHEA Grapalat" w:hAnsi="GHEA Grapalat"/>
          <w:szCs w:val="22"/>
        </w:rPr>
        <w:t>В</w:t>
      </w:r>
      <w:r w:rsidR="00AD2081" w:rsidRPr="002C5401">
        <w:rPr>
          <w:rFonts w:ascii="GHEA Grapalat" w:hAnsi="GHEA Grapalat"/>
          <w:szCs w:val="22"/>
        </w:rPr>
        <w:t xml:space="preserve"> случае обоснованного решения на основании пункта 67 </w:t>
      </w:r>
      <w:r w:rsidR="0033740E" w:rsidRPr="002C5401">
        <w:rPr>
          <w:rFonts w:ascii="GHEA Grapalat" w:hAnsi="GHEA Grapalat"/>
          <w:szCs w:val="22"/>
        </w:rPr>
        <w:t>П</w:t>
      </w:r>
      <w:r w:rsidR="00AD2081" w:rsidRPr="002C5401">
        <w:rPr>
          <w:rFonts w:ascii="GHEA Grapalat" w:hAnsi="GHEA Grapalat"/>
          <w:szCs w:val="22"/>
        </w:rPr>
        <w:t xml:space="preserve">орядка </w:t>
      </w:r>
      <w:r w:rsidRPr="002C5401">
        <w:rPr>
          <w:rFonts w:ascii="GHEA Grapalat" w:hAnsi="GHEA Grapalat"/>
          <w:szCs w:val="22"/>
        </w:rPr>
        <w:t xml:space="preserve">Оценочная комиссия </w:t>
      </w:r>
      <w:r w:rsidR="00CD1E50" w:rsidRPr="002C5401">
        <w:rPr>
          <w:rFonts w:ascii="GHEA Grapalat" w:hAnsi="GHEA Grapalat"/>
          <w:szCs w:val="22"/>
        </w:rPr>
        <w:t xml:space="preserve">посредством </w:t>
      </w:r>
      <w:r w:rsidR="00A150D1" w:rsidRPr="002C5401">
        <w:rPr>
          <w:rFonts w:ascii="GHEA Grapalat" w:hAnsi="GHEA Grapalat"/>
          <w:szCs w:val="22"/>
        </w:rPr>
        <w:t>К</w:t>
      </w:r>
      <w:r w:rsidR="00CD1E50" w:rsidRPr="002C5401">
        <w:rPr>
          <w:rFonts w:ascii="GHEA Grapalat" w:hAnsi="GHEA Grapalat"/>
          <w:szCs w:val="22"/>
        </w:rPr>
        <w:t xml:space="preserve">омитета государственных доходов РА </w:t>
      </w:r>
      <w:r w:rsidRPr="002C5401">
        <w:rPr>
          <w:rFonts w:ascii="GHEA Grapalat" w:hAnsi="GHEA Grapalat"/>
          <w:szCs w:val="22"/>
        </w:rPr>
        <w:t xml:space="preserve">может </w:t>
      </w:r>
      <w:r w:rsidR="00AD2081" w:rsidRPr="002C5401">
        <w:rPr>
          <w:rFonts w:ascii="GHEA Grapalat" w:hAnsi="GHEA Grapalat"/>
          <w:szCs w:val="22"/>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2C5401">
        <w:rPr>
          <w:rFonts w:ascii="GHEA Grapalat" w:hAnsi="GHEA Grapalat"/>
          <w:szCs w:val="22"/>
        </w:rPr>
        <w:t>З</w:t>
      </w:r>
      <w:r w:rsidR="00AD2081" w:rsidRPr="002C5401">
        <w:rPr>
          <w:rFonts w:ascii="GHEA Grapalat" w:hAnsi="GHEA Grapalat"/>
          <w:szCs w:val="22"/>
        </w:rPr>
        <w:t>акона</w:t>
      </w:r>
      <w:r w:rsidR="00F215E2" w:rsidRPr="002C5401">
        <w:rPr>
          <w:rFonts w:ascii="GHEA Grapalat" w:hAnsi="GHEA Grapalat"/>
          <w:szCs w:val="22"/>
        </w:rPr>
        <w:t xml:space="preserve">. </w:t>
      </w:r>
      <w:r w:rsidR="00AD2081" w:rsidRPr="002C5401">
        <w:rPr>
          <w:rFonts w:ascii="GHEA Grapalat" w:hAnsi="GHEA Grapalat" w:cs="Sylfaen"/>
          <w:szCs w:val="22"/>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2C5401">
        <w:rPr>
          <w:rFonts w:ascii="GHEA Grapalat" w:hAnsi="GHEA Grapalat" w:cs="Sylfaen"/>
          <w:szCs w:val="22"/>
        </w:rPr>
        <w:t>(число, месяц, год)</w:t>
      </w:r>
      <w:r w:rsidR="00AD2081" w:rsidRPr="002C5401">
        <w:rPr>
          <w:rFonts w:ascii="GHEA Grapalat" w:hAnsi="GHEA Grapalat" w:cs="Sylfaen"/>
          <w:szCs w:val="22"/>
        </w:rPr>
        <w:t xml:space="preserve"> представления заявки</w:t>
      </w:r>
      <w:r w:rsidR="00855622" w:rsidRPr="002C5401">
        <w:rPr>
          <w:rFonts w:ascii="GHEA Grapalat" w:hAnsi="GHEA Grapalat" w:cs="Sylfaen"/>
          <w:szCs w:val="22"/>
        </w:rPr>
        <w:t>.</w:t>
      </w:r>
      <w:r w:rsidR="003B3E74" w:rsidRPr="002C5401">
        <w:rPr>
          <w:rFonts w:ascii="GHEA Grapalat" w:hAnsi="GHEA Grapalat" w:cs="Sylfaen"/>
          <w:szCs w:val="22"/>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2C5401">
        <w:rPr>
          <w:rFonts w:ascii="GHEA Grapalat" w:hAnsi="GHEA Grapalat" w:cs="Sylfaen"/>
          <w:szCs w:val="22"/>
        </w:rPr>
        <w:t>с</w:t>
      </w:r>
      <w:r w:rsidR="003B3E74" w:rsidRPr="002C5401">
        <w:rPr>
          <w:rFonts w:ascii="GHEA Grapalat" w:hAnsi="GHEA Grapalat" w:cs="Sylfaen"/>
          <w:szCs w:val="22"/>
        </w:rPr>
        <w:t xml:space="preserve"> оригинала информаци</w:t>
      </w:r>
      <w:r w:rsidR="00914B4A" w:rsidRPr="002C5401">
        <w:rPr>
          <w:rFonts w:ascii="GHEA Grapalat" w:hAnsi="GHEA Grapalat" w:cs="Sylfaen"/>
          <w:szCs w:val="22"/>
        </w:rPr>
        <w:t>я</w:t>
      </w:r>
      <w:r w:rsidR="003B3E74" w:rsidRPr="002C5401">
        <w:rPr>
          <w:rFonts w:ascii="GHEA Grapalat" w:hAnsi="GHEA Grapalat" w:cs="Sylfaen"/>
          <w:szCs w:val="22"/>
        </w:rPr>
        <w:t>,полученн</w:t>
      </w:r>
      <w:r w:rsidR="00914B4A" w:rsidRPr="002C5401">
        <w:rPr>
          <w:rFonts w:ascii="GHEA Grapalat" w:hAnsi="GHEA Grapalat" w:cs="Sylfaen"/>
          <w:szCs w:val="22"/>
        </w:rPr>
        <w:t xml:space="preserve">ая </w:t>
      </w:r>
      <w:r w:rsidR="00584166" w:rsidRPr="002C5401">
        <w:rPr>
          <w:rFonts w:ascii="GHEA Grapalat" w:hAnsi="GHEA Grapalat" w:cs="Sylfaen"/>
          <w:szCs w:val="22"/>
        </w:rPr>
        <w:t>из</w:t>
      </w:r>
      <w:r w:rsidR="00914B4A" w:rsidRPr="002C5401">
        <w:rPr>
          <w:rFonts w:ascii="GHEA Grapalat" w:hAnsi="GHEA Grapalat" w:cs="Sylfaen"/>
          <w:szCs w:val="22"/>
        </w:rPr>
        <w:t>К</w:t>
      </w:r>
      <w:r w:rsidR="003B3E74" w:rsidRPr="002C5401">
        <w:rPr>
          <w:rFonts w:ascii="GHEA Grapalat" w:hAnsi="GHEA Grapalat" w:cs="Sylfaen"/>
          <w:szCs w:val="22"/>
        </w:rPr>
        <w:t>омитета.</w:t>
      </w:r>
      <w:r w:rsidR="006A3C8A" w:rsidRPr="002C5401">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2C5401">
        <w:rPr>
          <w:rFonts w:ascii="GHEA Grapalat" w:hAnsi="GHEA Grapalat" w:cs="Sylfaen"/>
          <w:szCs w:val="22"/>
        </w:rPr>
        <w:t>.</w:t>
      </w:r>
    </w:p>
    <w:p w:rsidR="00C27BA4" w:rsidRPr="002C5401" w:rsidRDefault="00A150A9" w:rsidP="002C5401">
      <w:pPr>
        <w:pStyle w:val="norm"/>
        <w:widowControl w:val="0"/>
        <w:tabs>
          <w:tab w:val="left" w:pos="1276"/>
        </w:tabs>
        <w:spacing w:after="160" w:line="240" w:lineRule="auto"/>
        <w:ind w:firstLine="567"/>
        <w:rPr>
          <w:rFonts w:ascii="GHEA Grapalat" w:hAnsi="GHEA Grapalat"/>
          <w:szCs w:val="22"/>
        </w:rPr>
      </w:pPr>
      <w:r w:rsidRPr="002C5401">
        <w:rPr>
          <w:rFonts w:ascii="GHEA Grapalat" w:hAnsi="GHEA Grapalat"/>
          <w:szCs w:val="22"/>
        </w:rPr>
        <w:t>8.10.</w:t>
      </w:r>
      <w:r w:rsidR="00213830" w:rsidRPr="002C5401">
        <w:rPr>
          <w:rFonts w:ascii="GHEA Grapalat" w:hAnsi="GHEA Grapalat"/>
          <w:szCs w:val="22"/>
        </w:rPr>
        <w:tab/>
      </w:r>
      <w:r w:rsidRPr="002C5401">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2C5401">
        <w:rPr>
          <w:rFonts w:ascii="GHEA Grapalat" w:hAnsi="GHEA Grapalat"/>
          <w:szCs w:val="22"/>
        </w:rPr>
        <w:t xml:space="preserve"> данного участника</w:t>
      </w:r>
      <w:r w:rsidRPr="002C5401">
        <w:rPr>
          <w:rFonts w:ascii="GHEA Grapalat" w:hAnsi="GHEA Grapalat"/>
          <w:szCs w:val="22"/>
        </w:rPr>
        <w:t xml:space="preserve"> оценивается неуд</w:t>
      </w:r>
      <w:r w:rsidR="00A50C53" w:rsidRPr="002C5401">
        <w:rPr>
          <w:rFonts w:ascii="GHEA Grapalat" w:hAnsi="GHEA Grapalat"/>
          <w:szCs w:val="22"/>
        </w:rPr>
        <w:t>овлетворительно и отклоняется</w:t>
      </w:r>
      <w:r w:rsidR="005D7FA6" w:rsidRPr="002C5401">
        <w:rPr>
          <w:rFonts w:ascii="GHEA Grapalat" w:hAnsi="GHEA Grapalat"/>
          <w:szCs w:val="22"/>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2C5401">
        <w:rPr>
          <w:rFonts w:ascii="GHEA Grapalat" w:hAnsi="GHEA Grapalat"/>
          <w:szCs w:val="22"/>
        </w:rPr>
        <w:t>.</w:t>
      </w:r>
    </w:p>
    <w:p w:rsidR="00C27BA4" w:rsidRPr="002C5401" w:rsidRDefault="00C27BA4" w:rsidP="002C5401">
      <w:pPr>
        <w:pStyle w:val="norm"/>
        <w:widowControl w:val="0"/>
        <w:tabs>
          <w:tab w:val="left" w:pos="1276"/>
        </w:tabs>
        <w:spacing w:after="160" w:line="240" w:lineRule="auto"/>
        <w:ind w:firstLine="567"/>
        <w:rPr>
          <w:rFonts w:ascii="GHEA Grapalat" w:hAnsi="GHEA Grapalat" w:cs="Sylfaen"/>
          <w:szCs w:val="22"/>
        </w:rPr>
      </w:pPr>
      <w:r w:rsidRPr="002C5401">
        <w:rPr>
          <w:rFonts w:ascii="GHEA Grapalat" w:hAnsi="GHEA Grapalat" w:cs="Sylfaen"/>
          <w:szCs w:val="22"/>
        </w:rPr>
        <w:lastRenderedPageBreak/>
        <w:t xml:space="preserve">Если в результате оценки заявок несоответствие было зафиксировано в результате информации, полученной из </w:t>
      </w:r>
      <w:r w:rsidR="00146FC5" w:rsidRPr="002C5401">
        <w:rPr>
          <w:rFonts w:ascii="GHEA Grapalat" w:hAnsi="GHEA Grapalat" w:cs="Sylfaen"/>
          <w:szCs w:val="22"/>
        </w:rPr>
        <w:t>К</w:t>
      </w:r>
      <w:r w:rsidRPr="002C5401">
        <w:rPr>
          <w:rFonts w:ascii="GHEA Grapalat" w:hAnsi="GHEA Grapalat" w:cs="Sylfaen"/>
          <w:szCs w:val="22"/>
        </w:rPr>
        <w:t xml:space="preserve">омитета по государственным доходам РА, то оно считается исправленным, если участник представляет </w:t>
      </w:r>
      <w:r w:rsidR="00146FC5" w:rsidRPr="002C5401">
        <w:rPr>
          <w:rFonts w:ascii="GHEA Grapalat" w:hAnsi="GHEA Grapalat" w:cs="Sylfaen"/>
          <w:szCs w:val="22"/>
        </w:rPr>
        <w:t xml:space="preserve">воспроизведенный </w:t>
      </w:r>
      <w:r w:rsidRPr="002C5401">
        <w:rPr>
          <w:rFonts w:ascii="GHEA Grapalat" w:hAnsi="GHEA Grapalat" w:cs="Sylfaen"/>
          <w:szCs w:val="22"/>
        </w:rPr>
        <w:t>(отсканированный) экземпляр документа, обосновывающего выплату указанной суммы в предоставленной информации</w:t>
      </w:r>
      <w:r w:rsidR="00146FC5" w:rsidRPr="002C5401">
        <w:rPr>
          <w:rFonts w:ascii="GHEA Grapalat" w:hAnsi="GHEA Grapalat" w:cs="Sylfaen"/>
          <w:szCs w:val="22"/>
        </w:rPr>
        <w:t>.</w:t>
      </w:r>
    </w:p>
    <w:p w:rsidR="005E0E50" w:rsidRPr="002C5401" w:rsidRDefault="00A150A9" w:rsidP="002C5401">
      <w:pPr>
        <w:pStyle w:val="23"/>
        <w:widowControl w:val="0"/>
        <w:tabs>
          <w:tab w:val="left" w:pos="1276"/>
        </w:tabs>
        <w:spacing w:after="160" w:line="240" w:lineRule="auto"/>
        <w:ind w:firstLine="567"/>
        <w:rPr>
          <w:rFonts w:ascii="GHEA Grapalat" w:hAnsi="GHEA Grapalat" w:cs="Sylfaen"/>
          <w:sz w:val="22"/>
          <w:szCs w:val="22"/>
        </w:rPr>
      </w:pPr>
      <w:r w:rsidRPr="002C5401">
        <w:rPr>
          <w:rFonts w:ascii="GHEA Grapalat" w:hAnsi="GHEA Grapalat"/>
          <w:sz w:val="22"/>
          <w:szCs w:val="22"/>
        </w:rPr>
        <w:t>8.11.</w:t>
      </w:r>
      <w:r w:rsidR="00213830" w:rsidRPr="002C5401">
        <w:rPr>
          <w:rFonts w:ascii="GHEA Grapalat" w:hAnsi="GHEA Grapalat"/>
          <w:sz w:val="22"/>
          <w:szCs w:val="22"/>
        </w:rPr>
        <w:tab/>
      </w:r>
      <w:r w:rsidRPr="002C5401">
        <w:rPr>
          <w:rFonts w:ascii="GHEA Grapalat" w:hAnsi="GHEA Grapalat"/>
          <w:sz w:val="22"/>
          <w:szCs w:val="22"/>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2C5401" w:rsidRDefault="00A150A9" w:rsidP="002C5401">
      <w:pPr>
        <w:pStyle w:val="23"/>
        <w:widowControl w:val="0"/>
        <w:tabs>
          <w:tab w:val="left" w:pos="1276"/>
        </w:tabs>
        <w:spacing w:after="160" w:line="240" w:lineRule="auto"/>
        <w:ind w:firstLine="567"/>
        <w:rPr>
          <w:rFonts w:ascii="GHEA Grapalat" w:hAnsi="GHEA Grapalat" w:cs="Sylfaen"/>
          <w:sz w:val="22"/>
          <w:szCs w:val="22"/>
        </w:rPr>
      </w:pPr>
      <w:r w:rsidRPr="002C5401">
        <w:rPr>
          <w:rFonts w:ascii="GHEA Grapalat" w:hAnsi="GHEA Grapalat"/>
          <w:sz w:val="22"/>
          <w:szCs w:val="22"/>
        </w:rPr>
        <w:t>8.12</w:t>
      </w:r>
      <w:r w:rsidR="004409B1" w:rsidRPr="002C5401">
        <w:rPr>
          <w:rFonts w:ascii="GHEA Grapalat" w:hAnsi="GHEA Grapalat"/>
          <w:sz w:val="22"/>
          <w:szCs w:val="22"/>
        </w:rPr>
        <w:t>.</w:t>
      </w:r>
      <w:r w:rsidR="004409B1" w:rsidRPr="002C5401">
        <w:rPr>
          <w:rFonts w:ascii="GHEA Grapalat" w:hAnsi="GHEA Grapalat"/>
          <w:sz w:val="22"/>
          <w:szCs w:val="22"/>
        </w:rPr>
        <w:tab/>
      </w:r>
      <w:r w:rsidRPr="002C5401">
        <w:rPr>
          <w:rFonts w:ascii="GHEA Grapalat" w:hAnsi="GHEA Grapalat"/>
          <w:sz w:val="22"/>
          <w:szCs w:val="22"/>
        </w:rPr>
        <w:t>После вскрытия</w:t>
      </w:r>
      <w:r w:rsidR="00895E05" w:rsidRPr="002C5401">
        <w:rPr>
          <w:rFonts w:ascii="GHEA Grapalat" w:hAnsi="GHEA Grapalat"/>
          <w:sz w:val="22"/>
          <w:szCs w:val="22"/>
        </w:rPr>
        <w:t xml:space="preserve"> и оценки</w:t>
      </w:r>
      <w:r w:rsidRPr="002C5401">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2C5401">
        <w:rPr>
          <w:rFonts w:ascii="GHEA Grapalat" w:hAnsi="GHEA Grapalat"/>
          <w:sz w:val="22"/>
          <w:szCs w:val="22"/>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C5401">
        <w:rPr>
          <w:rFonts w:ascii="GHEA Grapalat" w:hAnsi="GHEA Grapalat"/>
          <w:sz w:val="22"/>
          <w:szCs w:val="22"/>
        </w:rPr>
        <w:t>.</w:t>
      </w:r>
    </w:p>
    <w:p w:rsidR="00E65F37" w:rsidRPr="002C5401" w:rsidRDefault="00A150A9" w:rsidP="002C5401">
      <w:pPr>
        <w:pStyle w:val="23"/>
        <w:widowControl w:val="0"/>
        <w:tabs>
          <w:tab w:val="left" w:pos="1276"/>
        </w:tabs>
        <w:spacing w:after="160" w:line="240" w:lineRule="auto"/>
        <w:ind w:firstLine="567"/>
        <w:rPr>
          <w:rFonts w:ascii="GHEA Grapalat" w:hAnsi="GHEA Grapalat" w:cs="Sylfaen"/>
          <w:sz w:val="22"/>
          <w:szCs w:val="22"/>
        </w:rPr>
      </w:pPr>
      <w:r w:rsidRPr="002C5401">
        <w:rPr>
          <w:rFonts w:ascii="GHEA Grapalat" w:hAnsi="GHEA Grapalat"/>
          <w:sz w:val="22"/>
          <w:szCs w:val="22"/>
        </w:rPr>
        <w:t>8.13.</w:t>
      </w:r>
      <w:r w:rsidR="004409B1" w:rsidRPr="002C5401">
        <w:rPr>
          <w:rFonts w:ascii="GHEA Grapalat" w:hAnsi="GHEA Grapalat"/>
          <w:sz w:val="22"/>
          <w:szCs w:val="22"/>
        </w:rPr>
        <w:tab/>
      </w:r>
      <w:r w:rsidRPr="002C5401">
        <w:rPr>
          <w:rFonts w:ascii="GHEA Grapalat" w:hAnsi="GHEA Grapalat"/>
          <w:sz w:val="22"/>
          <w:szCs w:val="22"/>
        </w:rPr>
        <w:t>Не позднее чем на следующий рабочий день после завершения заседания по вскрытию</w:t>
      </w:r>
      <w:r w:rsidR="001E4A24" w:rsidRPr="002C5401">
        <w:rPr>
          <w:rFonts w:ascii="GHEA Grapalat" w:hAnsi="GHEA Grapalat"/>
          <w:sz w:val="22"/>
          <w:szCs w:val="22"/>
        </w:rPr>
        <w:t xml:space="preserve"> и оценке</w:t>
      </w:r>
      <w:r w:rsidRPr="002C5401">
        <w:rPr>
          <w:rFonts w:ascii="GHEA Grapalat" w:hAnsi="GHEA Grapalat"/>
          <w:sz w:val="22"/>
          <w:szCs w:val="22"/>
        </w:rPr>
        <w:t xml:space="preserve"> заявок секретарь комиссии: </w:t>
      </w:r>
    </w:p>
    <w:p w:rsidR="00A24827" w:rsidRPr="002C5401" w:rsidRDefault="00A24827" w:rsidP="002C5401">
      <w:pPr>
        <w:pStyle w:val="23"/>
        <w:widowControl w:val="0"/>
        <w:tabs>
          <w:tab w:val="left" w:pos="1134"/>
        </w:tabs>
        <w:spacing w:after="160" w:line="240" w:lineRule="auto"/>
        <w:ind w:firstLine="567"/>
        <w:rPr>
          <w:rFonts w:ascii="GHEA Grapalat" w:hAnsi="GHEA Grapalat" w:cs="Sylfaen"/>
          <w:sz w:val="22"/>
          <w:szCs w:val="22"/>
        </w:rPr>
      </w:pPr>
      <w:r w:rsidRPr="002C5401">
        <w:rPr>
          <w:rFonts w:ascii="GHEA Grapalat" w:hAnsi="GHEA Grapalat"/>
          <w:sz w:val="22"/>
          <w:szCs w:val="22"/>
        </w:rPr>
        <w:t>1)</w:t>
      </w:r>
      <w:r w:rsidR="00DC64B5" w:rsidRPr="002C5401">
        <w:rPr>
          <w:rFonts w:ascii="GHEA Grapalat" w:hAnsi="GHEA Grapalat"/>
          <w:sz w:val="22"/>
          <w:szCs w:val="22"/>
        </w:rPr>
        <w:tab/>
      </w:r>
      <w:r w:rsidRPr="002C5401">
        <w:rPr>
          <w:rFonts w:ascii="GHEA Grapalat" w:hAnsi="GHEA Grapalat"/>
          <w:sz w:val="22"/>
          <w:szCs w:val="22"/>
        </w:rPr>
        <w:t>опубликовывает в бюллетене воспроизведенный (отсканированный) с</w:t>
      </w:r>
      <w:r w:rsidR="00DC64B5" w:rsidRPr="002C5401">
        <w:rPr>
          <w:rFonts w:ascii="Courier New" w:hAnsi="Courier New" w:cs="Courier New"/>
          <w:sz w:val="22"/>
          <w:szCs w:val="22"/>
          <w:lang w:val="en-US"/>
        </w:rPr>
        <w:t> </w:t>
      </w:r>
      <w:r w:rsidRPr="002C5401">
        <w:rPr>
          <w:rFonts w:ascii="GHEA Grapalat" w:hAnsi="GHEA Grapalat"/>
          <w:sz w:val="22"/>
          <w:szCs w:val="22"/>
        </w:rPr>
        <w:t>оригинала вариант протокола заседания по вскрытию заявок</w:t>
      </w:r>
      <w:r w:rsidR="001E4A24" w:rsidRPr="002C5401">
        <w:rPr>
          <w:rFonts w:ascii="GHEA Grapalat" w:hAnsi="GHEA Grapalat"/>
          <w:sz w:val="22"/>
          <w:szCs w:val="22"/>
        </w:rPr>
        <w:t>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8B73CD" w:rsidRPr="002C5401" w:rsidRDefault="008B73CD" w:rsidP="002C5401">
      <w:pPr>
        <w:pStyle w:val="23"/>
        <w:widowControl w:val="0"/>
        <w:tabs>
          <w:tab w:val="left" w:pos="1134"/>
        </w:tabs>
        <w:spacing w:after="160" w:line="240" w:lineRule="auto"/>
        <w:ind w:firstLine="567"/>
        <w:rPr>
          <w:rFonts w:ascii="GHEA Grapalat" w:hAnsi="GHEA Grapalat" w:cs="Sylfaen"/>
          <w:sz w:val="22"/>
          <w:szCs w:val="22"/>
        </w:rPr>
      </w:pPr>
      <w:r w:rsidRPr="002C5401">
        <w:rPr>
          <w:rFonts w:ascii="GHEA Grapalat" w:hAnsi="GHEA Grapalat"/>
          <w:sz w:val="22"/>
          <w:szCs w:val="22"/>
        </w:rPr>
        <w:t>2)</w:t>
      </w:r>
      <w:r w:rsidR="00DC64B5" w:rsidRPr="002C5401">
        <w:rPr>
          <w:rFonts w:ascii="GHEA Grapalat" w:hAnsi="GHEA Grapalat"/>
          <w:sz w:val="22"/>
          <w:szCs w:val="22"/>
        </w:rPr>
        <w:tab/>
      </w:r>
      <w:r w:rsidRPr="002C5401">
        <w:rPr>
          <w:rFonts w:ascii="GHEA Grapalat" w:hAnsi="GHEA Grapalat"/>
          <w:sz w:val="22"/>
          <w:szCs w:val="22"/>
        </w:rPr>
        <w:t>опубликовывает в бюллетене воспроизведенные (отсканированные) с</w:t>
      </w:r>
      <w:r w:rsidR="00DC64B5" w:rsidRPr="002C5401">
        <w:rPr>
          <w:rFonts w:ascii="Courier New" w:hAnsi="Courier New" w:cs="Courier New"/>
          <w:sz w:val="22"/>
          <w:szCs w:val="22"/>
          <w:lang w:val="en-US"/>
        </w:rPr>
        <w:t> </w:t>
      </w:r>
      <w:r w:rsidRPr="002C5401">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C5401">
        <w:rPr>
          <w:rFonts w:ascii="GHEA Grapalat" w:hAnsi="GHEA Grapalat"/>
          <w:sz w:val="22"/>
          <w:szCs w:val="22"/>
        </w:rPr>
        <w:t xml:space="preserve"> и оценке</w:t>
      </w:r>
      <w:r w:rsidRPr="002C5401">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2C5401" w:rsidRDefault="008769B4" w:rsidP="002C5401">
      <w:pPr>
        <w:widowControl w:val="0"/>
        <w:tabs>
          <w:tab w:val="left" w:pos="1276"/>
        </w:tabs>
        <w:spacing w:after="160"/>
        <w:ind w:firstLine="567"/>
        <w:jc w:val="both"/>
        <w:rPr>
          <w:rFonts w:ascii="GHEA Grapalat" w:hAnsi="GHEA Grapalat"/>
          <w:sz w:val="22"/>
          <w:szCs w:val="22"/>
        </w:rPr>
      </w:pPr>
      <w:r w:rsidRPr="002C5401">
        <w:rPr>
          <w:rFonts w:ascii="GHEA Grapalat" w:hAnsi="GHEA Grapalat"/>
          <w:sz w:val="22"/>
          <w:szCs w:val="22"/>
        </w:rPr>
        <w:t>8.</w:t>
      </w:r>
      <w:r w:rsidR="005B6DCF" w:rsidRPr="002C5401">
        <w:rPr>
          <w:rFonts w:ascii="GHEA Grapalat" w:hAnsi="GHEA Grapalat"/>
          <w:sz w:val="22"/>
          <w:szCs w:val="22"/>
          <w:lang w:val="hy-AM"/>
        </w:rPr>
        <w:t>14</w:t>
      </w:r>
      <w:r w:rsidR="00493CC7" w:rsidRPr="002C5401">
        <w:rPr>
          <w:rFonts w:ascii="GHEA Grapalat" w:hAnsi="GHEA Grapalat"/>
          <w:sz w:val="22"/>
          <w:szCs w:val="22"/>
        </w:rPr>
        <w:t>.</w:t>
      </w:r>
      <w:r w:rsidR="00493CC7" w:rsidRPr="002C5401">
        <w:rPr>
          <w:rFonts w:ascii="GHEA Grapalat" w:hAnsi="GHEA Grapalat"/>
          <w:sz w:val="22"/>
          <w:szCs w:val="22"/>
        </w:rPr>
        <w:tab/>
      </w:r>
      <w:r w:rsidRPr="002C5401">
        <w:rPr>
          <w:rFonts w:ascii="GHEA Grapalat" w:hAnsi="GHEA Grapalat"/>
          <w:sz w:val="22"/>
          <w:szCs w:val="22"/>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2C5401">
        <w:rPr>
          <w:rFonts w:ascii="GHEA Grapalat" w:hAnsi="GHEA Grapalat"/>
          <w:sz w:val="22"/>
          <w:szCs w:val="22"/>
        </w:rPr>
        <w:t xml:space="preserve"> их</w:t>
      </w:r>
      <w:r w:rsidRPr="002C5401">
        <w:rPr>
          <w:rFonts w:ascii="GHEA Grapalat" w:hAnsi="GHEA Grapalat"/>
          <w:sz w:val="22"/>
          <w:szCs w:val="22"/>
        </w:rPr>
        <w:t xml:space="preserve"> получения </w:t>
      </w:r>
      <w:r w:rsidR="00C42879" w:rsidRPr="002C5401">
        <w:rPr>
          <w:rFonts w:ascii="GHEA Grapalat" w:hAnsi="GHEA Grapalat"/>
          <w:sz w:val="22"/>
          <w:szCs w:val="22"/>
        </w:rPr>
        <w:t>инициирует процедуру включения данного участника в список участников, не имеющих права участвовать в процессе закупок</w:t>
      </w:r>
      <w:r w:rsidRPr="002C5401">
        <w:rPr>
          <w:rFonts w:ascii="GHEA Grapalat" w:hAnsi="GHEA Grapalat"/>
          <w:sz w:val="22"/>
          <w:szCs w:val="22"/>
        </w:rPr>
        <w:t xml:space="preserve">. При этом если </w:t>
      </w:r>
      <w:r w:rsidR="00F763EC" w:rsidRPr="002C5401">
        <w:rPr>
          <w:rFonts w:ascii="GHEA Grapalat" w:hAnsi="GHEA Grapalat"/>
          <w:sz w:val="22"/>
          <w:szCs w:val="22"/>
        </w:rPr>
        <w:t>представленное</w:t>
      </w:r>
      <w:r w:rsidRPr="002C5401">
        <w:rPr>
          <w:rFonts w:ascii="GHEA Grapalat" w:hAnsi="GHEA Grapalat"/>
          <w:sz w:val="22"/>
          <w:szCs w:val="22"/>
        </w:rPr>
        <w:t xml:space="preserve">по заявке </w:t>
      </w:r>
      <w:r w:rsidR="00FA2B47" w:rsidRPr="002C5401">
        <w:rPr>
          <w:rFonts w:ascii="GHEA Grapalat" w:hAnsi="GHEA Grapalat"/>
          <w:sz w:val="22"/>
          <w:szCs w:val="22"/>
        </w:rPr>
        <w:t>подтверждени</w:t>
      </w:r>
      <w:r w:rsidR="00F763EC" w:rsidRPr="002C5401">
        <w:rPr>
          <w:rFonts w:ascii="GHEA Grapalat" w:hAnsi="GHEA Grapalat"/>
          <w:sz w:val="22"/>
          <w:szCs w:val="22"/>
        </w:rPr>
        <w:t>е</w:t>
      </w:r>
      <w:r w:rsidRPr="002C5401">
        <w:rPr>
          <w:rFonts w:ascii="GHEA Grapalat" w:hAnsi="GHEA Grapalat"/>
          <w:sz w:val="22"/>
          <w:szCs w:val="22"/>
        </w:rPr>
        <w:t xml:space="preserve">участника о том, что он имеет право на участие в предусмотренных приглашением закупках квалифицируются как не </w:t>
      </w:r>
      <w:r w:rsidR="00F763EC" w:rsidRPr="002C5401">
        <w:rPr>
          <w:rFonts w:ascii="GHEA Grapalat" w:hAnsi="GHEA Grapalat"/>
          <w:sz w:val="22"/>
          <w:szCs w:val="22"/>
        </w:rPr>
        <w:t>соответствующее</w:t>
      </w:r>
      <w:r w:rsidRPr="002C5401">
        <w:rPr>
          <w:rFonts w:ascii="GHEA Grapalat" w:hAnsi="GHEA Grapalat"/>
          <w:sz w:val="22"/>
          <w:szCs w:val="22"/>
        </w:rPr>
        <w:t xml:space="preserve">действительности </w:t>
      </w:r>
      <w:r w:rsidR="00F763EC" w:rsidRPr="002C5401">
        <w:rPr>
          <w:rFonts w:ascii="GHEA Grapalat" w:hAnsi="GHEA Grapalat"/>
          <w:sz w:val="22"/>
          <w:szCs w:val="22"/>
        </w:rPr>
        <w:t xml:space="preserve">либо </w:t>
      </w:r>
      <w:r w:rsidRPr="002C5401">
        <w:rPr>
          <w:rFonts w:ascii="GHEA Grapalat" w:hAnsi="GHEA Grapalat"/>
          <w:sz w:val="22"/>
          <w:szCs w:val="22"/>
        </w:rPr>
        <w:t xml:space="preserve">участник в установленные </w:t>
      </w:r>
      <w:r w:rsidR="004623A3" w:rsidRPr="002C5401">
        <w:rPr>
          <w:rFonts w:ascii="GHEA Grapalat" w:hAnsi="GHEA Grapalat"/>
          <w:sz w:val="22"/>
          <w:szCs w:val="22"/>
        </w:rPr>
        <w:t xml:space="preserve">настоящим </w:t>
      </w:r>
      <w:r w:rsidRPr="002C5401">
        <w:rPr>
          <w:rFonts w:ascii="GHEA Grapalat" w:hAnsi="GHEA Grapalat"/>
          <w:sz w:val="22"/>
          <w:szCs w:val="22"/>
        </w:rPr>
        <w:t xml:space="preserve">приглашением сроки и порядке не представляет </w:t>
      </w:r>
      <w:r w:rsidRPr="002C5401">
        <w:rPr>
          <w:rFonts w:ascii="GHEA Grapalat" w:hAnsi="GHEA Grapalat"/>
          <w:sz w:val="22"/>
          <w:szCs w:val="22"/>
        </w:rPr>
        <w:lastRenderedPageBreak/>
        <w:t xml:space="preserve">предусмотренные приглашением документы, </w:t>
      </w:r>
      <w:r w:rsidR="00F763EC" w:rsidRPr="002C5401">
        <w:rPr>
          <w:rFonts w:ascii="GHEA Grapalat" w:hAnsi="GHEA Grapalat"/>
          <w:sz w:val="22"/>
          <w:szCs w:val="22"/>
        </w:rPr>
        <w:t>или отобранный участник не представляет обеспечение квалификации,</w:t>
      </w:r>
      <w:r w:rsidRPr="002C5401">
        <w:rPr>
          <w:rFonts w:ascii="GHEA Grapalat" w:hAnsi="GHEA Grapalat"/>
          <w:sz w:val="22"/>
          <w:szCs w:val="22"/>
        </w:rPr>
        <w:t>то это обстоятельство считается нарушением обязательства, принятого в рамках процесса закупки.</w:t>
      </w:r>
    </w:p>
    <w:p w:rsidR="00A63D83" w:rsidRPr="002C5401" w:rsidRDefault="00A63D83" w:rsidP="002C5401">
      <w:pPr>
        <w:widowControl w:val="0"/>
        <w:tabs>
          <w:tab w:val="left" w:pos="1276"/>
        </w:tabs>
        <w:spacing w:after="160"/>
        <w:ind w:firstLine="567"/>
        <w:jc w:val="both"/>
        <w:rPr>
          <w:rFonts w:ascii="GHEA Grapalat" w:hAnsi="GHEA Grapalat"/>
          <w:sz w:val="22"/>
          <w:szCs w:val="22"/>
        </w:rPr>
      </w:pPr>
      <w:r w:rsidRPr="002C5401">
        <w:rPr>
          <w:rFonts w:ascii="GHEA Grapalat" w:hAnsi="GHEA Grapalat"/>
          <w:sz w:val="22"/>
          <w:szCs w:val="22"/>
        </w:rPr>
        <w:t>8.1</w:t>
      </w:r>
      <w:r w:rsidR="00AF3F18" w:rsidRPr="002C5401">
        <w:rPr>
          <w:rFonts w:ascii="GHEA Grapalat" w:hAnsi="GHEA Grapalat"/>
          <w:sz w:val="22"/>
          <w:szCs w:val="22"/>
          <w:lang w:val="hy-AM"/>
        </w:rPr>
        <w:t>5</w:t>
      </w:r>
      <w:r w:rsidR="00A31DCA" w:rsidRPr="002C5401">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C5401" w:rsidRDefault="00E64D24" w:rsidP="002C5401">
      <w:pPr>
        <w:pStyle w:val="norm"/>
        <w:widowControl w:val="0"/>
        <w:tabs>
          <w:tab w:val="left" w:pos="1276"/>
        </w:tabs>
        <w:spacing w:after="160" w:line="240" w:lineRule="auto"/>
        <w:ind w:firstLine="567"/>
        <w:rPr>
          <w:rFonts w:ascii="GHEA Grapalat" w:hAnsi="GHEA Grapalat" w:cs="Sylfaen"/>
          <w:szCs w:val="22"/>
        </w:rPr>
      </w:pPr>
      <w:r w:rsidRPr="002C5401">
        <w:rPr>
          <w:rFonts w:ascii="GHEA Grapalat" w:hAnsi="GHEA Grapalat"/>
          <w:szCs w:val="22"/>
        </w:rPr>
        <w:t>8.1</w:t>
      </w:r>
      <w:r w:rsidR="00D0677B" w:rsidRPr="002C5401">
        <w:rPr>
          <w:rFonts w:ascii="GHEA Grapalat" w:hAnsi="GHEA Grapalat"/>
          <w:szCs w:val="22"/>
          <w:lang w:val="hy-AM"/>
        </w:rPr>
        <w:t>6</w:t>
      </w:r>
      <w:r w:rsidR="00A74478" w:rsidRPr="002C5401">
        <w:rPr>
          <w:rFonts w:ascii="GHEA Grapalat" w:hAnsi="GHEA Grapalat"/>
          <w:szCs w:val="22"/>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C5401">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C5401" w:rsidRDefault="00A150A9" w:rsidP="002C5401">
      <w:pPr>
        <w:pStyle w:val="23"/>
        <w:widowControl w:val="0"/>
        <w:tabs>
          <w:tab w:val="left" w:pos="1276"/>
        </w:tabs>
        <w:spacing w:after="160" w:line="240" w:lineRule="auto"/>
        <w:ind w:firstLine="567"/>
        <w:rPr>
          <w:rFonts w:ascii="GHEA Grapalat" w:hAnsi="GHEA Grapalat" w:cs="Sylfaen"/>
          <w:spacing w:val="-4"/>
          <w:sz w:val="22"/>
          <w:szCs w:val="22"/>
        </w:rPr>
      </w:pPr>
      <w:r w:rsidRPr="002C5401">
        <w:rPr>
          <w:rFonts w:ascii="GHEA Grapalat" w:hAnsi="GHEA Grapalat"/>
          <w:sz w:val="22"/>
          <w:szCs w:val="22"/>
        </w:rPr>
        <w:t>8.</w:t>
      </w:r>
      <w:r w:rsidR="0093610F" w:rsidRPr="002C5401">
        <w:rPr>
          <w:rFonts w:ascii="GHEA Grapalat" w:hAnsi="GHEA Grapalat"/>
          <w:sz w:val="22"/>
          <w:szCs w:val="22"/>
        </w:rPr>
        <w:t>1</w:t>
      </w:r>
      <w:r w:rsidR="00E51D78" w:rsidRPr="002C5401">
        <w:rPr>
          <w:rFonts w:ascii="GHEA Grapalat" w:hAnsi="GHEA Grapalat"/>
          <w:sz w:val="22"/>
          <w:szCs w:val="22"/>
          <w:lang w:val="hy-AM"/>
        </w:rPr>
        <w:t>7</w:t>
      </w:r>
      <w:r w:rsidR="00EE0CB1" w:rsidRPr="002C5401">
        <w:rPr>
          <w:rFonts w:ascii="GHEA Grapalat" w:hAnsi="GHEA Grapalat"/>
          <w:sz w:val="22"/>
          <w:szCs w:val="22"/>
        </w:rPr>
        <w:t>.</w:t>
      </w:r>
      <w:r w:rsidR="00EE0CB1" w:rsidRPr="002C5401">
        <w:rPr>
          <w:rFonts w:ascii="GHEA Grapalat" w:hAnsi="GHEA Grapalat"/>
          <w:sz w:val="22"/>
          <w:szCs w:val="22"/>
        </w:rPr>
        <w:tab/>
      </w:r>
      <w:r w:rsidRPr="002C5401">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2C5401" w:rsidRDefault="00B5219E" w:rsidP="002C5401">
      <w:pPr>
        <w:widowControl w:val="0"/>
        <w:tabs>
          <w:tab w:val="left" w:pos="1276"/>
        </w:tabs>
        <w:spacing w:after="160"/>
        <w:ind w:firstLine="567"/>
        <w:jc w:val="both"/>
        <w:rPr>
          <w:rFonts w:ascii="GHEA Grapalat" w:hAnsi="GHEA Grapalat" w:cs="Sylfaen"/>
          <w:sz w:val="22"/>
          <w:szCs w:val="22"/>
        </w:rPr>
      </w:pPr>
      <w:r w:rsidRPr="002C5401">
        <w:rPr>
          <w:rFonts w:ascii="GHEA Grapalat" w:hAnsi="GHEA Grapalat"/>
          <w:sz w:val="22"/>
          <w:szCs w:val="22"/>
        </w:rPr>
        <w:t>8</w:t>
      </w:r>
      <w:r w:rsidR="00A150A9" w:rsidRPr="002C5401">
        <w:rPr>
          <w:rFonts w:ascii="GHEA Grapalat" w:hAnsi="GHEA Grapalat"/>
          <w:sz w:val="22"/>
          <w:szCs w:val="22"/>
        </w:rPr>
        <w:t>.</w:t>
      </w:r>
      <w:r w:rsidR="0093610F" w:rsidRPr="002C5401">
        <w:rPr>
          <w:rFonts w:ascii="GHEA Grapalat" w:hAnsi="GHEA Grapalat"/>
          <w:sz w:val="22"/>
          <w:szCs w:val="22"/>
        </w:rPr>
        <w:t>1</w:t>
      </w:r>
      <w:r w:rsidR="00E51D78" w:rsidRPr="002C5401">
        <w:rPr>
          <w:rFonts w:ascii="GHEA Grapalat" w:hAnsi="GHEA Grapalat"/>
          <w:sz w:val="22"/>
          <w:szCs w:val="22"/>
          <w:lang w:val="hy-AM"/>
        </w:rPr>
        <w:t>8</w:t>
      </w:r>
      <w:r w:rsidR="00EE0CB1" w:rsidRPr="002C5401">
        <w:rPr>
          <w:rFonts w:ascii="GHEA Grapalat" w:hAnsi="GHEA Grapalat"/>
          <w:sz w:val="22"/>
          <w:szCs w:val="22"/>
        </w:rPr>
        <w:t>.</w:t>
      </w:r>
      <w:r w:rsidR="00EE0CB1" w:rsidRPr="002C5401">
        <w:rPr>
          <w:rFonts w:ascii="GHEA Grapalat" w:hAnsi="GHEA Grapalat"/>
          <w:sz w:val="22"/>
          <w:szCs w:val="22"/>
        </w:rPr>
        <w:tab/>
      </w:r>
      <w:r w:rsidR="00A150A9" w:rsidRPr="002C5401">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2C5401" w:rsidRDefault="00265D18" w:rsidP="002C5401">
      <w:pPr>
        <w:widowControl w:val="0"/>
        <w:spacing w:after="160"/>
        <w:ind w:firstLine="567"/>
        <w:jc w:val="both"/>
        <w:rPr>
          <w:rFonts w:ascii="GHEA Grapalat" w:hAnsi="GHEA Grapalat"/>
          <w:sz w:val="22"/>
          <w:szCs w:val="22"/>
        </w:rPr>
      </w:pPr>
      <w:r w:rsidRPr="002C5401">
        <w:rPr>
          <w:rFonts w:ascii="GHEA Grapalat" w:hAnsi="GHEA Grapalat"/>
          <w:sz w:val="22"/>
          <w:szCs w:val="22"/>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w:t>
      </w:r>
      <w:r w:rsidR="00A4081C" w:rsidRPr="002C5401">
        <w:rPr>
          <w:rFonts w:ascii="GHEA Grapalat" w:hAnsi="GHEA Grapalat"/>
          <w:sz w:val="22"/>
          <w:szCs w:val="22"/>
        </w:rPr>
        <w:t>«</w:t>
      </w:r>
      <w:r w:rsidRPr="002C5401">
        <w:rPr>
          <w:rFonts w:ascii="GHEA Grapalat" w:hAnsi="GHEA Grapalat"/>
          <w:sz w:val="22"/>
          <w:szCs w:val="22"/>
        </w:rPr>
        <w:t>Об идентификационных картах</w:t>
      </w:r>
      <w:r w:rsidR="00A4081C" w:rsidRPr="002C5401">
        <w:rPr>
          <w:rFonts w:ascii="GHEA Grapalat" w:hAnsi="GHEA Grapalat"/>
          <w:sz w:val="22"/>
          <w:szCs w:val="22"/>
        </w:rPr>
        <w:t>»</w:t>
      </w:r>
      <w:r w:rsidRPr="002C5401">
        <w:rPr>
          <w:rFonts w:ascii="GHEA Grapalat" w:hAnsi="GHEA Grapalat"/>
          <w:sz w:val="22"/>
          <w:szCs w:val="22"/>
        </w:rPr>
        <w:t>, либо отправляет сведения (документы) в воспроизведенном (отсканированном) с утвержденного оригинала варианте.</w:t>
      </w:r>
    </w:p>
    <w:p w:rsidR="00096865" w:rsidRPr="002C5401" w:rsidRDefault="00E02F60" w:rsidP="002C5401">
      <w:pPr>
        <w:pStyle w:val="23"/>
        <w:widowControl w:val="0"/>
        <w:spacing w:after="160" w:line="240" w:lineRule="auto"/>
        <w:ind w:firstLine="567"/>
        <w:rPr>
          <w:rFonts w:ascii="GHEA Grapalat" w:hAnsi="GHEA Grapalat"/>
          <w:sz w:val="22"/>
          <w:szCs w:val="22"/>
        </w:rPr>
      </w:pPr>
      <w:r w:rsidRPr="002C5401">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2C5401" w:rsidRDefault="008A3C60" w:rsidP="002C5401">
      <w:pPr>
        <w:pStyle w:val="23"/>
        <w:widowControl w:val="0"/>
        <w:spacing w:after="160" w:line="240" w:lineRule="auto"/>
        <w:ind w:firstLine="567"/>
        <w:rPr>
          <w:rFonts w:ascii="GHEA Grapalat" w:hAnsi="GHEA Grapalat" w:cs="Sylfaen"/>
          <w:sz w:val="22"/>
          <w:szCs w:val="22"/>
        </w:rPr>
      </w:pPr>
      <w:r w:rsidRPr="002C5401">
        <w:rPr>
          <w:rFonts w:ascii="GHEA Grapalat" w:hAnsi="GHEA Grapalat"/>
          <w:sz w:val="22"/>
          <w:szCs w:val="22"/>
        </w:rPr>
        <w:t>Включаемые в заявку документы, утвержденные электронной цифровой подписью, нескрепляются печатью.</w:t>
      </w:r>
    </w:p>
    <w:p w:rsidR="002B103D" w:rsidRPr="002C5401" w:rsidRDefault="00A150A9" w:rsidP="002C5401">
      <w:pPr>
        <w:pStyle w:val="23"/>
        <w:widowControl w:val="0"/>
        <w:tabs>
          <w:tab w:val="left" w:pos="1276"/>
        </w:tabs>
        <w:spacing w:after="160" w:line="240" w:lineRule="auto"/>
        <w:ind w:firstLine="567"/>
        <w:rPr>
          <w:rFonts w:ascii="GHEA Grapalat" w:hAnsi="GHEA Grapalat"/>
          <w:sz w:val="22"/>
          <w:szCs w:val="22"/>
        </w:rPr>
      </w:pPr>
      <w:r w:rsidRPr="002C5401">
        <w:rPr>
          <w:rFonts w:ascii="GHEA Grapalat" w:hAnsi="GHEA Grapalat"/>
          <w:sz w:val="22"/>
          <w:szCs w:val="22"/>
        </w:rPr>
        <w:t>8.</w:t>
      </w:r>
      <w:r w:rsidR="000E624C" w:rsidRPr="002C5401">
        <w:rPr>
          <w:rFonts w:ascii="GHEA Grapalat" w:hAnsi="GHEA Grapalat"/>
          <w:sz w:val="22"/>
          <w:szCs w:val="22"/>
          <w:lang w:val="hy-AM"/>
        </w:rPr>
        <w:t>19</w:t>
      </w:r>
      <w:r w:rsidRPr="002C5401">
        <w:rPr>
          <w:rFonts w:ascii="GHEA Grapalat" w:hAnsi="GHEA Grapalat"/>
          <w:sz w:val="22"/>
          <w:szCs w:val="22"/>
        </w:rPr>
        <w:t>.</w:t>
      </w:r>
      <w:r w:rsidR="00EE0CB1" w:rsidRPr="002C5401">
        <w:rPr>
          <w:rFonts w:ascii="GHEA Grapalat" w:hAnsi="GHEA Grapalat"/>
          <w:sz w:val="22"/>
          <w:szCs w:val="22"/>
        </w:rPr>
        <w:tab/>
      </w:r>
      <w:r w:rsidRPr="002C5401">
        <w:rPr>
          <w:rFonts w:ascii="GHEA Grapalat" w:hAnsi="GHEA Grapalat"/>
          <w:sz w:val="22"/>
          <w:szCs w:val="22"/>
        </w:rPr>
        <w:t>Оценка заявок и определение отобранного участника осуществляются по отдельным лотам</w:t>
      </w:r>
      <w:r w:rsidR="0093610F" w:rsidRPr="002C5401">
        <w:rPr>
          <w:rStyle w:val="af6"/>
          <w:rFonts w:ascii="GHEA Grapalat" w:hAnsi="GHEA Grapalat"/>
          <w:sz w:val="22"/>
          <w:szCs w:val="22"/>
        </w:rPr>
        <w:footnoteReference w:customMarkFollows="1" w:id="8"/>
        <w:t>12</w:t>
      </w:r>
      <w:r w:rsidRPr="002C5401">
        <w:rPr>
          <w:rFonts w:ascii="GHEA Grapalat" w:hAnsi="GHEA Grapalat"/>
          <w:sz w:val="22"/>
          <w:szCs w:val="22"/>
        </w:rPr>
        <w:t xml:space="preserve">. </w:t>
      </w:r>
    </w:p>
    <w:p w:rsidR="0093610F" w:rsidRPr="002C5401" w:rsidRDefault="0093610F" w:rsidP="002C5401">
      <w:pPr>
        <w:pStyle w:val="23"/>
        <w:widowControl w:val="0"/>
        <w:tabs>
          <w:tab w:val="left" w:pos="1276"/>
        </w:tabs>
        <w:spacing w:after="160" w:line="240" w:lineRule="auto"/>
        <w:ind w:firstLine="567"/>
        <w:rPr>
          <w:rFonts w:ascii="GHEA Grapalat" w:hAnsi="GHEA Grapalat"/>
          <w:sz w:val="22"/>
          <w:szCs w:val="22"/>
        </w:rPr>
      </w:pPr>
    </w:p>
    <w:p w:rsidR="00583092" w:rsidRPr="002C5401" w:rsidRDefault="00A150A9" w:rsidP="002C5401">
      <w:pPr>
        <w:widowControl w:val="0"/>
        <w:tabs>
          <w:tab w:val="left" w:pos="1276"/>
        </w:tabs>
        <w:spacing w:after="160"/>
        <w:ind w:firstLine="567"/>
        <w:jc w:val="both"/>
        <w:rPr>
          <w:rFonts w:ascii="GHEA Grapalat" w:hAnsi="GHEA Grapalat"/>
          <w:sz w:val="22"/>
          <w:szCs w:val="22"/>
        </w:rPr>
      </w:pPr>
      <w:r w:rsidRPr="002C5401">
        <w:rPr>
          <w:rFonts w:ascii="GHEA Grapalat" w:hAnsi="GHEA Grapalat"/>
          <w:sz w:val="22"/>
          <w:szCs w:val="22"/>
        </w:rPr>
        <w:t>8.</w:t>
      </w:r>
      <w:r w:rsidR="00020B2E" w:rsidRPr="002C5401">
        <w:rPr>
          <w:rFonts w:ascii="GHEA Grapalat" w:hAnsi="GHEA Grapalat"/>
          <w:sz w:val="22"/>
          <w:szCs w:val="22"/>
        </w:rPr>
        <w:t>2</w:t>
      </w:r>
      <w:r w:rsidR="004E442C" w:rsidRPr="002C5401">
        <w:rPr>
          <w:rFonts w:ascii="GHEA Grapalat" w:hAnsi="GHEA Grapalat"/>
          <w:sz w:val="22"/>
          <w:szCs w:val="22"/>
          <w:lang w:val="hy-AM"/>
        </w:rPr>
        <w:t>0</w:t>
      </w:r>
      <w:r w:rsidR="009F2C5D" w:rsidRPr="002C5401">
        <w:rPr>
          <w:rFonts w:ascii="GHEA Grapalat" w:hAnsi="GHEA Grapalat"/>
          <w:sz w:val="22"/>
          <w:szCs w:val="22"/>
        </w:rPr>
        <w:t>.</w:t>
      </w:r>
      <w:r w:rsidR="009F2C5D" w:rsidRPr="002C5401">
        <w:rPr>
          <w:rFonts w:ascii="GHEA Grapalat" w:hAnsi="GHEA Grapalat"/>
          <w:sz w:val="22"/>
          <w:szCs w:val="22"/>
        </w:rPr>
        <w:tab/>
      </w:r>
      <w:r w:rsidRPr="002C5401">
        <w:rPr>
          <w:rFonts w:ascii="GHEA Grapalat" w:hAnsi="GHEA Grapalat"/>
          <w:sz w:val="22"/>
          <w:szCs w:val="22"/>
        </w:rPr>
        <w:t>В случае если отобранный участник не заключает (отказывается</w:t>
      </w:r>
      <w:r w:rsidR="00521B59" w:rsidRPr="002C5401">
        <w:rPr>
          <w:rFonts w:ascii="Courier New" w:hAnsi="Courier New" w:cs="Courier New"/>
          <w:sz w:val="22"/>
          <w:szCs w:val="22"/>
          <w:lang w:val="en-US"/>
        </w:rPr>
        <w:t> </w:t>
      </w:r>
      <w:r w:rsidRPr="002C5401">
        <w:rPr>
          <w:rFonts w:ascii="GHEA Grapalat" w:hAnsi="GHEA Grapalat"/>
          <w:sz w:val="22"/>
          <w:szCs w:val="22"/>
        </w:rPr>
        <w:t xml:space="preserve">заключать) договор или лишается права на заключение договора, </w:t>
      </w:r>
      <w:r w:rsidR="000702A0" w:rsidRPr="002C5401">
        <w:rPr>
          <w:rFonts w:ascii="GHEA Grapalat" w:hAnsi="GHEA Grapalat"/>
          <w:sz w:val="22"/>
          <w:szCs w:val="22"/>
        </w:rPr>
        <w:t>решением комиссии</w:t>
      </w:r>
      <w:r w:rsidR="005F2F3B" w:rsidRPr="002C5401">
        <w:rPr>
          <w:rFonts w:ascii="GHEA Grapalat" w:hAnsi="GHEA Grapalat"/>
          <w:sz w:val="22"/>
          <w:szCs w:val="22"/>
        </w:rPr>
        <w:t xml:space="preserve">отобранным </w:t>
      </w:r>
      <w:r w:rsidRPr="002C5401">
        <w:rPr>
          <w:rFonts w:ascii="GHEA Grapalat" w:hAnsi="GHEA Grapalat"/>
          <w:sz w:val="22"/>
          <w:szCs w:val="22"/>
        </w:rPr>
        <w:t>участник</w:t>
      </w:r>
      <w:r w:rsidR="005F2F3B" w:rsidRPr="002C5401">
        <w:rPr>
          <w:rFonts w:ascii="GHEA Grapalat" w:hAnsi="GHEA Grapalat"/>
          <w:sz w:val="22"/>
          <w:szCs w:val="22"/>
        </w:rPr>
        <w:t>ом признается участник занявший следующее место</w:t>
      </w:r>
      <w:r w:rsidR="00951CE5" w:rsidRPr="002C5401">
        <w:rPr>
          <w:rFonts w:ascii="GHEA Grapalat" w:hAnsi="GHEA Grapalat"/>
          <w:sz w:val="22"/>
          <w:szCs w:val="22"/>
        </w:rPr>
        <w:t>сприменением процедуры</w:t>
      </w:r>
      <w:r w:rsidRPr="002C5401">
        <w:rPr>
          <w:rFonts w:ascii="GHEA Grapalat" w:hAnsi="GHEA Grapalat"/>
          <w:sz w:val="22"/>
          <w:szCs w:val="22"/>
        </w:rPr>
        <w:t>, установленн</w:t>
      </w:r>
      <w:r w:rsidR="00951CE5" w:rsidRPr="002C5401">
        <w:rPr>
          <w:rFonts w:ascii="GHEA Grapalat" w:hAnsi="GHEA Grapalat"/>
          <w:sz w:val="22"/>
          <w:szCs w:val="22"/>
        </w:rPr>
        <w:t>ой</w:t>
      </w:r>
      <w:r w:rsidRPr="002C5401">
        <w:rPr>
          <w:rFonts w:ascii="GHEA Grapalat" w:hAnsi="GHEA Grapalat"/>
          <w:sz w:val="22"/>
          <w:szCs w:val="22"/>
        </w:rPr>
        <w:t xml:space="preserve"> пунктами 8.13-8.</w:t>
      </w:r>
      <w:r w:rsidR="007854B2" w:rsidRPr="002C5401">
        <w:rPr>
          <w:rFonts w:ascii="GHEA Grapalat" w:hAnsi="GHEA Grapalat"/>
          <w:sz w:val="22"/>
          <w:szCs w:val="22"/>
          <w:lang w:val="hy-AM"/>
        </w:rPr>
        <w:t>20</w:t>
      </w:r>
      <w:r w:rsidRPr="002C5401">
        <w:rPr>
          <w:rFonts w:ascii="GHEA Grapalat" w:hAnsi="GHEA Grapalat"/>
          <w:sz w:val="22"/>
          <w:szCs w:val="22"/>
        </w:rPr>
        <w:t>части 1 настоящего Приглашения.</w:t>
      </w:r>
    </w:p>
    <w:p w:rsidR="00583092" w:rsidRPr="002C5401" w:rsidRDefault="00A150A9" w:rsidP="002C5401">
      <w:pPr>
        <w:pStyle w:val="23"/>
        <w:widowControl w:val="0"/>
        <w:tabs>
          <w:tab w:val="left" w:pos="1276"/>
        </w:tabs>
        <w:spacing w:after="160" w:line="240" w:lineRule="auto"/>
        <w:ind w:firstLine="567"/>
        <w:rPr>
          <w:rFonts w:ascii="GHEA Grapalat" w:hAnsi="GHEA Grapalat" w:cs="Sylfaen"/>
          <w:sz w:val="22"/>
          <w:szCs w:val="22"/>
        </w:rPr>
      </w:pPr>
      <w:r w:rsidRPr="002C5401">
        <w:rPr>
          <w:rFonts w:ascii="GHEA Grapalat" w:hAnsi="GHEA Grapalat"/>
          <w:sz w:val="22"/>
          <w:szCs w:val="22"/>
        </w:rPr>
        <w:lastRenderedPageBreak/>
        <w:t>8.</w:t>
      </w:r>
      <w:r w:rsidR="0022247D" w:rsidRPr="002C5401">
        <w:rPr>
          <w:rFonts w:ascii="GHEA Grapalat" w:hAnsi="GHEA Grapalat"/>
          <w:sz w:val="22"/>
          <w:szCs w:val="22"/>
        </w:rPr>
        <w:t>2</w:t>
      </w:r>
      <w:r w:rsidR="00C47D55" w:rsidRPr="002C5401">
        <w:rPr>
          <w:rFonts w:ascii="GHEA Grapalat" w:hAnsi="GHEA Grapalat"/>
          <w:sz w:val="22"/>
          <w:szCs w:val="22"/>
          <w:lang w:val="hy-AM"/>
        </w:rPr>
        <w:t>1</w:t>
      </w:r>
      <w:r w:rsidR="00FA2DBA" w:rsidRPr="002C5401">
        <w:rPr>
          <w:rFonts w:ascii="GHEA Grapalat" w:hAnsi="GHEA Grapalat"/>
          <w:sz w:val="22"/>
          <w:szCs w:val="22"/>
        </w:rPr>
        <w:t>.</w:t>
      </w:r>
      <w:r w:rsidR="00FA2DBA" w:rsidRPr="002C5401">
        <w:rPr>
          <w:rFonts w:ascii="GHEA Grapalat" w:hAnsi="GHEA Grapalat"/>
          <w:sz w:val="22"/>
          <w:szCs w:val="22"/>
        </w:rPr>
        <w:tab/>
      </w:r>
      <w:r w:rsidRPr="002C5401">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C5401" w:rsidRDefault="00662165" w:rsidP="002C5401">
      <w:pPr>
        <w:pStyle w:val="23"/>
        <w:widowControl w:val="0"/>
        <w:spacing w:after="160" w:line="240" w:lineRule="auto"/>
        <w:ind w:firstLine="567"/>
        <w:rPr>
          <w:rFonts w:ascii="GHEA Grapalat" w:hAnsi="GHEA Grapalat"/>
          <w:sz w:val="22"/>
          <w:szCs w:val="22"/>
        </w:rPr>
      </w:pPr>
      <w:r w:rsidRPr="002C5401">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C5401" w:rsidRDefault="00A150A9" w:rsidP="002C5401">
      <w:pPr>
        <w:pStyle w:val="23"/>
        <w:widowControl w:val="0"/>
        <w:tabs>
          <w:tab w:val="left" w:pos="1276"/>
        </w:tabs>
        <w:spacing w:after="160" w:line="240" w:lineRule="auto"/>
        <w:ind w:firstLine="567"/>
        <w:rPr>
          <w:rFonts w:ascii="GHEA Grapalat" w:hAnsi="GHEA Grapalat"/>
          <w:sz w:val="22"/>
          <w:szCs w:val="22"/>
        </w:rPr>
      </w:pPr>
      <w:r w:rsidRPr="002C5401">
        <w:rPr>
          <w:rFonts w:ascii="GHEA Grapalat" w:hAnsi="GHEA Grapalat"/>
          <w:sz w:val="22"/>
          <w:szCs w:val="22"/>
        </w:rPr>
        <w:t>8.</w:t>
      </w:r>
      <w:r w:rsidR="005A79EE" w:rsidRPr="002C5401">
        <w:rPr>
          <w:rFonts w:ascii="GHEA Grapalat" w:hAnsi="GHEA Grapalat"/>
          <w:sz w:val="22"/>
          <w:szCs w:val="22"/>
        </w:rPr>
        <w:t>2</w:t>
      </w:r>
      <w:r w:rsidR="00336709" w:rsidRPr="002C5401">
        <w:rPr>
          <w:rFonts w:ascii="GHEA Grapalat" w:hAnsi="GHEA Grapalat"/>
          <w:sz w:val="22"/>
          <w:szCs w:val="22"/>
          <w:lang w:val="hy-AM"/>
        </w:rPr>
        <w:t>2</w:t>
      </w:r>
      <w:r w:rsidRPr="002C5401">
        <w:rPr>
          <w:rFonts w:ascii="GHEA Grapalat" w:hAnsi="GHEA Grapalat"/>
          <w:sz w:val="22"/>
          <w:szCs w:val="22"/>
        </w:rPr>
        <w:t>.</w:t>
      </w:r>
      <w:r w:rsidR="00FA2DBA" w:rsidRPr="002C5401">
        <w:rPr>
          <w:rFonts w:ascii="GHEA Grapalat" w:hAnsi="GHEA Grapalat"/>
          <w:sz w:val="22"/>
          <w:szCs w:val="22"/>
        </w:rPr>
        <w:tab/>
      </w:r>
      <w:r w:rsidRPr="002C5401">
        <w:rPr>
          <w:rFonts w:ascii="GHEA Grapalat" w:hAnsi="GHEA Grapalat"/>
          <w:sz w:val="22"/>
          <w:szCs w:val="22"/>
        </w:rPr>
        <w:t>С целью применения пункта 8.</w:t>
      </w:r>
      <w:r w:rsidR="005A79EE" w:rsidRPr="002C5401">
        <w:rPr>
          <w:rFonts w:ascii="GHEA Grapalat" w:hAnsi="GHEA Grapalat"/>
          <w:sz w:val="22"/>
          <w:szCs w:val="22"/>
        </w:rPr>
        <w:t>2</w:t>
      </w:r>
      <w:r w:rsidR="00F274C5" w:rsidRPr="002C5401">
        <w:rPr>
          <w:rFonts w:ascii="GHEA Grapalat" w:hAnsi="GHEA Grapalat"/>
          <w:sz w:val="22"/>
          <w:szCs w:val="22"/>
          <w:lang w:val="hy-AM"/>
        </w:rPr>
        <w:t>1</w:t>
      </w:r>
      <w:r w:rsidRPr="002C5401">
        <w:rPr>
          <w:rFonts w:ascii="GHEA Grapalat" w:hAnsi="GHEA Grapalat"/>
          <w:sz w:val="22"/>
          <w:szCs w:val="22"/>
        </w:rPr>
        <w:t xml:space="preserve">. части 1 настоящего приглашения </w:t>
      </w:r>
      <w:r w:rsidR="005A79EE" w:rsidRPr="002C5401">
        <w:rPr>
          <w:rFonts w:ascii="GHEA Grapalat" w:hAnsi="GHEA Grapalat"/>
          <w:sz w:val="22"/>
          <w:szCs w:val="22"/>
        </w:rPr>
        <w:t xml:space="preserve">может быть созвано </w:t>
      </w:r>
      <w:r w:rsidRPr="002C5401">
        <w:rPr>
          <w:rFonts w:ascii="GHEA Grapalat" w:hAnsi="GHEA Grapalat"/>
          <w:sz w:val="22"/>
          <w:szCs w:val="22"/>
        </w:rPr>
        <w:t>внеочередное заседание комиссии.</w:t>
      </w:r>
    </w:p>
    <w:p w:rsidR="00196487" w:rsidRPr="002C5401" w:rsidRDefault="00A150A9" w:rsidP="002C5401">
      <w:pPr>
        <w:pStyle w:val="norm"/>
        <w:widowControl w:val="0"/>
        <w:tabs>
          <w:tab w:val="left" w:pos="1276"/>
        </w:tabs>
        <w:spacing w:after="160" w:line="240" w:lineRule="auto"/>
        <w:ind w:firstLine="567"/>
        <w:rPr>
          <w:rFonts w:ascii="GHEA Grapalat" w:hAnsi="GHEA Grapalat"/>
          <w:szCs w:val="22"/>
        </w:rPr>
      </w:pPr>
      <w:r w:rsidRPr="002C5401">
        <w:rPr>
          <w:rFonts w:ascii="GHEA Grapalat" w:hAnsi="GHEA Grapalat"/>
          <w:szCs w:val="22"/>
        </w:rPr>
        <w:t>8.</w:t>
      </w:r>
      <w:r w:rsidR="004D0EA7" w:rsidRPr="002C5401">
        <w:rPr>
          <w:rFonts w:ascii="GHEA Grapalat" w:hAnsi="GHEA Grapalat"/>
          <w:szCs w:val="22"/>
        </w:rPr>
        <w:t>2</w:t>
      </w:r>
      <w:r w:rsidR="00773841" w:rsidRPr="002C5401">
        <w:rPr>
          <w:rFonts w:ascii="GHEA Grapalat" w:hAnsi="GHEA Grapalat"/>
          <w:szCs w:val="22"/>
          <w:lang w:val="hy-AM"/>
        </w:rPr>
        <w:t>3</w:t>
      </w:r>
      <w:r w:rsidRPr="002C5401">
        <w:rPr>
          <w:rFonts w:ascii="GHEA Grapalat" w:hAnsi="GHEA Grapalat"/>
          <w:szCs w:val="22"/>
        </w:rPr>
        <w:t>.</w:t>
      </w:r>
      <w:r w:rsidR="00544D9F" w:rsidRPr="002C5401">
        <w:rPr>
          <w:rFonts w:ascii="GHEA Grapalat" w:hAnsi="GHEA Grapalat"/>
          <w:szCs w:val="22"/>
        </w:rPr>
        <w:tab/>
      </w:r>
      <w:r w:rsidRPr="002C5401">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rsidR="00196487" w:rsidRPr="002C5401" w:rsidRDefault="00196487" w:rsidP="002C5401">
      <w:pPr>
        <w:pStyle w:val="norm"/>
        <w:widowControl w:val="0"/>
        <w:tabs>
          <w:tab w:val="left" w:pos="1134"/>
        </w:tabs>
        <w:spacing w:after="160" w:line="240" w:lineRule="auto"/>
        <w:ind w:firstLine="567"/>
        <w:rPr>
          <w:rFonts w:ascii="GHEA Grapalat" w:hAnsi="GHEA Grapalat"/>
          <w:szCs w:val="22"/>
        </w:rPr>
      </w:pPr>
      <w:r w:rsidRPr="002C5401">
        <w:rPr>
          <w:rFonts w:ascii="GHEA Grapalat" w:hAnsi="GHEA Grapalat"/>
          <w:szCs w:val="22"/>
        </w:rPr>
        <w:t>1)</w:t>
      </w:r>
      <w:r w:rsidR="00544D9F" w:rsidRPr="002C5401">
        <w:rPr>
          <w:rFonts w:ascii="GHEA Grapalat" w:hAnsi="GHEA Grapalat"/>
          <w:szCs w:val="22"/>
        </w:rPr>
        <w:tab/>
      </w:r>
      <w:r w:rsidRPr="002C5401">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2C5401" w:rsidRDefault="00196487" w:rsidP="002C5401">
      <w:pPr>
        <w:pStyle w:val="norm"/>
        <w:widowControl w:val="0"/>
        <w:tabs>
          <w:tab w:val="left" w:pos="1134"/>
        </w:tabs>
        <w:spacing w:after="160" w:line="240" w:lineRule="auto"/>
        <w:ind w:firstLine="567"/>
        <w:rPr>
          <w:rFonts w:ascii="GHEA Grapalat" w:hAnsi="GHEA Grapalat"/>
          <w:spacing w:val="-6"/>
          <w:szCs w:val="22"/>
        </w:rPr>
      </w:pPr>
      <w:r w:rsidRPr="002C5401">
        <w:rPr>
          <w:rFonts w:ascii="GHEA Grapalat" w:hAnsi="GHEA Grapalat"/>
          <w:szCs w:val="22"/>
        </w:rPr>
        <w:t>2)</w:t>
      </w:r>
      <w:r w:rsidR="00544D9F" w:rsidRPr="002C5401">
        <w:rPr>
          <w:rFonts w:ascii="GHEA Grapalat" w:hAnsi="GHEA Grapalat"/>
          <w:szCs w:val="22"/>
        </w:rPr>
        <w:tab/>
      </w:r>
      <w:r w:rsidRPr="002C5401">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rsidR="00E45ACA" w:rsidRPr="002C5401" w:rsidRDefault="00A150A9" w:rsidP="002C5401">
      <w:pPr>
        <w:pStyle w:val="norm"/>
        <w:widowControl w:val="0"/>
        <w:tabs>
          <w:tab w:val="left" w:pos="1276"/>
        </w:tabs>
        <w:spacing w:after="160" w:line="240" w:lineRule="auto"/>
        <w:ind w:firstLine="567"/>
        <w:rPr>
          <w:rFonts w:ascii="GHEA Grapalat" w:hAnsi="GHEA Grapalat"/>
          <w:szCs w:val="22"/>
        </w:rPr>
      </w:pPr>
      <w:r w:rsidRPr="002C5401">
        <w:rPr>
          <w:rFonts w:ascii="GHEA Grapalat" w:hAnsi="GHEA Grapalat"/>
          <w:spacing w:val="-6"/>
          <w:szCs w:val="22"/>
        </w:rPr>
        <w:t>8.</w:t>
      </w:r>
      <w:r w:rsidR="004D0EA7" w:rsidRPr="002C5401">
        <w:rPr>
          <w:rFonts w:ascii="GHEA Grapalat" w:hAnsi="GHEA Grapalat"/>
          <w:spacing w:val="-6"/>
          <w:szCs w:val="22"/>
        </w:rPr>
        <w:t>2</w:t>
      </w:r>
      <w:r w:rsidR="00541390" w:rsidRPr="002C5401">
        <w:rPr>
          <w:rFonts w:ascii="GHEA Grapalat" w:hAnsi="GHEA Grapalat"/>
          <w:spacing w:val="-6"/>
          <w:szCs w:val="22"/>
        </w:rPr>
        <w:t>4</w:t>
      </w:r>
      <w:r w:rsidR="00544D9F" w:rsidRPr="002C5401">
        <w:rPr>
          <w:rFonts w:ascii="GHEA Grapalat" w:hAnsi="GHEA Grapalat"/>
          <w:spacing w:val="-6"/>
          <w:szCs w:val="22"/>
        </w:rPr>
        <w:t>.</w:t>
      </w:r>
      <w:r w:rsidR="00544D9F" w:rsidRPr="002C5401">
        <w:rPr>
          <w:rFonts w:ascii="GHEA Grapalat" w:hAnsi="GHEA Grapalat"/>
          <w:spacing w:val="-6"/>
          <w:szCs w:val="22"/>
        </w:rPr>
        <w:tab/>
      </w:r>
      <w:r w:rsidRPr="002C5401">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C5401">
        <w:rPr>
          <w:rFonts w:ascii="GHEA Grapalat" w:hAnsi="GHEA Grapalat"/>
          <w:szCs w:val="22"/>
        </w:rPr>
        <w:t xml:space="preserve"> Решение о</w:t>
      </w:r>
      <w:r w:rsidR="00BA2853" w:rsidRPr="002C5401">
        <w:rPr>
          <w:rFonts w:ascii="Courier New" w:hAnsi="Courier New" w:cs="Courier New"/>
          <w:szCs w:val="22"/>
          <w:lang w:val="en-US"/>
        </w:rPr>
        <w:t> </w:t>
      </w:r>
      <w:r w:rsidRPr="002C5401">
        <w:rPr>
          <w:rFonts w:ascii="GHEA Grapalat" w:hAnsi="GHEA Grapalat"/>
          <w:szCs w:val="22"/>
        </w:rPr>
        <w:t>заключении договора содержит краткую информацию об оценке заявок, о</w:t>
      </w:r>
      <w:r w:rsidR="00BA2853" w:rsidRPr="002C5401">
        <w:rPr>
          <w:rFonts w:ascii="Courier New" w:hAnsi="Courier New" w:cs="Courier New"/>
          <w:szCs w:val="22"/>
          <w:lang w:val="en-US"/>
        </w:rPr>
        <w:t> </w:t>
      </w:r>
      <w:r w:rsidRPr="002C5401">
        <w:rPr>
          <w:rFonts w:ascii="GHEA Grapalat" w:hAnsi="GHEA Grapalat"/>
          <w:szCs w:val="22"/>
        </w:rPr>
        <w:t>причинах, обосновывающих выбор отобранного участника, и объявление о</w:t>
      </w:r>
      <w:r w:rsidR="00BA2853" w:rsidRPr="002C5401">
        <w:rPr>
          <w:rFonts w:ascii="Courier New" w:hAnsi="Courier New" w:cs="Courier New"/>
          <w:szCs w:val="22"/>
          <w:lang w:val="en-US"/>
        </w:rPr>
        <w:t> </w:t>
      </w:r>
      <w:r w:rsidRPr="002C5401">
        <w:rPr>
          <w:rFonts w:ascii="GHEA Grapalat" w:hAnsi="GHEA Grapalat"/>
          <w:szCs w:val="22"/>
        </w:rPr>
        <w:t>периоде ожидания.</w:t>
      </w:r>
    </w:p>
    <w:p w:rsidR="00583092" w:rsidRPr="002C5401" w:rsidRDefault="00A150A9" w:rsidP="002C5401">
      <w:pPr>
        <w:pStyle w:val="23"/>
        <w:widowControl w:val="0"/>
        <w:tabs>
          <w:tab w:val="left" w:pos="1276"/>
        </w:tabs>
        <w:spacing w:after="160" w:line="240" w:lineRule="auto"/>
        <w:ind w:firstLine="567"/>
        <w:rPr>
          <w:rFonts w:ascii="GHEA Grapalat" w:hAnsi="GHEA Grapalat" w:cs="Sylfaen"/>
          <w:sz w:val="22"/>
          <w:szCs w:val="22"/>
        </w:rPr>
      </w:pPr>
      <w:r w:rsidRPr="002C5401">
        <w:rPr>
          <w:rFonts w:ascii="GHEA Grapalat" w:hAnsi="GHEA Grapalat"/>
          <w:sz w:val="22"/>
          <w:szCs w:val="22"/>
        </w:rPr>
        <w:t>8.</w:t>
      </w:r>
      <w:r w:rsidR="00163324" w:rsidRPr="002C5401">
        <w:rPr>
          <w:rFonts w:ascii="GHEA Grapalat" w:hAnsi="GHEA Grapalat"/>
          <w:sz w:val="22"/>
          <w:szCs w:val="22"/>
        </w:rPr>
        <w:t>2</w:t>
      </w:r>
      <w:r w:rsidR="00971F12" w:rsidRPr="002C5401">
        <w:rPr>
          <w:rFonts w:ascii="GHEA Grapalat" w:hAnsi="GHEA Grapalat"/>
          <w:sz w:val="22"/>
          <w:szCs w:val="22"/>
          <w:lang w:val="hy-AM"/>
        </w:rPr>
        <w:t>5</w:t>
      </w:r>
      <w:r w:rsidR="00BA2853" w:rsidRPr="002C5401">
        <w:rPr>
          <w:rFonts w:ascii="GHEA Grapalat" w:hAnsi="GHEA Grapalat"/>
          <w:sz w:val="22"/>
          <w:szCs w:val="22"/>
        </w:rPr>
        <w:t>.</w:t>
      </w:r>
      <w:r w:rsidRPr="002C5401">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2C5401" w:rsidRDefault="00583092" w:rsidP="002C5401">
      <w:pPr>
        <w:pStyle w:val="23"/>
        <w:widowControl w:val="0"/>
        <w:spacing w:after="160" w:line="240" w:lineRule="auto"/>
        <w:ind w:firstLine="567"/>
        <w:rPr>
          <w:rFonts w:ascii="GHEA Grapalat" w:hAnsi="GHEA Grapalat"/>
          <w:i/>
          <w:sz w:val="22"/>
          <w:szCs w:val="22"/>
        </w:rPr>
      </w:pPr>
      <w:r w:rsidRPr="002C5401">
        <w:rPr>
          <w:rFonts w:ascii="GHEA Grapalat" w:hAnsi="GHEA Grapalat"/>
          <w:sz w:val="22"/>
          <w:szCs w:val="22"/>
        </w:rPr>
        <w:t xml:space="preserve">Период ожидания в случае настоящей процедуры составляет </w:t>
      </w:r>
      <w:r w:rsidR="00A4081C" w:rsidRPr="002C5401">
        <w:rPr>
          <w:rFonts w:ascii="GHEA Grapalat" w:hAnsi="GHEA Grapalat"/>
          <w:sz w:val="22"/>
          <w:szCs w:val="22"/>
        </w:rPr>
        <w:t>«»</w:t>
      </w:r>
      <w:r w:rsidRPr="002C5401">
        <w:rPr>
          <w:rFonts w:ascii="GHEA Grapalat" w:hAnsi="GHEA Grapalat"/>
          <w:sz w:val="22"/>
          <w:szCs w:val="22"/>
        </w:rPr>
        <w:t xml:space="preserve"> календарных дней. Период ожидания не применим, если заявку подал только один участник, с которым заключается договор.</w:t>
      </w:r>
    </w:p>
    <w:p w:rsidR="00583092" w:rsidRPr="002C5401" w:rsidRDefault="00583092" w:rsidP="002C5401">
      <w:pPr>
        <w:pStyle w:val="23"/>
        <w:widowControl w:val="0"/>
        <w:spacing w:after="160" w:line="240" w:lineRule="auto"/>
        <w:ind w:firstLine="567"/>
        <w:rPr>
          <w:rFonts w:ascii="GHEA Grapalat" w:hAnsi="GHEA Grapalat" w:cs="Sylfaen"/>
          <w:sz w:val="22"/>
          <w:szCs w:val="22"/>
        </w:rPr>
      </w:pPr>
      <w:r w:rsidRPr="002C5401">
        <w:rPr>
          <w:rFonts w:ascii="GHEA Grapalat" w:hAnsi="GHEA Grapalat"/>
          <w:sz w:val="22"/>
          <w:szCs w:val="22"/>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2C5401" w:rsidRDefault="00B138F3" w:rsidP="002C5401">
      <w:pPr>
        <w:widowControl w:val="0"/>
        <w:spacing w:after="160"/>
        <w:jc w:val="center"/>
        <w:rPr>
          <w:rFonts w:ascii="GHEA Grapalat" w:hAnsi="GHEA Grapalat"/>
          <w:b/>
          <w:sz w:val="22"/>
          <w:szCs w:val="22"/>
        </w:rPr>
      </w:pPr>
    </w:p>
    <w:p w:rsidR="000313A6" w:rsidRPr="002C5401" w:rsidRDefault="00AA0AD8" w:rsidP="002C5401">
      <w:pPr>
        <w:widowControl w:val="0"/>
        <w:spacing w:after="160"/>
        <w:jc w:val="center"/>
        <w:rPr>
          <w:rFonts w:ascii="GHEA Grapalat" w:hAnsi="GHEA Grapalat" w:cs="Arial"/>
          <w:b/>
          <w:iCs/>
          <w:sz w:val="22"/>
          <w:szCs w:val="22"/>
        </w:rPr>
      </w:pPr>
      <w:r w:rsidRPr="002C5401">
        <w:rPr>
          <w:rFonts w:ascii="GHEA Grapalat" w:hAnsi="GHEA Grapalat"/>
          <w:b/>
          <w:sz w:val="22"/>
          <w:szCs w:val="22"/>
        </w:rPr>
        <w:t xml:space="preserve">9. ЗАКЛЮЧЕНИЕ ДОГОВОРА </w:t>
      </w:r>
    </w:p>
    <w:p w:rsidR="00096865" w:rsidRPr="002C5401" w:rsidRDefault="00AA0AD8" w:rsidP="002C5401">
      <w:pPr>
        <w:widowControl w:val="0"/>
        <w:tabs>
          <w:tab w:val="left" w:pos="1134"/>
        </w:tabs>
        <w:spacing w:after="160"/>
        <w:ind w:firstLine="567"/>
        <w:jc w:val="both"/>
        <w:rPr>
          <w:rFonts w:ascii="GHEA Grapalat" w:hAnsi="GHEA Grapalat" w:cs="Sylfaen"/>
          <w:sz w:val="22"/>
          <w:szCs w:val="22"/>
        </w:rPr>
      </w:pPr>
      <w:r w:rsidRPr="002C5401">
        <w:rPr>
          <w:rFonts w:ascii="GHEA Grapalat" w:hAnsi="GHEA Grapalat"/>
          <w:sz w:val="22"/>
          <w:szCs w:val="22"/>
        </w:rPr>
        <w:t>9.1</w:t>
      </w:r>
      <w:r w:rsidR="002A3FC1" w:rsidRPr="002C5401">
        <w:rPr>
          <w:rFonts w:ascii="GHEA Grapalat" w:hAnsi="GHEA Grapalat"/>
          <w:sz w:val="22"/>
          <w:szCs w:val="22"/>
        </w:rPr>
        <w:t>.</w:t>
      </w:r>
      <w:r w:rsidR="002A3FC1" w:rsidRPr="002C5401">
        <w:rPr>
          <w:rFonts w:ascii="GHEA Grapalat" w:hAnsi="GHEA Grapalat"/>
          <w:sz w:val="22"/>
          <w:szCs w:val="22"/>
        </w:rPr>
        <w:tab/>
      </w:r>
      <w:r w:rsidRPr="002C5401">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C5401" w:rsidRDefault="00AA0AD8" w:rsidP="002C5401">
      <w:pPr>
        <w:widowControl w:val="0"/>
        <w:tabs>
          <w:tab w:val="left" w:pos="1134"/>
        </w:tabs>
        <w:spacing w:after="160"/>
        <w:ind w:firstLine="567"/>
        <w:jc w:val="both"/>
        <w:rPr>
          <w:rFonts w:ascii="GHEA Grapalat" w:hAnsi="GHEA Grapalat" w:cs="Sylfaen"/>
          <w:sz w:val="22"/>
          <w:szCs w:val="22"/>
        </w:rPr>
      </w:pPr>
      <w:r w:rsidRPr="002C5401">
        <w:rPr>
          <w:rFonts w:ascii="GHEA Grapalat" w:hAnsi="GHEA Grapalat"/>
          <w:sz w:val="22"/>
          <w:szCs w:val="22"/>
        </w:rPr>
        <w:t>9.2.</w:t>
      </w:r>
      <w:r w:rsidR="002A3FC1" w:rsidRPr="002C5401">
        <w:rPr>
          <w:rFonts w:ascii="GHEA Grapalat" w:hAnsi="GHEA Grapalat"/>
          <w:sz w:val="22"/>
          <w:szCs w:val="22"/>
        </w:rPr>
        <w:tab/>
      </w:r>
      <w:r w:rsidRPr="002C5401">
        <w:rPr>
          <w:rFonts w:ascii="GHEA Grapalat" w:hAnsi="GHEA Grapalat"/>
          <w:sz w:val="22"/>
          <w:szCs w:val="22"/>
        </w:rPr>
        <w:t>В течение четырех рабочих дней, следующих за окончанием периода ожидания, установленного пунктом 8.</w:t>
      </w:r>
      <w:r w:rsidR="00DA3F9C" w:rsidRPr="002C5401">
        <w:rPr>
          <w:rFonts w:ascii="GHEA Grapalat" w:hAnsi="GHEA Grapalat"/>
          <w:sz w:val="22"/>
          <w:szCs w:val="22"/>
        </w:rPr>
        <w:t>2</w:t>
      </w:r>
      <w:r w:rsidR="0052367F" w:rsidRPr="002C5401">
        <w:rPr>
          <w:rFonts w:ascii="GHEA Grapalat" w:hAnsi="GHEA Grapalat"/>
          <w:sz w:val="22"/>
          <w:szCs w:val="22"/>
          <w:lang w:val="hy-AM"/>
        </w:rPr>
        <w:t>5</w:t>
      </w:r>
      <w:r w:rsidRPr="002C5401">
        <w:rPr>
          <w:rFonts w:ascii="GHEA Grapalat" w:hAnsi="GHEA Grapalat"/>
          <w:sz w:val="22"/>
          <w:szCs w:val="22"/>
        </w:rPr>
        <w:t xml:space="preserve">. части 1 настоящего приглашения, заказчик </w:t>
      </w:r>
      <w:r w:rsidRPr="002C5401">
        <w:rPr>
          <w:rFonts w:ascii="GHEA Grapalat" w:hAnsi="GHEA Grapalat"/>
          <w:sz w:val="22"/>
          <w:szCs w:val="22"/>
        </w:rPr>
        <w:lastRenderedPageBreak/>
        <w:t>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2C5401">
        <w:rPr>
          <w:rFonts w:ascii="GHEA Grapalat" w:hAnsi="GHEA Grapalat"/>
          <w:sz w:val="22"/>
          <w:szCs w:val="22"/>
        </w:rPr>
        <w:t>2</w:t>
      </w:r>
      <w:r w:rsidR="0052367F" w:rsidRPr="002C5401">
        <w:rPr>
          <w:rFonts w:ascii="GHEA Grapalat" w:hAnsi="GHEA Grapalat"/>
          <w:sz w:val="22"/>
          <w:szCs w:val="22"/>
          <w:lang w:val="hy-AM"/>
        </w:rPr>
        <w:t>5</w:t>
      </w:r>
      <w:r w:rsidRPr="002C5401">
        <w:rPr>
          <w:rFonts w:ascii="GHEA Grapalat" w:hAnsi="GHEA Grapalat"/>
          <w:sz w:val="22"/>
          <w:szCs w:val="22"/>
        </w:rPr>
        <w:t>части 1 настоящего Приглашения.</w:t>
      </w:r>
    </w:p>
    <w:p w:rsidR="00F23A51" w:rsidRPr="002C5401" w:rsidRDefault="00AA0AD8" w:rsidP="002C5401">
      <w:pPr>
        <w:widowControl w:val="0"/>
        <w:tabs>
          <w:tab w:val="left" w:pos="1134"/>
        </w:tabs>
        <w:spacing w:after="160"/>
        <w:ind w:firstLine="567"/>
        <w:jc w:val="both"/>
        <w:rPr>
          <w:rFonts w:ascii="GHEA Grapalat" w:hAnsi="GHEA Grapalat" w:cs="Sylfaen"/>
          <w:sz w:val="22"/>
          <w:szCs w:val="22"/>
        </w:rPr>
      </w:pPr>
      <w:r w:rsidRPr="002C5401">
        <w:rPr>
          <w:rFonts w:ascii="GHEA Grapalat" w:hAnsi="GHEA Grapalat"/>
          <w:sz w:val="22"/>
          <w:szCs w:val="22"/>
        </w:rPr>
        <w:t>9.3.</w:t>
      </w:r>
      <w:r w:rsidR="002A3FC1" w:rsidRPr="002C5401">
        <w:rPr>
          <w:rFonts w:ascii="GHEA Grapalat" w:hAnsi="GHEA Grapalat"/>
          <w:sz w:val="22"/>
          <w:szCs w:val="22"/>
        </w:rPr>
        <w:tab/>
      </w:r>
      <w:r w:rsidRPr="002C5401">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2C5401" w:rsidRDefault="00AA0AD8" w:rsidP="002C5401">
      <w:pPr>
        <w:widowControl w:val="0"/>
        <w:tabs>
          <w:tab w:val="left" w:pos="1134"/>
        </w:tabs>
        <w:spacing w:after="160"/>
        <w:ind w:firstLine="567"/>
        <w:jc w:val="both"/>
        <w:rPr>
          <w:rFonts w:ascii="GHEA Grapalat" w:hAnsi="GHEA Grapalat" w:cs="Sylfaen"/>
          <w:sz w:val="22"/>
          <w:szCs w:val="22"/>
        </w:rPr>
      </w:pPr>
      <w:r w:rsidRPr="002C5401">
        <w:rPr>
          <w:rFonts w:ascii="GHEA Grapalat" w:hAnsi="GHEA Grapalat"/>
          <w:sz w:val="22"/>
          <w:szCs w:val="22"/>
        </w:rPr>
        <w:t>9.4.</w:t>
      </w:r>
      <w:r w:rsidR="002A3FC1" w:rsidRPr="002C5401">
        <w:rPr>
          <w:rFonts w:ascii="GHEA Grapalat" w:hAnsi="GHEA Grapalat"/>
          <w:sz w:val="22"/>
          <w:szCs w:val="22"/>
        </w:rPr>
        <w:tab/>
      </w:r>
      <w:r w:rsidRPr="002C5401">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C5401" w:rsidRDefault="00AA0AD8" w:rsidP="002C5401">
      <w:pPr>
        <w:widowControl w:val="0"/>
        <w:tabs>
          <w:tab w:val="left" w:pos="1134"/>
        </w:tabs>
        <w:spacing w:after="160"/>
        <w:ind w:firstLine="567"/>
        <w:jc w:val="both"/>
        <w:rPr>
          <w:rFonts w:ascii="GHEA Grapalat" w:hAnsi="GHEA Grapalat" w:cs="Sylfaen"/>
          <w:sz w:val="22"/>
          <w:szCs w:val="22"/>
        </w:rPr>
      </w:pPr>
      <w:r w:rsidRPr="002C5401">
        <w:rPr>
          <w:rFonts w:ascii="GHEA Grapalat" w:hAnsi="GHEA Grapalat"/>
          <w:sz w:val="22"/>
          <w:szCs w:val="22"/>
        </w:rPr>
        <w:t>9.5</w:t>
      </w:r>
      <w:r w:rsidR="00DC30CC" w:rsidRPr="002C5401">
        <w:rPr>
          <w:rFonts w:ascii="GHEA Grapalat" w:hAnsi="GHEA Grapalat"/>
          <w:sz w:val="22"/>
          <w:szCs w:val="22"/>
        </w:rPr>
        <w:t>.</w:t>
      </w:r>
      <w:r w:rsidR="00DC30CC" w:rsidRPr="002C5401">
        <w:rPr>
          <w:rFonts w:ascii="GHEA Grapalat" w:hAnsi="GHEA Grapalat"/>
          <w:sz w:val="22"/>
          <w:szCs w:val="22"/>
        </w:rPr>
        <w:tab/>
      </w:r>
      <w:r w:rsidRPr="002C5401">
        <w:rPr>
          <w:rFonts w:ascii="GHEA Grapalat" w:hAnsi="GHEA Grapalat"/>
          <w:sz w:val="22"/>
          <w:szCs w:val="22"/>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2C5401">
        <w:rPr>
          <w:rFonts w:ascii="GHEA Grapalat" w:hAnsi="GHEA Grapalat"/>
          <w:sz w:val="22"/>
          <w:szCs w:val="22"/>
        </w:rPr>
        <w:t xml:space="preserve"> квалификации и</w:t>
      </w:r>
      <w:r w:rsidRPr="002C5401">
        <w:rPr>
          <w:rFonts w:ascii="GHEA Grapalat" w:hAnsi="GHEA Grapalat"/>
          <w:sz w:val="22"/>
          <w:szCs w:val="22"/>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2C5401" w:rsidRDefault="000313A6" w:rsidP="002C5401">
      <w:pPr>
        <w:widowControl w:val="0"/>
        <w:spacing w:after="160"/>
        <w:ind w:firstLine="567"/>
        <w:jc w:val="both"/>
        <w:rPr>
          <w:rFonts w:ascii="GHEA Grapalat" w:hAnsi="GHEA Grapalat" w:cs="Sylfaen"/>
          <w:sz w:val="22"/>
          <w:szCs w:val="22"/>
        </w:rPr>
      </w:pPr>
      <w:r w:rsidRPr="002C5401">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C5401" w:rsidRDefault="00AA0AD8" w:rsidP="002C5401">
      <w:pPr>
        <w:widowControl w:val="0"/>
        <w:tabs>
          <w:tab w:val="left" w:pos="1134"/>
        </w:tabs>
        <w:spacing w:after="160"/>
        <w:ind w:firstLine="567"/>
        <w:jc w:val="both"/>
        <w:rPr>
          <w:rFonts w:ascii="GHEA Grapalat" w:hAnsi="GHEA Grapalat" w:cs="Sylfaen"/>
          <w:sz w:val="22"/>
          <w:szCs w:val="22"/>
        </w:rPr>
      </w:pPr>
      <w:r w:rsidRPr="002C5401">
        <w:rPr>
          <w:rFonts w:ascii="GHEA Grapalat" w:hAnsi="GHEA Grapalat"/>
          <w:sz w:val="22"/>
          <w:szCs w:val="22"/>
        </w:rPr>
        <w:t>9.6.</w:t>
      </w:r>
      <w:r w:rsidR="00DC30CC" w:rsidRPr="002C5401">
        <w:rPr>
          <w:rFonts w:ascii="GHEA Grapalat" w:hAnsi="GHEA Grapalat"/>
          <w:sz w:val="22"/>
          <w:szCs w:val="22"/>
        </w:rPr>
        <w:tab/>
      </w:r>
      <w:r w:rsidRPr="002C5401">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C5401" w:rsidRDefault="00AA0AD8" w:rsidP="002C5401">
      <w:pPr>
        <w:pStyle w:val="a3"/>
        <w:widowControl w:val="0"/>
        <w:tabs>
          <w:tab w:val="left" w:pos="1134"/>
        </w:tabs>
        <w:spacing w:after="160" w:line="240" w:lineRule="auto"/>
        <w:ind w:firstLine="567"/>
        <w:rPr>
          <w:rFonts w:ascii="GHEA Grapalat" w:hAnsi="GHEA Grapalat" w:cs="Sylfaen"/>
          <w:i w:val="0"/>
          <w:sz w:val="22"/>
          <w:szCs w:val="22"/>
        </w:rPr>
      </w:pPr>
      <w:r w:rsidRPr="002C5401">
        <w:rPr>
          <w:rFonts w:ascii="GHEA Grapalat" w:hAnsi="GHEA Grapalat"/>
          <w:i w:val="0"/>
          <w:sz w:val="22"/>
          <w:szCs w:val="22"/>
        </w:rPr>
        <w:t>9.7</w:t>
      </w:r>
      <w:r w:rsidR="00DC30CC" w:rsidRPr="002C5401">
        <w:rPr>
          <w:rFonts w:ascii="GHEA Grapalat" w:hAnsi="GHEA Grapalat"/>
          <w:i w:val="0"/>
          <w:sz w:val="22"/>
          <w:szCs w:val="22"/>
        </w:rPr>
        <w:t>.</w:t>
      </w:r>
      <w:r w:rsidR="00DC30CC" w:rsidRPr="002C5401">
        <w:rPr>
          <w:rFonts w:ascii="GHEA Grapalat" w:hAnsi="GHEA Grapalat"/>
          <w:i w:val="0"/>
          <w:sz w:val="22"/>
          <w:szCs w:val="22"/>
        </w:rPr>
        <w:tab/>
      </w:r>
      <w:r w:rsidRPr="002C5401">
        <w:rPr>
          <w:rFonts w:ascii="GHEA Grapalat" w:hAnsi="GHEA Grapalat"/>
          <w:i w:val="0"/>
          <w:sz w:val="22"/>
          <w:szCs w:val="22"/>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23A51" w:rsidRPr="002C5401" w:rsidRDefault="00AA0AD8" w:rsidP="002C5401">
      <w:pPr>
        <w:pStyle w:val="a3"/>
        <w:widowControl w:val="0"/>
        <w:tabs>
          <w:tab w:val="left" w:pos="1134"/>
        </w:tabs>
        <w:spacing w:after="160" w:line="240" w:lineRule="auto"/>
        <w:ind w:firstLine="567"/>
        <w:rPr>
          <w:rFonts w:ascii="GHEA Grapalat" w:hAnsi="GHEA Grapalat" w:cs="Sylfaen"/>
          <w:i w:val="0"/>
          <w:sz w:val="22"/>
          <w:szCs w:val="22"/>
        </w:rPr>
      </w:pPr>
      <w:r w:rsidRPr="002C5401">
        <w:rPr>
          <w:rFonts w:ascii="GHEA Grapalat" w:hAnsi="GHEA Grapalat"/>
          <w:i w:val="0"/>
          <w:sz w:val="22"/>
          <w:szCs w:val="22"/>
        </w:rPr>
        <w:t>9.8</w:t>
      </w:r>
      <w:r w:rsidR="00DC30CC" w:rsidRPr="002C5401">
        <w:rPr>
          <w:rFonts w:ascii="GHEA Grapalat" w:hAnsi="GHEA Grapalat"/>
          <w:i w:val="0"/>
          <w:sz w:val="22"/>
          <w:szCs w:val="22"/>
        </w:rPr>
        <w:t>.</w:t>
      </w:r>
      <w:r w:rsidR="00DC30CC" w:rsidRPr="002C5401">
        <w:rPr>
          <w:rFonts w:ascii="GHEA Grapalat" w:hAnsi="GHEA Grapalat"/>
          <w:i w:val="0"/>
          <w:sz w:val="22"/>
          <w:szCs w:val="22"/>
        </w:rPr>
        <w:tab/>
      </w:r>
      <w:r w:rsidRPr="002C5401">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rsidR="00096865" w:rsidRPr="002C5401" w:rsidRDefault="00096865" w:rsidP="002C5401">
      <w:pPr>
        <w:widowControl w:val="0"/>
        <w:spacing w:after="160"/>
        <w:jc w:val="center"/>
        <w:rPr>
          <w:rFonts w:ascii="GHEA Grapalat" w:hAnsi="GHEA Grapalat"/>
          <w:b/>
          <w:iCs/>
          <w:sz w:val="22"/>
          <w:szCs w:val="22"/>
        </w:rPr>
      </w:pPr>
    </w:p>
    <w:p w:rsidR="00096865" w:rsidRPr="002C5401" w:rsidRDefault="00030D40" w:rsidP="002C5401">
      <w:pPr>
        <w:widowControl w:val="0"/>
        <w:spacing w:after="160"/>
        <w:jc w:val="center"/>
        <w:rPr>
          <w:rFonts w:ascii="GHEA Grapalat" w:hAnsi="GHEA Grapalat" w:cs="Arial"/>
          <w:b/>
          <w:iCs/>
          <w:sz w:val="22"/>
          <w:szCs w:val="22"/>
        </w:rPr>
      </w:pPr>
      <w:r w:rsidRPr="002C5401">
        <w:rPr>
          <w:rFonts w:ascii="GHEA Grapalat" w:hAnsi="GHEA Grapalat"/>
          <w:b/>
          <w:sz w:val="22"/>
          <w:szCs w:val="22"/>
        </w:rPr>
        <w:t xml:space="preserve">10. </w:t>
      </w:r>
      <w:r w:rsidR="00F83409" w:rsidRPr="002C5401">
        <w:rPr>
          <w:rFonts w:ascii="GHEA Grapalat" w:hAnsi="GHEA Grapalat"/>
          <w:b/>
          <w:sz w:val="22"/>
          <w:szCs w:val="22"/>
        </w:rPr>
        <w:t>ОБЕСПЕЧЕНИЯ КВАЛИФИКАЦИИ И</w:t>
      </w:r>
      <w:r w:rsidRPr="002C5401">
        <w:rPr>
          <w:rFonts w:ascii="GHEA Grapalat" w:hAnsi="GHEA Grapalat"/>
          <w:b/>
          <w:sz w:val="22"/>
          <w:szCs w:val="22"/>
        </w:rPr>
        <w:t xml:space="preserve">ДОГОВОРА </w:t>
      </w:r>
    </w:p>
    <w:p w:rsidR="00096865" w:rsidRPr="002C5401" w:rsidRDefault="00030D40" w:rsidP="002C5401">
      <w:pPr>
        <w:widowControl w:val="0"/>
        <w:tabs>
          <w:tab w:val="left" w:pos="1276"/>
        </w:tabs>
        <w:spacing w:after="160"/>
        <w:ind w:firstLine="567"/>
        <w:jc w:val="both"/>
        <w:rPr>
          <w:rFonts w:ascii="GHEA Grapalat" w:hAnsi="GHEA Grapalat"/>
          <w:sz w:val="22"/>
          <w:szCs w:val="22"/>
        </w:rPr>
      </w:pPr>
      <w:r w:rsidRPr="002C5401">
        <w:rPr>
          <w:rFonts w:ascii="GHEA Grapalat" w:hAnsi="GHEA Grapalat"/>
          <w:sz w:val="22"/>
          <w:szCs w:val="22"/>
        </w:rPr>
        <w:t>10.1</w:t>
      </w:r>
      <w:r w:rsidR="00DC30CC" w:rsidRPr="002C5401">
        <w:rPr>
          <w:rFonts w:ascii="GHEA Grapalat" w:hAnsi="GHEA Grapalat"/>
          <w:sz w:val="22"/>
          <w:szCs w:val="22"/>
        </w:rPr>
        <w:t>.</w:t>
      </w:r>
      <w:r w:rsidR="00DC30CC" w:rsidRPr="002C5401">
        <w:rPr>
          <w:rFonts w:ascii="GHEA Grapalat" w:hAnsi="GHEA Grapalat"/>
          <w:sz w:val="22"/>
          <w:szCs w:val="22"/>
        </w:rPr>
        <w:tab/>
      </w:r>
      <w:r w:rsidRPr="002C5401">
        <w:rPr>
          <w:rFonts w:ascii="GHEA Grapalat" w:hAnsi="GHEA Grapalat"/>
          <w:sz w:val="22"/>
          <w:szCs w:val="22"/>
        </w:rPr>
        <w:t xml:space="preserve">На основании требования о предоставлении </w:t>
      </w:r>
      <w:r w:rsidR="000E4039" w:rsidRPr="002C5401">
        <w:rPr>
          <w:rFonts w:ascii="GHEA Grapalat" w:hAnsi="GHEA Grapalat"/>
          <w:sz w:val="22"/>
          <w:szCs w:val="22"/>
        </w:rPr>
        <w:t xml:space="preserve">обеспеченийквалификации и </w:t>
      </w:r>
      <w:r w:rsidRPr="002C5401">
        <w:rPr>
          <w:rFonts w:ascii="GHEA Grapalat" w:hAnsi="GHEA Grapalat"/>
          <w:sz w:val="22"/>
          <w:szCs w:val="22"/>
        </w:rPr>
        <w:t>договора отобранный участник в течение 10</w:t>
      </w:r>
      <w:r w:rsidR="000E4039" w:rsidRPr="002C5401">
        <w:rPr>
          <w:rFonts w:ascii="GHEA Grapalat" w:hAnsi="GHEA Grapalat"/>
          <w:sz w:val="22"/>
          <w:szCs w:val="22"/>
        </w:rPr>
        <w:t>-и, а в случае, если заключаемым договором предусмотрена предоплата – 15-ирабочих дней со дня его получения,</w:t>
      </w:r>
      <w:r w:rsidRPr="002C5401">
        <w:rPr>
          <w:rFonts w:ascii="GHEA Grapalat" w:hAnsi="GHEA Grapalat"/>
          <w:sz w:val="22"/>
          <w:szCs w:val="22"/>
        </w:rPr>
        <w:t xml:space="preserve">обязан представить </w:t>
      </w:r>
      <w:r w:rsidR="000E4039" w:rsidRPr="002C5401">
        <w:rPr>
          <w:rFonts w:ascii="GHEA Grapalat" w:hAnsi="GHEA Grapalat"/>
          <w:sz w:val="22"/>
          <w:szCs w:val="22"/>
        </w:rPr>
        <w:t>обеспечения квалификации и</w:t>
      </w:r>
      <w:r w:rsidRPr="002C5401">
        <w:rPr>
          <w:rFonts w:ascii="GHEA Grapalat" w:hAnsi="GHEA Grapalat"/>
          <w:sz w:val="22"/>
          <w:szCs w:val="22"/>
        </w:rPr>
        <w:t xml:space="preserve">договора. С отобранным участником заключается договор, если он представляет </w:t>
      </w:r>
      <w:r w:rsidR="000E4039" w:rsidRPr="002C5401">
        <w:rPr>
          <w:rFonts w:ascii="GHEA Grapalat" w:hAnsi="GHEA Grapalat"/>
          <w:sz w:val="22"/>
          <w:szCs w:val="22"/>
        </w:rPr>
        <w:t xml:space="preserve">обеспечения квалификации и </w:t>
      </w:r>
      <w:r w:rsidRPr="002C5401">
        <w:rPr>
          <w:rFonts w:ascii="GHEA Grapalat" w:hAnsi="GHEA Grapalat"/>
          <w:sz w:val="22"/>
          <w:szCs w:val="22"/>
        </w:rPr>
        <w:t>договора.</w:t>
      </w:r>
    </w:p>
    <w:p w:rsidR="0035631F" w:rsidRPr="002C5401" w:rsidRDefault="00A6609C" w:rsidP="002C5401">
      <w:pPr>
        <w:widowControl w:val="0"/>
        <w:tabs>
          <w:tab w:val="left" w:pos="1276"/>
        </w:tabs>
        <w:spacing w:after="160"/>
        <w:ind w:firstLine="567"/>
        <w:jc w:val="both"/>
        <w:rPr>
          <w:rFonts w:ascii="GHEA Grapalat" w:hAnsi="GHEA Grapalat"/>
          <w:sz w:val="22"/>
          <w:szCs w:val="22"/>
        </w:rPr>
      </w:pPr>
      <w:r w:rsidRPr="002C5401">
        <w:rPr>
          <w:rFonts w:ascii="GHEA Grapalat" w:hAnsi="GHEA Grapalat"/>
          <w:sz w:val="22"/>
          <w:szCs w:val="22"/>
        </w:rPr>
        <w:t xml:space="preserve">10.2 </w:t>
      </w:r>
      <w:r w:rsidR="008C5F2A" w:rsidRPr="002C5401">
        <w:rPr>
          <w:rFonts w:ascii="GHEA Grapalat" w:hAnsi="GHEA Grapalat"/>
          <w:sz w:val="22"/>
          <w:szCs w:val="22"/>
        </w:rPr>
        <w:t>Размер обеспечения квалификации равен размеру ценового предложения отобранного участника.</w:t>
      </w:r>
      <w:r w:rsidR="001647D2" w:rsidRPr="002C5401">
        <w:rPr>
          <w:rFonts w:ascii="GHEA Grapalat" w:hAnsi="GHEA Grapalat"/>
          <w:sz w:val="22"/>
          <w:szCs w:val="22"/>
        </w:rPr>
        <w:t xml:space="preserve">Обеспечение квалификации представляется в </w:t>
      </w:r>
      <w:r w:rsidR="004B6A49" w:rsidRPr="002C5401">
        <w:rPr>
          <w:rFonts w:ascii="GHEA Grapalat" w:hAnsi="GHEA Grapalat"/>
          <w:sz w:val="22"/>
          <w:szCs w:val="22"/>
        </w:rPr>
        <w:t>виде</w:t>
      </w:r>
      <w:r w:rsidR="001647D2" w:rsidRPr="002C5401">
        <w:rPr>
          <w:rFonts w:ascii="GHEA Grapalat" w:hAnsi="GHEA Grapalat"/>
          <w:sz w:val="22"/>
          <w:szCs w:val="22"/>
        </w:rPr>
        <w:t xml:space="preserve"> банковской гарантии (</w:t>
      </w:r>
      <w:r w:rsidR="005C1C99" w:rsidRPr="002C5401">
        <w:rPr>
          <w:rFonts w:ascii="GHEA Grapalat" w:hAnsi="GHEA Grapalat"/>
          <w:sz w:val="22"/>
          <w:szCs w:val="22"/>
        </w:rPr>
        <w:t>П</w:t>
      </w:r>
      <w:r w:rsidR="001647D2" w:rsidRPr="002C5401">
        <w:rPr>
          <w:rFonts w:ascii="GHEA Grapalat" w:hAnsi="GHEA Grapalat"/>
          <w:sz w:val="22"/>
          <w:szCs w:val="22"/>
        </w:rPr>
        <w:t xml:space="preserve">риложение 4), которое должно быть действительным как минимум  включительнодо 20-го рабочего дня, следующего за днем полного принятия заказчиком </w:t>
      </w:r>
      <w:r w:rsidR="001647D2" w:rsidRPr="002C5401">
        <w:rPr>
          <w:rFonts w:ascii="GHEA Grapalat" w:hAnsi="GHEA Grapalat"/>
          <w:sz w:val="22"/>
          <w:szCs w:val="22"/>
        </w:rPr>
        <w:lastRenderedPageBreak/>
        <w:t>результата выполнения контракта</w:t>
      </w:r>
      <w:r w:rsidR="009A0467" w:rsidRPr="002C5401">
        <w:rPr>
          <w:rStyle w:val="af6"/>
          <w:rFonts w:ascii="GHEA Grapalat" w:hAnsi="GHEA Grapalat"/>
          <w:sz w:val="22"/>
          <w:szCs w:val="22"/>
        </w:rPr>
        <w:footnoteReference w:customMarkFollows="1" w:id="9"/>
        <w:t>12</w:t>
      </w:r>
      <w:r w:rsidR="00853CBA" w:rsidRPr="002C5401">
        <w:rPr>
          <w:rFonts w:ascii="GHEA Grapalat" w:hAnsi="GHEA Grapalat"/>
          <w:sz w:val="22"/>
          <w:szCs w:val="22"/>
        </w:rPr>
        <w:t>.</w:t>
      </w:r>
    </w:p>
    <w:p w:rsidR="0035631F" w:rsidRPr="002C5401" w:rsidRDefault="0035631F" w:rsidP="002C5401">
      <w:pPr>
        <w:widowControl w:val="0"/>
        <w:tabs>
          <w:tab w:val="left" w:pos="1276"/>
        </w:tabs>
        <w:spacing w:after="160"/>
        <w:ind w:firstLine="567"/>
        <w:jc w:val="both"/>
        <w:rPr>
          <w:rFonts w:ascii="GHEA Grapalat" w:hAnsi="GHEA Grapalat" w:cs="Sylfaen"/>
          <w:sz w:val="22"/>
          <w:szCs w:val="22"/>
        </w:rPr>
      </w:pPr>
      <w:r w:rsidRPr="002C5401">
        <w:rPr>
          <w:rFonts w:ascii="GHEA Grapalat" w:hAnsi="GHEA Grapalat" w:cs="Sylfaen"/>
          <w:sz w:val="22"/>
          <w:szCs w:val="22"/>
        </w:rPr>
        <w:t xml:space="preserve">Если процедура закупки организована в </w:t>
      </w:r>
      <w:r w:rsidR="008F1F9B" w:rsidRPr="002C5401">
        <w:rPr>
          <w:rFonts w:ascii="GHEA Grapalat" w:hAnsi="GHEA Grapalat" w:cs="Sylfaen"/>
          <w:sz w:val="22"/>
          <w:szCs w:val="22"/>
        </w:rPr>
        <w:t>лотах</w:t>
      </w:r>
      <w:r w:rsidRPr="002C5401">
        <w:rPr>
          <w:rFonts w:ascii="GHEA Grapalat" w:hAnsi="GHEA Grapalat" w:cs="Sylfaen"/>
          <w:sz w:val="22"/>
          <w:szCs w:val="22"/>
        </w:rPr>
        <w:t xml:space="preserve"> и участник признается </w:t>
      </w:r>
      <w:r w:rsidR="008F1F9B" w:rsidRPr="002C5401">
        <w:rPr>
          <w:rFonts w:ascii="GHEA Grapalat" w:hAnsi="GHEA Grapalat" w:cs="Sylfaen"/>
          <w:sz w:val="22"/>
          <w:szCs w:val="22"/>
        </w:rPr>
        <w:t>отобранным</w:t>
      </w:r>
      <w:r w:rsidRPr="002C5401">
        <w:rPr>
          <w:rFonts w:ascii="GHEA Grapalat" w:hAnsi="GHEA Grapalat" w:cs="Sylfaen"/>
          <w:sz w:val="22"/>
          <w:szCs w:val="22"/>
        </w:rPr>
        <w:t xml:space="preserve"> участником </w:t>
      </w:r>
      <w:r w:rsidR="008F1F9B" w:rsidRPr="002C5401">
        <w:rPr>
          <w:rFonts w:ascii="GHEA Grapalat" w:hAnsi="GHEA Grapalat" w:cs="Sylfaen"/>
          <w:sz w:val="22"/>
          <w:szCs w:val="22"/>
        </w:rPr>
        <w:t>по</w:t>
      </w:r>
      <w:r w:rsidRPr="002C5401">
        <w:rPr>
          <w:rFonts w:ascii="GHEA Grapalat" w:hAnsi="GHEA Grapalat" w:cs="Sylfaen"/>
          <w:sz w:val="22"/>
          <w:szCs w:val="22"/>
        </w:rPr>
        <w:t xml:space="preserve"> более чем одн</w:t>
      </w:r>
      <w:r w:rsidR="008F1F9B" w:rsidRPr="002C5401">
        <w:rPr>
          <w:rFonts w:ascii="GHEA Grapalat" w:hAnsi="GHEA Grapalat" w:cs="Sylfaen"/>
          <w:sz w:val="22"/>
          <w:szCs w:val="22"/>
        </w:rPr>
        <w:t xml:space="preserve">ому лоту </w:t>
      </w:r>
      <w:r w:rsidRPr="002C5401">
        <w:rPr>
          <w:rFonts w:ascii="GHEA Grapalat" w:hAnsi="GHEA Grapalat" w:cs="Sylfaen"/>
          <w:sz w:val="22"/>
          <w:szCs w:val="22"/>
        </w:rPr>
        <w:t xml:space="preserve">и общая цена заключаемого с последним договора превышает 10 млн. драмов </w:t>
      </w:r>
      <w:r w:rsidR="008F1F9B" w:rsidRPr="002C5401">
        <w:rPr>
          <w:rFonts w:ascii="GHEA Grapalat" w:hAnsi="GHEA Grapalat" w:cs="Sylfaen"/>
          <w:sz w:val="22"/>
          <w:szCs w:val="22"/>
        </w:rPr>
        <w:t>д</w:t>
      </w:r>
      <w:r w:rsidRPr="002C5401">
        <w:rPr>
          <w:rFonts w:ascii="GHEA Grapalat" w:hAnsi="GHEA Grapalat" w:cs="Sylfaen"/>
          <w:sz w:val="22"/>
          <w:szCs w:val="22"/>
        </w:rPr>
        <w:t>рам</w:t>
      </w:r>
      <w:r w:rsidR="008F1F9B" w:rsidRPr="002C5401">
        <w:rPr>
          <w:rFonts w:ascii="GHEA Grapalat" w:hAnsi="GHEA Grapalat" w:cs="Sylfaen"/>
          <w:sz w:val="22"/>
          <w:szCs w:val="22"/>
        </w:rPr>
        <w:t>овРА,</w:t>
      </w:r>
      <w:r w:rsidRPr="002C5401">
        <w:rPr>
          <w:rFonts w:ascii="GHEA Grapalat" w:hAnsi="GHEA Grapalat" w:cs="Sylfaen"/>
          <w:sz w:val="22"/>
          <w:szCs w:val="22"/>
        </w:rPr>
        <w:t xml:space="preserve"> то обеспечение </w:t>
      </w:r>
      <w:r w:rsidR="008F1F9B" w:rsidRPr="002C5401">
        <w:rPr>
          <w:rFonts w:ascii="GHEA Grapalat" w:hAnsi="GHEA Grapalat" w:cs="Sylfaen"/>
          <w:sz w:val="22"/>
          <w:szCs w:val="22"/>
        </w:rPr>
        <w:t>квалификации</w:t>
      </w:r>
      <w:r w:rsidRPr="002C5401">
        <w:rPr>
          <w:rFonts w:ascii="GHEA Grapalat" w:hAnsi="GHEA Grapalat" w:cs="Sylfaen"/>
          <w:sz w:val="22"/>
          <w:szCs w:val="22"/>
        </w:rPr>
        <w:t xml:space="preserve">представляется в </w:t>
      </w:r>
      <w:r w:rsidR="004B6A49" w:rsidRPr="002C5401">
        <w:rPr>
          <w:rFonts w:ascii="GHEA Grapalat" w:hAnsi="GHEA Grapalat" w:cs="Sylfaen"/>
          <w:sz w:val="22"/>
          <w:szCs w:val="22"/>
        </w:rPr>
        <w:t>виде</w:t>
      </w:r>
      <w:r w:rsidRPr="002C5401">
        <w:rPr>
          <w:rFonts w:ascii="GHEA Grapalat" w:hAnsi="GHEA Grapalat" w:cs="Sylfaen"/>
          <w:sz w:val="22"/>
          <w:szCs w:val="22"/>
        </w:rPr>
        <w:t xml:space="preserve"> банковской гарантии в размере общей цены договора</w:t>
      </w:r>
      <w:r w:rsidR="008F1F9B" w:rsidRPr="002C5401">
        <w:rPr>
          <w:rFonts w:ascii="GHEA Grapalat" w:hAnsi="GHEA Grapalat" w:cs="Sylfaen"/>
          <w:sz w:val="22"/>
          <w:szCs w:val="22"/>
        </w:rPr>
        <w:t>.</w:t>
      </w:r>
    </w:p>
    <w:p w:rsidR="002406D8" w:rsidRPr="002C5401" w:rsidRDefault="002406D8" w:rsidP="002C5401">
      <w:pPr>
        <w:widowControl w:val="0"/>
        <w:tabs>
          <w:tab w:val="left" w:pos="1276"/>
        </w:tabs>
        <w:spacing w:after="160"/>
        <w:ind w:firstLine="567"/>
        <w:jc w:val="both"/>
        <w:rPr>
          <w:rFonts w:ascii="GHEA Grapalat" w:hAnsi="GHEA Grapalat" w:cs="Sylfaen"/>
          <w:sz w:val="22"/>
          <w:szCs w:val="22"/>
        </w:rPr>
      </w:pPr>
      <w:r w:rsidRPr="002C5401">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2C5401" w:rsidRDefault="00030D40" w:rsidP="002C5401">
      <w:pPr>
        <w:widowControl w:val="0"/>
        <w:tabs>
          <w:tab w:val="left" w:pos="1276"/>
        </w:tabs>
        <w:spacing w:after="160"/>
        <w:ind w:firstLine="567"/>
        <w:jc w:val="both"/>
        <w:rPr>
          <w:rFonts w:ascii="GHEA Grapalat" w:hAnsi="GHEA Grapalat"/>
          <w:sz w:val="22"/>
          <w:szCs w:val="22"/>
        </w:rPr>
      </w:pPr>
      <w:r w:rsidRPr="002C5401">
        <w:rPr>
          <w:rFonts w:ascii="GHEA Grapalat" w:hAnsi="GHEA Grapalat"/>
          <w:sz w:val="22"/>
          <w:szCs w:val="22"/>
        </w:rPr>
        <w:t>10.</w:t>
      </w:r>
      <w:r w:rsidR="001723D6" w:rsidRPr="002C5401">
        <w:rPr>
          <w:rFonts w:ascii="GHEA Grapalat" w:hAnsi="GHEA Grapalat"/>
          <w:sz w:val="22"/>
          <w:szCs w:val="22"/>
        </w:rPr>
        <w:t>3</w:t>
      </w:r>
      <w:r w:rsidR="00DC30CC" w:rsidRPr="002C5401">
        <w:rPr>
          <w:rFonts w:ascii="GHEA Grapalat" w:hAnsi="GHEA Grapalat"/>
          <w:sz w:val="22"/>
          <w:szCs w:val="22"/>
        </w:rPr>
        <w:t>.</w:t>
      </w:r>
      <w:r w:rsidR="00DC30CC" w:rsidRPr="002C5401">
        <w:rPr>
          <w:rFonts w:ascii="GHEA Grapalat" w:hAnsi="GHEA Grapalat"/>
          <w:sz w:val="22"/>
          <w:szCs w:val="22"/>
        </w:rPr>
        <w:tab/>
      </w:r>
      <w:r w:rsidRPr="002C5401">
        <w:rPr>
          <w:rFonts w:ascii="GHEA Grapalat" w:hAnsi="GHEA Grapalat"/>
          <w:sz w:val="22"/>
          <w:szCs w:val="22"/>
        </w:rPr>
        <w:t xml:space="preserve">Размер обеспечения договора составляет 10 процентов от цены договора. </w:t>
      </w:r>
      <w:r w:rsidR="001723D6" w:rsidRPr="002C5401">
        <w:rPr>
          <w:rFonts w:ascii="GHEA Grapalat" w:hAnsi="GHEA Grapalat"/>
          <w:sz w:val="22"/>
          <w:szCs w:val="22"/>
        </w:rPr>
        <w:t xml:space="preserve">Обеспечение </w:t>
      </w:r>
      <w:r w:rsidR="00896AAF" w:rsidRPr="002C5401">
        <w:rPr>
          <w:rFonts w:ascii="GHEA Grapalat" w:hAnsi="GHEA Grapalat"/>
          <w:sz w:val="22"/>
          <w:szCs w:val="22"/>
        </w:rPr>
        <w:t>договора</w:t>
      </w:r>
      <w:r w:rsidR="001723D6" w:rsidRPr="002C5401">
        <w:rPr>
          <w:rFonts w:ascii="GHEA Grapalat" w:hAnsi="GHEA Grapalat"/>
          <w:sz w:val="22"/>
          <w:szCs w:val="22"/>
        </w:rPr>
        <w:t xml:space="preserve"> представляется в </w:t>
      </w:r>
      <w:r w:rsidR="005876A3" w:rsidRPr="002C5401">
        <w:rPr>
          <w:rFonts w:ascii="GHEA Grapalat" w:hAnsi="GHEA Grapalat"/>
          <w:sz w:val="22"/>
          <w:szCs w:val="22"/>
        </w:rPr>
        <w:t>виде</w:t>
      </w:r>
      <w:r w:rsidR="001723D6" w:rsidRPr="002C5401">
        <w:rPr>
          <w:rFonts w:ascii="GHEA Grapalat" w:hAnsi="GHEA Grapalat"/>
          <w:sz w:val="22"/>
          <w:szCs w:val="22"/>
        </w:rPr>
        <w:t xml:space="preserve"> банковской гарантии (Приложение 5)</w:t>
      </w:r>
      <w:r w:rsidR="00375E5E" w:rsidRPr="002C5401">
        <w:rPr>
          <w:rFonts w:ascii="GHEA Grapalat" w:hAnsi="GHEA Grapalat"/>
          <w:sz w:val="22"/>
          <w:szCs w:val="22"/>
        </w:rPr>
        <w:t xml:space="preserve"> или наличных денег</w:t>
      </w:r>
      <w:r w:rsidR="009A0467" w:rsidRPr="002C5401">
        <w:rPr>
          <w:rStyle w:val="af6"/>
          <w:rFonts w:ascii="GHEA Grapalat" w:hAnsi="GHEA Grapalat"/>
          <w:sz w:val="22"/>
          <w:szCs w:val="22"/>
        </w:rPr>
        <w:footnoteReference w:customMarkFollows="1" w:id="10"/>
        <w:t>13</w:t>
      </w:r>
      <w:r w:rsidR="00375E5E" w:rsidRPr="002C5401">
        <w:rPr>
          <w:rFonts w:ascii="GHEA Grapalat" w:hAnsi="GHEA Grapalat"/>
          <w:sz w:val="22"/>
          <w:szCs w:val="22"/>
        </w:rPr>
        <w:t>.</w:t>
      </w:r>
    </w:p>
    <w:p w:rsidR="0058395E" w:rsidRPr="002C5401" w:rsidRDefault="0058395E" w:rsidP="002C5401">
      <w:pPr>
        <w:widowControl w:val="0"/>
        <w:tabs>
          <w:tab w:val="left" w:pos="1276"/>
        </w:tabs>
        <w:spacing w:after="160"/>
        <w:ind w:firstLine="567"/>
        <w:jc w:val="both"/>
        <w:rPr>
          <w:rFonts w:ascii="GHEA Grapalat" w:hAnsi="GHEA Grapalat"/>
          <w:sz w:val="22"/>
          <w:szCs w:val="22"/>
        </w:rPr>
      </w:pPr>
      <w:r w:rsidRPr="002C5401">
        <w:rPr>
          <w:rFonts w:ascii="GHEA Grapalat" w:hAnsi="GHEA Grapalat"/>
          <w:sz w:val="22"/>
          <w:szCs w:val="22"/>
        </w:rPr>
        <w:t xml:space="preserve">Если процедура закупки организована в </w:t>
      </w:r>
      <w:r w:rsidR="00740EF5" w:rsidRPr="002C5401">
        <w:rPr>
          <w:rFonts w:ascii="GHEA Grapalat" w:hAnsi="GHEA Grapalat"/>
          <w:sz w:val="22"/>
          <w:szCs w:val="22"/>
        </w:rPr>
        <w:t>лотах</w:t>
      </w:r>
      <w:r w:rsidRPr="002C5401">
        <w:rPr>
          <w:rFonts w:ascii="GHEA Grapalat" w:hAnsi="GHEA Grapalat"/>
          <w:sz w:val="22"/>
          <w:szCs w:val="22"/>
        </w:rPr>
        <w:t xml:space="preserve"> и участник признается </w:t>
      </w:r>
      <w:r w:rsidR="00740EF5" w:rsidRPr="002C5401">
        <w:rPr>
          <w:rFonts w:ascii="GHEA Grapalat" w:hAnsi="GHEA Grapalat"/>
          <w:sz w:val="22"/>
          <w:szCs w:val="22"/>
        </w:rPr>
        <w:t>ото</w:t>
      </w:r>
      <w:r w:rsidRPr="002C5401">
        <w:rPr>
          <w:rFonts w:ascii="GHEA Grapalat" w:hAnsi="GHEA Grapalat"/>
          <w:sz w:val="22"/>
          <w:szCs w:val="22"/>
        </w:rPr>
        <w:t xml:space="preserve">бранным участником </w:t>
      </w:r>
      <w:r w:rsidR="00740EF5" w:rsidRPr="002C5401">
        <w:rPr>
          <w:rFonts w:ascii="GHEA Grapalat" w:hAnsi="GHEA Grapalat"/>
          <w:sz w:val="22"/>
          <w:szCs w:val="22"/>
        </w:rPr>
        <w:t>по</w:t>
      </w:r>
      <w:r w:rsidRPr="002C5401">
        <w:rPr>
          <w:rFonts w:ascii="GHEA Grapalat" w:hAnsi="GHEA Grapalat"/>
          <w:sz w:val="22"/>
          <w:szCs w:val="22"/>
        </w:rPr>
        <w:t xml:space="preserve"> более чем одно</w:t>
      </w:r>
      <w:r w:rsidR="00740EF5" w:rsidRPr="002C5401">
        <w:rPr>
          <w:rFonts w:ascii="GHEA Grapalat" w:hAnsi="GHEA Grapalat"/>
          <w:sz w:val="22"/>
          <w:szCs w:val="22"/>
        </w:rPr>
        <w:t xml:space="preserve">му лоту </w:t>
      </w:r>
      <w:r w:rsidRPr="002C5401">
        <w:rPr>
          <w:rFonts w:ascii="GHEA Grapalat" w:hAnsi="GHEA Grapalat"/>
          <w:sz w:val="22"/>
          <w:szCs w:val="22"/>
        </w:rPr>
        <w:t xml:space="preserve">и общая цена заключаемого с последним договора превышает </w:t>
      </w:r>
      <w:r w:rsidR="00E65E1E" w:rsidRPr="002C5401">
        <w:rPr>
          <w:rFonts w:ascii="GHEA Grapalat" w:hAnsi="GHEA Grapalat"/>
          <w:sz w:val="22"/>
          <w:szCs w:val="22"/>
        </w:rPr>
        <w:t>25</w:t>
      </w:r>
      <w:r w:rsidRPr="002C5401">
        <w:rPr>
          <w:rFonts w:ascii="GHEA Grapalat" w:hAnsi="GHEA Grapalat"/>
          <w:sz w:val="22"/>
          <w:szCs w:val="22"/>
        </w:rPr>
        <w:t xml:space="preserve"> млн. драмов Р</w:t>
      </w:r>
      <w:r w:rsidR="00740EF5" w:rsidRPr="002C5401">
        <w:rPr>
          <w:rFonts w:ascii="GHEA Grapalat" w:hAnsi="GHEA Grapalat"/>
          <w:sz w:val="22"/>
          <w:szCs w:val="22"/>
        </w:rPr>
        <w:t>А</w:t>
      </w:r>
      <w:r w:rsidRPr="002C5401">
        <w:rPr>
          <w:rFonts w:ascii="GHEA Grapalat" w:hAnsi="GHEA Grapalat"/>
          <w:sz w:val="22"/>
          <w:szCs w:val="22"/>
        </w:rPr>
        <w:t>, то обеспечение договора представляется в виде банковской гарантии в размере общей цены договора.</w:t>
      </w:r>
    </w:p>
    <w:p w:rsidR="00E969ED" w:rsidRPr="002C5401" w:rsidRDefault="00030D40" w:rsidP="002C5401">
      <w:pPr>
        <w:widowControl w:val="0"/>
        <w:tabs>
          <w:tab w:val="left" w:pos="1276"/>
        </w:tabs>
        <w:spacing w:after="160"/>
        <w:ind w:firstLine="567"/>
        <w:jc w:val="both"/>
        <w:rPr>
          <w:rFonts w:ascii="GHEA Grapalat" w:hAnsi="GHEA Grapalat"/>
          <w:sz w:val="22"/>
          <w:szCs w:val="22"/>
        </w:rPr>
      </w:pPr>
      <w:r w:rsidRPr="002C5401">
        <w:rPr>
          <w:rFonts w:ascii="GHEA Grapalat" w:hAnsi="GHEA Grapalat"/>
          <w:sz w:val="22"/>
          <w:szCs w:val="22"/>
        </w:rPr>
        <w:t xml:space="preserve">Обеспечение договора должно быть действительно как минимум включительно до </w:t>
      </w:r>
      <w:r w:rsidR="00456B02" w:rsidRPr="002C5401">
        <w:rPr>
          <w:rFonts w:ascii="GHEA Grapalat" w:hAnsi="GHEA Grapalat"/>
          <w:sz w:val="22"/>
          <w:szCs w:val="22"/>
        </w:rPr>
        <w:t>20</w:t>
      </w:r>
      <w:r w:rsidRPr="002C5401">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C5401">
        <w:rPr>
          <w:rFonts w:ascii="GHEA Grapalat" w:hAnsi="GHEA Grapalat"/>
          <w:sz w:val="22"/>
          <w:szCs w:val="22"/>
        </w:rPr>
        <w:t>пяти</w:t>
      </w:r>
      <w:r w:rsidRPr="002C5401">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2C5401">
        <w:rPr>
          <w:rFonts w:ascii="GHEA Grapalat" w:hAnsi="GHEA Grapalat"/>
          <w:sz w:val="22"/>
          <w:szCs w:val="22"/>
        </w:rPr>
        <w:t>договору.</w:t>
      </w:r>
    </w:p>
    <w:p w:rsidR="00F0759D" w:rsidRPr="002C5401" w:rsidRDefault="00F92A53" w:rsidP="002C5401">
      <w:pPr>
        <w:widowControl w:val="0"/>
        <w:tabs>
          <w:tab w:val="left" w:pos="1276"/>
        </w:tabs>
        <w:spacing w:after="160"/>
        <w:ind w:firstLine="567"/>
        <w:jc w:val="both"/>
        <w:rPr>
          <w:rFonts w:ascii="GHEA Grapalat" w:hAnsi="GHEA Grapalat"/>
          <w:sz w:val="22"/>
          <w:szCs w:val="22"/>
        </w:rPr>
      </w:pPr>
      <w:r w:rsidRPr="002C5401">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2C5401">
        <w:rPr>
          <w:rFonts w:ascii="Courier New" w:hAnsi="Courier New" w:cs="Courier New"/>
          <w:sz w:val="22"/>
          <w:szCs w:val="22"/>
        </w:rPr>
        <w:t> </w:t>
      </w:r>
      <w:r w:rsidR="00A4081C" w:rsidRPr="002C5401">
        <w:rPr>
          <w:rFonts w:ascii="GHEA Grapalat" w:hAnsi="GHEA Grapalat"/>
          <w:sz w:val="22"/>
          <w:szCs w:val="22"/>
        </w:rPr>
        <w:t>«</w:t>
      </w:r>
      <w:r w:rsidRPr="002C5401">
        <w:rPr>
          <w:rFonts w:ascii="GHEA Grapalat" w:hAnsi="GHEA Grapalat"/>
          <w:sz w:val="22"/>
          <w:szCs w:val="22"/>
        </w:rPr>
        <w:t>900008000</w:t>
      </w:r>
      <w:r w:rsidR="00B66AB9" w:rsidRPr="002C5401">
        <w:rPr>
          <w:rFonts w:ascii="GHEA Grapalat" w:hAnsi="GHEA Grapalat"/>
          <w:sz w:val="22"/>
          <w:szCs w:val="22"/>
        </w:rPr>
        <w:t>66</w:t>
      </w:r>
      <w:r w:rsidRPr="002C5401">
        <w:rPr>
          <w:rFonts w:ascii="GHEA Grapalat" w:hAnsi="GHEA Grapalat"/>
          <w:sz w:val="22"/>
          <w:szCs w:val="22"/>
        </w:rPr>
        <w:t>4</w:t>
      </w:r>
      <w:r w:rsidR="00A4081C" w:rsidRPr="002C5401">
        <w:rPr>
          <w:rFonts w:ascii="GHEA Grapalat" w:hAnsi="GHEA Grapalat"/>
          <w:sz w:val="22"/>
          <w:szCs w:val="22"/>
        </w:rPr>
        <w:t>»</w:t>
      </w:r>
      <w:r w:rsidRPr="002C5401">
        <w:rPr>
          <w:rFonts w:ascii="GHEA Grapalat" w:hAnsi="GHEA Grapalat"/>
          <w:sz w:val="22"/>
          <w:szCs w:val="22"/>
        </w:rPr>
        <w:t>, открытый в Центральном казначействе на имя уполномоченного органа.</w:t>
      </w:r>
    </w:p>
    <w:p w:rsidR="004A0321" w:rsidRPr="002C5401" w:rsidRDefault="004A0321" w:rsidP="002C5401">
      <w:pPr>
        <w:widowControl w:val="0"/>
        <w:tabs>
          <w:tab w:val="left" w:pos="1276"/>
        </w:tabs>
        <w:spacing w:after="160"/>
        <w:ind w:firstLine="567"/>
        <w:jc w:val="both"/>
        <w:rPr>
          <w:rFonts w:ascii="GHEA Grapalat" w:hAnsi="GHEA Grapalat"/>
          <w:sz w:val="22"/>
          <w:szCs w:val="22"/>
        </w:rPr>
      </w:pPr>
      <w:r w:rsidRPr="002C5401">
        <w:rPr>
          <w:rFonts w:ascii="GHEA Grapalat" w:hAnsi="GHEA Grapalat"/>
          <w:sz w:val="22"/>
          <w:szCs w:val="22"/>
        </w:rPr>
        <w:t>10.4</w:t>
      </w:r>
      <w:r w:rsidR="0076763C" w:rsidRPr="002C5401">
        <w:rPr>
          <w:rFonts w:ascii="GHEA Grapalat" w:hAnsi="GHEA Grapalat"/>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C5401">
        <w:rPr>
          <w:rFonts w:ascii="GHEA Grapalat" w:hAnsi="GHEA Grapalat"/>
          <w:sz w:val="22"/>
          <w:szCs w:val="22"/>
        </w:rPr>
        <w:t>я квалификации и</w:t>
      </w:r>
      <w:r w:rsidR="0076763C" w:rsidRPr="002C5401">
        <w:rPr>
          <w:rFonts w:ascii="GHEA Grapalat" w:hAnsi="GHEA Grapalat"/>
          <w:sz w:val="22"/>
          <w:szCs w:val="22"/>
        </w:rPr>
        <w:t xml:space="preserve"> договора представля</w:t>
      </w:r>
      <w:r w:rsidR="00DE7753" w:rsidRPr="002C5401">
        <w:rPr>
          <w:rFonts w:ascii="GHEA Grapalat" w:hAnsi="GHEA Grapalat"/>
          <w:sz w:val="22"/>
          <w:szCs w:val="22"/>
        </w:rPr>
        <w:t>ю</w:t>
      </w:r>
      <w:r w:rsidR="0076763C" w:rsidRPr="002C5401">
        <w:rPr>
          <w:rFonts w:ascii="GHEA Grapalat" w:hAnsi="GHEA Grapalat"/>
          <w:sz w:val="22"/>
          <w:szCs w:val="22"/>
        </w:rPr>
        <w:t>тся</w:t>
      </w:r>
      <w:r w:rsidR="00180134" w:rsidRPr="002C5401">
        <w:rPr>
          <w:rFonts w:ascii="GHEA Grapalat" w:hAnsi="GHEA Grapalat"/>
          <w:sz w:val="22"/>
          <w:szCs w:val="22"/>
        </w:rPr>
        <w:t xml:space="preserve"> в виде заключенного в одностороннем порядке </w:t>
      </w:r>
      <w:r w:rsidR="00A9694C" w:rsidRPr="002C5401">
        <w:rPr>
          <w:rFonts w:ascii="GHEA Grapalat" w:hAnsi="GHEA Grapalat"/>
          <w:sz w:val="22"/>
          <w:szCs w:val="22"/>
        </w:rPr>
        <w:t>за</w:t>
      </w:r>
      <w:r w:rsidR="00180134" w:rsidRPr="002C5401">
        <w:rPr>
          <w:rFonts w:ascii="GHEA Grapalat" w:hAnsi="GHEA Grapalat"/>
          <w:sz w:val="22"/>
          <w:szCs w:val="22"/>
        </w:rPr>
        <w:t xml:space="preserve">явления </w:t>
      </w:r>
      <w:r w:rsidR="00A4081C" w:rsidRPr="002C5401">
        <w:rPr>
          <w:rFonts w:ascii="GHEA Grapalat" w:hAnsi="GHEA Grapalat"/>
          <w:sz w:val="22"/>
          <w:szCs w:val="22"/>
        </w:rPr>
        <w:t>–</w:t>
      </w:r>
      <w:r w:rsidR="00180134" w:rsidRPr="002C5401">
        <w:rPr>
          <w:rFonts w:ascii="GHEA Grapalat" w:hAnsi="GHEA Grapalat"/>
          <w:sz w:val="22"/>
          <w:szCs w:val="22"/>
        </w:rPr>
        <w:t xml:space="preserve"> в виде неустойки или наличных денег</w:t>
      </w:r>
      <w:r w:rsidR="006D7219" w:rsidRPr="002C5401">
        <w:rPr>
          <w:rFonts w:ascii="GHEA Grapalat" w:hAnsi="GHEA Grapalat"/>
          <w:sz w:val="22"/>
          <w:szCs w:val="22"/>
        </w:rPr>
        <w:t>.Если на момент возникновения правомочия по заключению договора</w:t>
      </w:r>
    </w:p>
    <w:p w:rsidR="006D7219" w:rsidRPr="002C5401" w:rsidRDefault="006D7219" w:rsidP="002C5401">
      <w:pPr>
        <w:widowControl w:val="0"/>
        <w:tabs>
          <w:tab w:val="left" w:pos="1276"/>
        </w:tabs>
        <w:spacing w:after="160"/>
        <w:ind w:firstLine="567"/>
        <w:jc w:val="both"/>
        <w:rPr>
          <w:rFonts w:ascii="GHEA Grapalat" w:hAnsi="GHEA Grapalat"/>
          <w:sz w:val="22"/>
          <w:szCs w:val="22"/>
        </w:rPr>
      </w:pPr>
      <w:r w:rsidRPr="002C5401">
        <w:rPr>
          <w:rFonts w:ascii="GHEA Grapalat" w:hAnsi="GHEA Grapalat"/>
          <w:sz w:val="22"/>
          <w:szCs w:val="22"/>
        </w:rPr>
        <w:t xml:space="preserve">- финансовые средства предусмотрены, то квалификационное обеспечение </w:t>
      </w:r>
      <w:r w:rsidR="00A9694C" w:rsidRPr="002C5401">
        <w:rPr>
          <w:rFonts w:ascii="GHEA Grapalat" w:hAnsi="GHEA Grapalat"/>
          <w:sz w:val="22"/>
          <w:szCs w:val="22"/>
        </w:rPr>
        <w:t>по</w:t>
      </w:r>
      <w:r w:rsidRPr="002C5401">
        <w:rPr>
          <w:rFonts w:ascii="GHEA Grapalat" w:hAnsi="GHEA Grapalat"/>
          <w:sz w:val="22"/>
          <w:szCs w:val="22"/>
        </w:rPr>
        <w:t xml:space="preserve"> части выделенных финансовых средств представляется в виде банковской гарантии, а </w:t>
      </w:r>
      <w:r w:rsidR="00661E7D" w:rsidRPr="002C5401">
        <w:rPr>
          <w:rFonts w:ascii="GHEA Grapalat" w:hAnsi="GHEA Grapalat"/>
          <w:sz w:val="22"/>
          <w:szCs w:val="22"/>
        </w:rPr>
        <w:t>по</w:t>
      </w:r>
      <w:r w:rsidRPr="002C5401">
        <w:rPr>
          <w:rFonts w:ascii="GHEA Grapalat" w:hAnsi="GHEA Grapalat"/>
          <w:sz w:val="22"/>
          <w:szCs w:val="22"/>
        </w:rPr>
        <w:t xml:space="preserve"> части требуемых в дальнейшем финансовых средств-в </w:t>
      </w:r>
      <w:r w:rsidR="00661E7D" w:rsidRPr="002C5401">
        <w:rPr>
          <w:rFonts w:ascii="GHEA Grapalat" w:hAnsi="GHEA Grapalat"/>
          <w:sz w:val="22"/>
          <w:szCs w:val="22"/>
        </w:rPr>
        <w:t xml:space="preserve">виде </w:t>
      </w:r>
      <w:r w:rsidRPr="002C5401">
        <w:rPr>
          <w:rFonts w:ascii="GHEA Grapalat" w:hAnsi="GHEA Grapalat"/>
          <w:sz w:val="22"/>
          <w:szCs w:val="22"/>
        </w:rPr>
        <w:t>утвержденного</w:t>
      </w:r>
      <w:r w:rsidR="00661E7D" w:rsidRPr="002C5401">
        <w:rPr>
          <w:rFonts w:ascii="GHEA Grapalat" w:hAnsi="GHEA Grapalat"/>
          <w:sz w:val="22"/>
          <w:szCs w:val="22"/>
        </w:rPr>
        <w:t xml:space="preserve"> водностороннем порядке </w:t>
      </w:r>
      <w:r w:rsidRPr="002C5401">
        <w:rPr>
          <w:rFonts w:ascii="GHEA Grapalat" w:hAnsi="GHEA Grapalat"/>
          <w:sz w:val="22"/>
          <w:szCs w:val="22"/>
        </w:rPr>
        <w:t>заявления-в виде неустойки или наличных денег</w:t>
      </w:r>
      <w:r w:rsidR="006F58E6" w:rsidRPr="002C5401">
        <w:rPr>
          <w:rFonts w:ascii="GHEA Grapalat" w:hAnsi="GHEA Grapalat"/>
          <w:sz w:val="22"/>
          <w:szCs w:val="22"/>
        </w:rPr>
        <w:t>.</w:t>
      </w:r>
    </w:p>
    <w:p w:rsidR="006F58E6" w:rsidRPr="002C5401" w:rsidRDefault="006F58E6" w:rsidP="002C5401">
      <w:pPr>
        <w:widowControl w:val="0"/>
        <w:tabs>
          <w:tab w:val="left" w:pos="1276"/>
        </w:tabs>
        <w:spacing w:after="160"/>
        <w:ind w:firstLine="567"/>
        <w:jc w:val="both"/>
        <w:rPr>
          <w:rFonts w:ascii="GHEA Grapalat" w:hAnsi="GHEA Grapalat"/>
          <w:sz w:val="22"/>
          <w:szCs w:val="22"/>
        </w:rPr>
      </w:pPr>
      <w:r w:rsidRPr="002C5401">
        <w:rPr>
          <w:rFonts w:ascii="GHEA Grapalat" w:hAnsi="GHEA Grapalat"/>
          <w:sz w:val="22"/>
          <w:szCs w:val="22"/>
        </w:rPr>
        <w:t>Обеспечение квалификации, представленное в виде наличных денег, должно быть перечислено на казначейский счет</w:t>
      </w:r>
      <w:r w:rsidRPr="002C5401">
        <w:rPr>
          <w:rFonts w:ascii="Courier New" w:hAnsi="Courier New" w:cs="Courier New"/>
          <w:sz w:val="22"/>
          <w:szCs w:val="22"/>
        </w:rPr>
        <w:t> </w:t>
      </w:r>
      <w:r w:rsidR="00A4081C" w:rsidRPr="002C5401">
        <w:rPr>
          <w:rFonts w:ascii="GHEA Grapalat" w:hAnsi="GHEA Grapalat"/>
          <w:sz w:val="22"/>
          <w:szCs w:val="22"/>
        </w:rPr>
        <w:t>«</w:t>
      </w:r>
      <w:r w:rsidRPr="002C5401">
        <w:rPr>
          <w:rFonts w:ascii="GHEA Grapalat" w:hAnsi="GHEA Grapalat"/>
          <w:sz w:val="22"/>
          <w:szCs w:val="22"/>
        </w:rPr>
        <w:t>900008000664</w:t>
      </w:r>
      <w:r w:rsidR="00A4081C" w:rsidRPr="002C5401">
        <w:rPr>
          <w:rFonts w:ascii="GHEA Grapalat" w:hAnsi="GHEA Grapalat"/>
          <w:sz w:val="22"/>
          <w:szCs w:val="22"/>
        </w:rPr>
        <w:t>»</w:t>
      </w:r>
      <w:r w:rsidRPr="002C5401">
        <w:rPr>
          <w:rFonts w:ascii="GHEA Grapalat" w:hAnsi="GHEA Grapalat"/>
          <w:sz w:val="22"/>
          <w:szCs w:val="22"/>
        </w:rPr>
        <w:t>, открытый в Центральном казначействе на имя уполномоченного органа</w:t>
      </w:r>
      <w:r w:rsidR="00D32092" w:rsidRPr="002C5401">
        <w:rPr>
          <w:rFonts w:ascii="GHEA Grapalat" w:hAnsi="GHEA Grapalat"/>
          <w:sz w:val="22"/>
          <w:szCs w:val="22"/>
        </w:rPr>
        <w:t>:</w:t>
      </w:r>
    </w:p>
    <w:p w:rsidR="00D32092" w:rsidRPr="002C5401" w:rsidRDefault="00D32092" w:rsidP="002C5401">
      <w:pPr>
        <w:widowControl w:val="0"/>
        <w:tabs>
          <w:tab w:val="left" w:pos="1276"/>
        </w:tabs>
        <w:spacing w:after="160"/>
        <w:ind w:firstLine="567"/>
        <w:jc w:val="both"/>
        <w:rPr>
          <w:rFonts w:ascii="GHEA Grapalat" w:hAnsi="GHEA Grapalat" w:cs="Sylfaen"/>
          <w:sz w:val="22"/>
          <w:szCs w:val="22"/>
        </w:rPr>
      </w:pPr>
      <w:r w:rsidRPr="002C5401">
        <w:rPr>
          <w:rFonts w:ascii="GHEA Grapalat" w:hAnsi="GHEA Grapalat" w:cs="Sylfaen"/>
          <w:sz w:val="22"/>
          <w:szCs w:val="22"/>
        </w:rPr>
        <w:lastRenderedPageBreak/>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2C5401" w:rsidRDefault="00030D40" w:rsidP="002C5401">
      <w:pPr>
        <w:widowControl w:val="0"/>
        <w:tabs>
          <w:tab w:val="left" w:pos="1276"/>
        </w:tabs>
        <w:spacing w:after="160"/>
        <w:ind w:firstLine="567"/>
        <w:jc w:val="both"/>
        <w:rPr>
          <w:rFonts w:ascii="GHEA Grapalat" w:hAnsi="GHEA Grapalat"/>
          <w:i/>
          <w:sz w:val="22"/>
          <w:szCs w:val="22"/>
        </w:rPr>
      </w:pPr>
      <w:r w:rsidRPr="002C5401">
        <w:rPr>
          <w:rFonts w:ascii="GHEA Grapalat" w:hAnsi="GHEA Grapalat"/>
          <w:sz w:val="22"/>
          <w:szCs w:val="22"/>
        </w:rPr>
        <w:t>10.</w:t>
      </w:r>
      <w:r w:rsidR="00DF09E7" w:rsidRPr="002C5401">
        <w:rPr>
          <w:rFonts w:ascii="GHEA Grapalat" w:hAnsi="GHEA Grapalat"/>
          <w:sz w:val="22"/>
          <w:szCs w:val="22"/>
        </w:rPr>
        <w:t>5</w:t>
      </w:r>
      <w:r w:rsidR="003E194D" w:rsidRPr="002C5401">
        <w:rPr>
          <w:rFonts w:ascii="GHEA Grapalat" w:hAnsi="GHEA Grapalat"/>
          <w:sz w:val="22"/>
          <w:szCs w:val="22"/>
        </w:rPr>
        <w:t>.</w:t>
      </w:r>
      <w:r w:rsidR="003E194D" w:rsidRPr="002C5401">
        <w:rPr>
          <w:rFonts w:ascii="GHEA Grapalat" w:hAnsi="GHEA Grapalat"/>
          <w:sz w:val="22"/>
          <w:szCs w:val="22"/>
        </w:rPr>
        <w:tab/>
      </w:r>
      <w:r w:rsidRPr="002C5401">
        <w:rPr>
          <w:rFonts w:ascii="GHEA Grapalat" w:hAnsi="GHEA Grapalat"/>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2C5401" w:rsidRDefault="00030D40" w:rsidP="002C5401">
      <w:pPr>
        <w:widowControl w:val="0"/>
        <w:tabs>
          <w:tab w:val="left" w:pos="1276"/>
        </w:tabs>
        <w:spacing w:after="160"/>
        <w:ind w:firstLine="567"/>
        <w:jc w:val="both"/>
        <w:rPr>
          <w:rFonts w:ascii="GHEA Grapalat" w:hAnsi="GHEA Grapalat"/>
          <w:sz w:val="22"/>
          <w:szCs w:val="22"/>
        </w:rPr>
      </w:pPr>
      <w:r w:rsidRPr="002C5401">
        <w:rPr>
          <w:rFonts w:ascii="GHEA Grapalat" w:hAnsi="GHEA Grapalat"/>
          <w:sz w:val="22"/>
          <w:szCs w:val="22"/>
        </w:rPr>
        <w:t>10.</w:t>
      </w:r>
      <w:r w:rsidR="00401B30" w:rsidRPr="002C5401">
        <w:rPr>
          <w:rFonts w:ascii="GHEA Grapalat" w:hAnsi="GHEA Grapalat"/>
          <w:sz w:val="22"/>
          <w:szCs w:val="22"/>
        </w:rPr>
        <w:t>6</w:t>
      </w:r>
      <w:r w:rsidR="003E194D" w:rsidRPr="002C5401">
        <w:rPr>
          <w:rFonts w:ascii="GHEA Grapalat" w:hAnsi="GHEA Grapalat"/>
          <w:sz w:val="22"/>
          <w:szCs w:val="22"/>
        </w:rPr>
        <w:t>.</w:t>
      </w:r>
      <w:r w:rsidRPr="002C5401">
        <w:rPr>
          <w:rFonts w:ascii="GHEA Grapalat" w:hAnsi="GHEA Grapalat"/>
          <w:sz w:val="22"/>
          <w:szCs w:val="22"/>
        </w:rPr>
        <w:t>Если в рамках процедуры закупки, организованной по лотам</w:t>
      </w:r>
      <w:r w:rsidR="00125AA6" w:rsidRPr="002C5401">
        <w:rPr>
          <w:rFonts w:ascii="GHEA Grapalat" w:hAnsi="GHEA Grapalat"/>
          <w:sz w:val="22"/>
          <w:szCs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C5401">
        <w:rPr>
          <w:rFonts w:ascii="GHEA Grapalat" w:hAnsi="GHEA Grapalat"/>
          <w:sz w:val="22"/>
          <w:szCs w:val="22"/>
        </w:rPr>
        <w:t>я квалификации и</w:t>
      </w:r>
      <w:r w:rsidR="00125AA6" w:rsidRPr="002C5401">
        <w:rPr>
          <w:rFonts w:ascii="GHEA Grapalat" w:hAnsi="GHEA Grapalat"/>
          <w:sz w:val="22"/>
          <w:szCs w:val="22"/>
        </w:rPr>
        <w:t xml:space="preserve"> договора выплачива</w:t>
      </w:r>
      <w:r w:rsidR="00DC14CE" w:rsidRPr="002C5401">
        <w:rPr>
          <w:rFonts w:ascii="GHEA Grapalat" w:hAnsi="GHEA Grapalat"/>
          <w:sz w:val="22"/>
          <w:szCs w:val="22"/>
        </w:rPr>
        <w:t>ю</w:t>
      </w:r>
      <w:r w:rsidR="00125AA6" w:rsidRPr="002C5401">
        <w:rPr>
          <w:rFonts w:ascii="GHEA Grapalat" w:hAnsi="GHEA Grapalat"/>
          <w:sz w:val="22"/>
          <w:szCs w:val="22"/>
        </w:rPr>
        <w:t>тся в размере суммы, исчисленной только за этот лот</w:t>
      </w:r>
      <w:r w:rsidR="00DC14CE" w:rsidRPr="002C5401">
        <w:rPr>
          <w:rFonts w:ascii="GHEA Grapalat" w:hAnsi="GHEA Grapalat"/>
          <w:sz w:val="22"/>
          <w:szCs w:val="22"/>
        </w:rPr>
        <w:t>.</w:t>
      </w:r>
    </w:p>
    <w:p w:rsidR="005162B1" w:rsidRPr="002C5401" w:rsidRDefault="003E194D" w:rsidP="002C5401">
      <w:pPr>
        <w:widowControl w:val="0"/>
        <w:tabs>
          <w:tab w:val="left" w:pos="1134"/>
        </w:tabs>
        <w:spacing w:after="160"/>
        <w:ind w:firstLine="567"/>
        <w:jc w:val="both"/>
        <w:rPr>
          <w:rFonts w:ascii="GHEA Grapalat" w:hAnsi="GHEA Grapalat" w:cs="Sylfaen"/>
          <w:sz w:val="22"/>
          <w:szCs w:val="22"/>
        </w:rPr>
      </w:pPr>
      <w:r w:rsidRPr="002C5401">
        <w:rPr>
          <w:rFonts w:ascii="GHEA Grapalat" w:hAnsi="GHEA Grapalat"/>
          <w:sz w:val="22"/>
          <w:szCs w:val="22"/>
        </w:rPr>
        <w:tab/>
      </w:r>
    </w:p>
    <w:p w:rsidR="003E194D" w:rsidRPr="002C5401" w:rsidRDefault="003E194D" w:rsidP="002C5401">
      <w:pPr>
        <w:rPr>
          <w:rFonts w:ascii="GHEA Grapalat" w:hAnsi="GHEA Grapalat"/>
          <w:b/>
          <w:sz w:val="22"/>
          <w:szCs w:val="22"/>
        </w:rPr>
      </w:pPr>
      <w:r w:rsidRPr="002C5401">
        <w:rPr>
          <w:rFonts w:ascii="GHEA Grapalat" w:hAnsi="GHEA Grapalat"/>
          <w:b/>
          <w:sz w:val="22"/>
          <w:szCs w:val="22"/>
        </w:rPr>
        <w:br w:type="page"/>
      </w:r>
    </w:p>
    <w:p w:rsidR="00096865" w:rsidRPr="002C5401" w:rsidRDefault="008D5016" w:rsidP="002C5401">
      <w:pPr>
        <w:widowControl w:val="0"/>
        <w:spacing w:after="160"/>
        <w:jc w:val="center"/>
        <w:rPr>
          <w:rFonts w:ascii="GHEA Grapalat" w:hAnsi="GHEA Grapalat" w:cs="Arial"/>
          <w:b/>
          <w:sz w:val="22"/>
          <w:szCs w:val="22"/>
        </w:rPr>
      </w:pPr>
      <w:r w:rsidRPr="002C5401">
        <w:rPr>
          <w:rFonts w:ascii="GHEA Grapalat" w:hAnsi="GHEA Grapalat"/>
          <w:b/>
          <w:sz w:val="22"/>
          <w:szCs w:val="22"/>
        </w:rPr>
        <w:lastRenderedPageBreak/>
        <w:t>11. ОБЪЯВЛЕНИЕ ПРОЦЕДУРЫ НЕСОСТОЯВШЕЙСЯ</w:t>
      </w:r>
    </w:p>
    <w:p w:rsidR="00096865" w:rsidRPr="002C5401" w:rsidRDefault="00096865" w:rsidP="002C5401">
      <w:pPr>
        <w:widowControl w:val="0"/>
        <w:tabs>
          <w:tab w:val="left" w:pos="1276"/>
        </w:tabs>
        <w:spacing w:after="160"/>
        <w:ind w:firstLine="567"/>
        <w:jc w:val="both"/>
        <w:rPr>
          <w:rFonts w:ascii="GHEA Grapalat" w:hAnsi="GHEA Grapalat" w:cs="Sylfaen"/>
          <w:sz w:val="22"/>
          <w:szCs w:val="22"/>
        </w:rPr>
      </w:pPr>
      <w:r w:rsidRPr="002C5401">
        <w:rPr>
          <w:rFonts w:ascii="GHEA Grapalat" w:hAnsi="GHEA Grapalat"/>
          <w:sz w:val="22"/>
          <w:szCs w:val="22"/>
        </w:rPr>
        <w:t>11.1</w:t>
      </w:r>
      <w:r w:rsidR="00801AC7" w:rsidRPr="002C5401">
        <w:rPr>
          <w:rFonts w:ascii="GHEA Grapalat" w:hAnsi="GHEA Grapalat"/>
          <w:sz w:val="22"/>
          <w:szCs w:val="22"/>
        </w:rPr>
        <w:t>.</w:t>
      </w:r>
      <w:r w:rsidR="00801AC7" w:rsidRPr="002C5401">
        <w:rPr>
          <w:rFonts w:ascii="GHEA Grapalat" w:hAnsi="GHEA Grapalat"/>
          <w:sz w:val="22"/>
          <w:szCs w:val="22"/>
        </w:rPr>
        <w:tab/>
      </w:r>
      <w:r w:rsidRPr="002C5401">
        <w:rPr>
          <w:rFonts w:ascii="GHEA Grapalat" w:hAnsi="GHEA Grapalat"/>
          <w:sz w:val="22"/>
          <w:szCs w:val="22"/>
        </w:rPr>
        <w:t>Согласно статье 37 Закона, Комиссия объявляет настоящую процедуру несостоявшейся, если:</w:t>
      </w:r>
    </w:p>
    <w:p w:rsidR="00096865" w:rsidRPr="002C5401" w:rsidRDefault="00096865" w:rsidP="002C5401">
      <w:pPr>
        <w:widowControl w:val="0"/>
        <w:tabs>
          <w:tab w:val="left" w:pos="1134"/>
        </w:tabs>
        <w:spacing w:after="160"/>
        <w:ind w:firstLine="567"/>
        <w:jc w:val="both"/>
        <w:rPr>
          <w:rFonts w:ascii="GHEA Grapalat" w:hAnsi="GHEA Grapalat" w:cs="Sylfaen"/>
          <w:sz w:val="22"/>
          <w:szCs w:val="22"/>
        </w:rPr>
      </w:pPr>
      <w:r w:rsidRPr="002C5401">
        <w:rPr>
          <w:rFonts w:ascii="GHEA Grapalat" w:hAnsi="GHEA Grapalat"/>
          <w:sz w:val="22"/>
          <w:szCs w:val="22"/>
        </w:rPr>
        <w:t>1)</w:t>
      </w:r>
      <w:r w:rsidR="00801AC7" w:rsidRPr="002C5401">
        <w:rPr>
          <w:rFonts w:ascii="GHEA Grapalat" w:hAnsi="GHEA Grapalat"/>
          <w:sz w:val="22"/>
          <w:szCs w:val="22"/>
        </w:rPr>
        <w:tab/>
      </w:r>
      <w:r w:rsidRPr="002C5401">
        <w:rPr>
          <w:rFonts w:ascii="GHEA Grapalat" w:hAnsi="GHEA Grapalat"/>
          <w:sz w:val="22"/>
          <w:szCs w:val="22"/>
        </w:rPr>
        <w:t>ни одна из заявок не соответствует условиям приглашения;</w:t>
      </w:r>
    </w:p>
    <w:p w:rsidR="00096865" w:rsidRPr="002C5401" w:rsidRDefault="00096865" w:rsidP="002C5401">
      <w:pPr>
        <w:widowControl w:val="0"/>
        <w:tabs>
          <w:tab w:val="left" w:pos="1134"/>
        </w:tabs>
        <w:spacing w:after="160"/>
        <w:ind w:firstLine="567"/>
        <w:jc w:val="both"/>
        <w:rPr>
          <w:rFonts w:ascii="GHEA Grapalat" w:hAnsi="GHEA Grapalat" w:cs="Sylfaen"/>
          <w:sz w:val="22"/>
          <w:szCs w:val="22"/>
        </w:rPr>
      </w:pPr>
      <w:r w:rsidRPr="002C5401">
        <w:rPr>
          <w:rFonts w:ascii="GHEA Grapalat" w:hAnsi="GHEA Grapalat"/>
          <w:sz w:val="22"/>
          <w:szCs w:val="22"/>
        </w:rPr>
        <w:t>2)</w:t>
      </w:r>
      <w:r w:rsidR="00801AC7" w:rsidRPr="002C5401">
        <w:rPr>
          <w:rFonts w:ascii="GHEA Grapalat" w:hAnsi="GHEA Grapalat"/>
          <w:sz w:val="22"/>
          <w:szCs w:val="22"/>
        </w:rPr>
        <w:tab/>
      </w:r>
      <w:r w:rsidRPr="002C5401">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2C5401">
        <w:rPr>
          <w:sz w:val="22"/>
          <w:szCs w:val="22"/>
          <w:lang w:val="en-US"/>
        </w:rPr>
        <w:t> </w:t>
      </w:r>
      <w:r w:rsidRPr="002C5401">
        <w:rPr>
          <w:rFonts w:ascii="GHEA Grapalat" w:hAnsi="GHEA Grapalat"/>
          <w:sz w:val="22"/>
          <w:szCs w:val="22"/>
        </w:rPr>
        <w:t>— Совета попечителей</w:t>
      </w:r>
      <w:r w:rsidR="0027573B" w:rsidRPr="002C5401">
        <w:rPr>
          <w:rStyle w:val="af6"/>
          <w:rFonts w:ascii="GHEA Grapalat" w:hAnsi="GHEA Grapalat"/>
          <w:sz w:val="22"/>
          <w:szCs w:val="22"/>
        </w:rPr>
        <w:footnoteReference w:customMarkFollows="1" w:id="11"/>
        <w:t>14</w:t>
      </w:r>
      <w:r w:rsidRPr="002C5401">
        <w:rPr>
          <w:rFonts w:ascii="GHEA Grapalat" w:hAnsi="GHEA Grapalat"/>
          <w:sz w:val="22"/>
          <w:szCs w:val="22"/>
        </w:rPr>
        <w:t>.</w:t>
      </w:r>
    </w:p>
    <w:p w:rsidR="00096865" w:rsidRPr="002C5401" w:rsidRDefault="00096865" w:rsidP="002C5401">
      <w:pPr>
        <w:widowControl w:val="0"/>
        <w:tabs>
          <w:tab w:val="left" w:pos="1134"/>
        </w:tabs>
        <w:spacing w:after="160"/>
        <w:ind w:firstLine="567"/>
        <w:jc w:val="both"/>
        <w:rPr>
          <w:rFonts w:ascii="GHEA Grapalat" w:hAnsi="GHEA Grapalat" w:cs="Sylfaen"/>
          <w:sz w:val="22"/>
          <w:szCs w:val="22"/>
        </w:rPr>
      </w:pPr>
      <w:r w:rsidRPr="002C5401">
        <w:rPr>
          <w:rFonts w:ascii="GHEA Grapalat" w:hAnsi="GHEA Grapalat"/>
          <w:sz w:val="22"/>
          <w:szCs w:val="22"/>
        </w:rPr>
        <w:t>3)</w:t>
      </w:r>
      <w:r w:rsidR="00801AC7" w:rsidRPr="002C5401">
        <w:rPr>
          <w:rFonts w:ascii="GHEA Grapalat" w:hAnsi="GHEA Grapalat"/>
          <w:sz w:val="22"/>
          <w:szCs w:val="22"/>
        </w:rPr>
        <w:tab/>
      </w:r>
      <w:r w:rsidRPr="002C5401">
        <w:rPr>
          <w:rFonts w:ascii="GHEA Grapalat" w:hAnsi="GHEA Grapalat"/>
          <w:sz w:val="22"/>
          <w:szCs w:val="22"/>
        </w:rPr>
        <w:t>не подано ни одной заявки;</w:t>
      </w:r>
    </w:p>
    <w:p w:rsidR="00096865" w:rsidRPr="002C5401" w:rsidRDefault="00096865" w:rsidP="002C5401">
      <w:pPr>
        <w:widowControl w:val="0"/>
        <w:tabs>
          <w:tab w:val="left" w:pos="1134"/>
        </w:tabs>
        <w:spacing w:after="160"/>
        <w:ind w:firstLine="567"/>
        <w:jc w:val="both"/>
        <w:rPr>
          <w:rFonts w:ascii="GHEA Grapalat" w:hAnsi="GHEA Grapalat"/>
          <w:sz w:val="22"/>
          <w:szCs w:val="22"/>
        </w:rPr>
      </w:pPr>
      <w:r w:rsidRPr="002C5401">
        <w:rPr>
          <w:rFonts w:ascii="GHEA Grapalat" w:hAnsi="GHEA Grapalat"/>
          <w:sz w:val="22"/>
          <w:szCs w:val="22"/>
        </w:rPr>
        <w:t>4)</w:t>
      </w:r>
      <w:r w:rsidR="00801AC7" w:rsidRPr="002C5401">
        <w:rPr>
          <w:rFonts w:ascii="GHEA Grapalat" w:hAnsi="GHEA Grapalat"/>
          <w:sz w:val="22"/>
          <w:szCs w:val="22"/>
        </w:rPr>
        <w:tab/>
      </w:r>
      <w:r w:rsidRPr="002C5401">
        <w:rPr>
          <w:rFonts w:ascii="GHEA Grapalat" w:hAnsi="GHEA Grapalat"/>
          <w:sz w:val="22"/>
          <w:szCs w:val="22"/>
        </w:rPr>
        <w:t>договор не заключается.</w:t>
      </w:r>
    </w:p>
    <w:p w:rsidR="00F62714" w:rsidRPr="002C5401" w:rsidRDefault="00F62714" w:rsidP="002C5401">
      <w:pPr>
        <w:widowControl w:val="0"/>
        <w:tabs>
          <w:tab w:val="left" w:pos="1134"/>
        </w:tabs>
        <w:spacing w:after="160"/>
        <w:ind w:firstLine="567"/>
        <w:jc w:val="both"/>
        <w:rPr>
          <w:rFonts w:ascii="GHEA Grapalat" w:hAnsi="GHEA Grapalat" w:cs="Sylfaen"/>
          <w:sz w:val="22"/>
          <w:szCs w:val="22"/>
        </w:rPr>
      </w:pPr>
      <w:r w:rsidRPr="002C5401">
        <w:rPr>
          <w:rFonts w:ascii="GHEA Grapalat" w:hAnsi="GHEA Grapalat"/>
          <w:sz w:val="22"/>
          <w:szCs w:val="22"/>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C5401" w:rsidRDefault="00731D26" w:rsidP="002C5401">
      <w:pPr>
        <w:widowControl w:val="0"/>
        <w:tabs>
          <w:tab w:val="left" w:pos="1276"/>
        </w:tabs>
        <w:spacing w:after="160"/>
        <w:ind w:firstLine="567"/>
        <w:jc w:val="both"/>
        <w:rPr>
          <w:rFonts w:ascii="GHEA Grapalat" w:hAnsi="GHEA Grapalat" w:cs="Sylfaen"/>
          <w:sz w:val="22"/>
          <w:szCs w:val="22"/>
        </w:rPr>
      </w:pPr>
      <w:r w:rsidRPr="002C5401">
        <w:rPr>
          <w:rFonts w:ascii="GHEA Grapalat" w:hAnsi="GHEA Grapalat"/>
          <w:sz w:val="22"/>
          <w:szCs w:val="22"/>
        </w:rPr>
        <w:t>11.2</w:t>
      </w:r>
      <w:r w:rsidR="007642C2" w:rsidRPr="002C5401">
        <w:rPr>
          <w:rFonts w:ascii="GHEA Grapalat" w:hAnsi="GHEA Grapalat"/>
          <w:sz w:val="22"/>
          <w:szCs w:val="22"/>
        </w:rPr>
        <w:t>.</w:t>
      </w:r>
      <w:r w:rsidR="007642C2" w:rsidRPr="002C5401">
        <w:rPr>
          <w:rFonts w:ascii="GHEA Grapalat" w:hAnsi="GHEA Grapalat"/>
          <w:sz w:val="22"/>
          <w:szCs w:val="22"/>
        </w:rPr>
        <w:tab/>
      </w:r>
      <w:r w:rsidRPr="002C5401">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2C5401" w:rsidRDefault="008D5016" w:rsidP="002C5401">
      <w:pPr>
        <w:widowControl w:val="0"/>
        <w:spacing w:after="160"/>
        <w:ind w:left="567" w:right="565"/>
        <w:jc w:val="center"/>
        <w:rPr>
          <w:rFonts w:ascii="GHEA Grapalat" w:hAnsi="GHEA Grapalat"/>
          <w:b/>
          <w:sz w:val="22"/>
          <w:szCs w:val="22"/>
        </w:rPr>
      </w:pPr>
      <w:r w:rsidRPr="002C5401">
        <w:rPr>
          <w:rFonts w:ascii="GHEA Grapalat" w:hAnsi="GHEA Grapalat"/>
          <w:b/>
          <w:sz w:val="22"/>
          <w:szCs w:val="22"/>
        </w:rPr>
        <w:t xml:space="preserve">12. ПРАВО УЧАСТНИКА И </w:t>
      </w:r>
      <w:r w:rsidR="008E3307" w:rsidRPr="002C5401">
        <w:rPr>
          <w:rFonts w:ascii="GHEA Grapalat" w:hAnsi="GHEA Grapalat"/>
          <w:b/>
          <w:sz w:val="22"/>
          <w:szCs w:val="22"/>
        </w:rPr>
        <w:t xml:space="preserve">ПОРЯДОК ОБЖАЛОВАНИЯ ИМ </w:t>
      </w:r>
      <w:r w:rsidR="00025A85" w:rsidRPr="002C5401">
        <w:rPr>
          <w:rFonts w:ascii="GHEA Grapalat" w:hAnsi="GHEA Grapalat"/>
          <w:b/>
          <w:sz w:val="22"/>
          <w:szCs w:val="22"/>
        </w:rPr>
        <w:br/>
      </w:r>
      <w:r w:rsidRPr="002C5401">
        <w:rPr>
          <w:rFonts w:ascii="GHEA Grapalat" w:hAnsi="GHEA Grapalat"/>
          <w:b/>
          <w:sz w:val="22"/>
          <w:szCs w:val="22"/>
        </w:rPr>
        <w:t>ДЕЙСТВИЙ И (ИЛИ) ПРИНЯТЫХ РЕШЕНИЙ, СВЯЗАННЫХ</w:t>
      </w:r>
      <w:r w:rsidR="00025A85" w:rsidRPr="002C5401">
        <w:rPr>
          <w:rFonts w:ascii="Courier New" w:hAnsi="Courier New" w:cs="Courier New"/>
          <w:b/>
          <w:sz w:val="22"/>
          <w:szCs w:val="22"/>
          <w:lang w:val="en-US"/>
        </w:rPr>
        <w:t> </w:t>
      </w:r>
      <w:r w:rsidRPr="002C5401">
        <w:rPr>
          <w:rFonts w:ascii="GHEA Grapalat" w:hAnsi="GHEA Grapalat"/>
          <w:b/>
          <w:sz w:val="22"/>
          <w:szCs w:val="22"/>
        </w:rPr>
        <w:t>С</w:t>
      </w:r>
      <w:r w:rsidR="00025A85" w:rsidRPr="002C5401">
        <w:rPr>
          <w:rFonts w:ascii="Courier New" w:hAnsi="Courier New" w:cs="Courier New"/>
          <w:b/>
          <w:sz w:val="22"/>
          <w:szCs w:val="22"/>
          <w:lang w:val="en-US"/>
        </w:rPr>
        <w:t> </w:t>
      </w:r>
      <w:r w:rsidRPr="002C5401">
        <w:rPr>
          <w:rFonts w:ascii="GHEA Grapalat" w:hAnsi="GHEA Grapalat"/>
          <w:b/>
          <w:sz w:val="22"/>
          <w:szCs w:val="22"/>
        </w:rPr>
        <w:t>ПРОЦЕССОМ ЗАКУПКИ</w:t>
      </w:r>
    </w:p>
    <w:p w:rsidR="00996C19" w:rsidRPr="002C5401" w:rsidRDefault="00996C19" w:rsidP="002C5401">
      <w:pPr>
        <w:widowControl w:val="0"/>
        <w:tabs>
          <w:tab w:val="left" w:pos="1276"/>
        </w:tabs>
        <w:spacing w:after="160"/>
        <w:ind w:firstLine="567"/>
        <w:jc w:val="both"/>
        <w:rPr>
          <w:rFonts w:ascii="GHEA Grapalat" w:hAnsi="GHEA Grapalat" w:cs="Sylfaen"/>
          <w:sz w:val="22"/>
          <w:szCs w:val="22"/>
        </w:rPr>
      </w:pPr>
      <w:r w:rsidRPr="002C5401">
        <w:rPr>
          <w:rFonts w:ascii="GHEA Grapalat" w:hAnsi="GHEA Grapalat"/>
          <w:sz w:val="22"/>
          <w:szCs w:val="22"/>
        </w:rPr>
        <w:t>12.1</w:t>
      </w:r>
      <w:r w:rsidR="00025A85" w:rsidRPr="002C5401">
        <w:rPr>
          <w:rFonts w:ascii="GHEA Grapalat" w:hAnsi="GHEA Grapalat"/>
          <w:sz w:val="22"/>
          <w:szCs w:val="22"/>
        </w:rPr>
        <w:t>.</w:t>
      </w:r>
      <w:r w:rsidR="00025A85" w:rsidRPr="002C5401">
        <w:rPr>
          <w:rFonts w:ascii="GHEA Grapalat" w:hAnsi="GHEA Grapalat"/>
          <w:sz w:val="22"/>
          <w:szCs w:val="22"/>
        </w:rPr>
        <w:tab/>
      </w:r>
      <w:r w:rsidRPr="002C5401">
        <w:rPr>
          <w:rFonts w:ascii="GHEA Grapalat" w:hAnsi="GHEA Grapalat"/>
          <w:sz w:val="22"/>
          <w:szCs w:val="22"/>
        </w:rPr>
        <w:t xml:space="preserve">Каждое лицо имеет право на обжалование действий (бездействия) и решений заказчика, Комиссии и лица, рассматривающего </w:t>
      </w:r>
      <w:r w:rsidR="008602B6" w:rsidRPr="002C5401">
        <w:rPr>
          <w:rFonts w:ascii="GHEA Grapalat" w:hAnsi="GHEA Grapalat"/>
          <w:sz w:val="22"/>
          <w:szCs w:val="22"/>
        </w:rPr>
        <w:t>связанные с закупками жалобы.</w:t>
      </w:r>
    </w:p>
    <w:p w:rsidR="00996C19" w:rsidRPr="002C5401" w:rsidRDefault="00996C19" w:rsidP="002C5401">
      <w:pPr>
        <w:widowControl w:val="0"/>
        <w:tabs>
          <w:tab w:val="left" w:pos="1276"/>
        </w:tabs>
        <w:spacing w:after="160"/>
        <w:ind w:firstLine="567"/>
        <w:jc w:val="both"/>
        <w:rPr>
          <w:rFonts w:ascii="GHEA Grapalat" w:hAnsi="GHEA Grapalat" w:cs="Sylfaen"/>
          <w:sz w:val="22"/>
          <w:szCs w:val="22"/>
        </w:rPr>
      </w:pPr>
      <w:r w:rsidRPr="002C5401">
        <w:rPr>
          <w:rFonts w:ascii="GHEA Grapalat" w:hAnsi="GHEA Grapalat"/>
          <w:sz w:val="22"/>
          <w:szCs w:val="22"/>
        </w:rPr>
        <w:t>12.2</w:t>
      </w:r>
      <w:r w:rsidR="00025A85" w:rsidRPr="002C5401">
        <w:rPr>
          <w:rFonts w:ascii="GHEA Grapalat" w:hAnsi="GHEA Grapalat"/>
          <w:sz w:val="22"/>
          <w:szCs w:val="22"/>
        </w:rPr>
        <w:t>.</w:t>
      </w:r>
      <w:r w:rsidR="00025A85" w:rsidRPr="002C5401">
        <w:rPr>
          <w:rFonts w:ascii="GHEA Grapalat" w:hAnsi="GHEA Grapalat"/>
          <w:sz w:val="22"/>
          <w:szCs w:val="22"/>
        </w:rPr>
        <w:tab/>
      </w:r>
      <w:r w:rsidRPr="002C5401">
        <w:rPr>
          <w:rFonts w:ascii="GHEA Grapalat" w:hAnsi="GHEA Grapalat"/>
          <w:sz w:val="22"/>
          <w:szCs w:val="22"/>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2C5401" w:rsidRDefault="00996C19" w:rsidP="002C5401">
      <w:pPr>
        <w:widowControl w:val="0"/>
        <w:tabs>
          <w:tab w:val="left" w:pos="1276"/>
        </w:tabs>
        <w:spacing w:after="160"/>
        <w:ind w:firstLine="567"/>
        <w:jc w:val="both"/>
        <w:rPr>
          <w:rFonts w:ascii="GHEA Grapalat" w:hAnsi="GHEA Grapalat" w:cs="Sylfaen"/>
          <w:sz w:val="22"/>
          <w:szCs w:val="22"/>
        </w:rPr>
      </w:pPr>
      <w:r w:rsidRPr="002C5401">
        <w:rPr>
          <w:rFonts w:ascii="GHEA Grapalat" w:hAnsi="GHEA Grapalat"/>
          <w:sz w:val="22"/>
          <w:szCs w:val="22"/>
        </w:rPr>
        <w:t>12.3</w:t>
      </w:r>
      <w:r w:rsidR="00025A85" w:rsidRPr="002C5401">
        <w:rPr>
          <w:rFonts w:ascii="GHEA Grapalat" w:hAnsi="GHEA Grapalat"/>
          <w:sz w:val="22"/>
          <w:szCs w:val="22"/>
        </w:rPr>
        <w:t>.</w:t>
      </w:r>
      <w:r w:rsidR="00025A85" w:rsidRPr="002C5401">
        <w:rPr>
          <w:rFonts w:ascii="GHEA Grapalat" w:hAnsi="GHEA Grapalat"/>
          <w:sz w:val="22"/>
          <w:szCs w:val="22"/>
        </w:rPr>
        <w:tab/>
      </w:r>
      <w:r w:rsidRPr="002C5401">
        <w:rPr>
          <w:rFonts w:ascii="GHEA Grapalat" w:hAnsi="GHEA Grapalat"/>
          <w:sz w:val="22"/>
          <w:szCs w:val="22"/>
        </w:rPr>
        <w:t>Каждое лицо согласно Закону имеет право:</w:t>
      </w:r>
    </w:p>
    <w:p w:rsidR="00D51669" w:rsidRPr="002C5401" w:rsidRDefault="00996C19" w:rsidP="002C5401">
      <w:pPr>
        <w:widowControl w:val="0"/>
        <w:tabs>
          <w:tab w:val="left" w:pos="1134"/>
        </w:tabs>
        <w:spacing w:after="160"/>
        <w:ind w:firstLine="567"/>
        <w:jc w:val="both"/>
        <w:rPr>
          <w:rFonts w:ascii="GHEA Grapalat" w:hAnsi="GHEA Grapalat"/>
          <w:sz w:val="22"/>
          <w:szCs w:val="22"/>
        </w:rPr>
      </w:pPr>
      <w:r w:rsidRPr="002C5401">
        <w:rPr>
          <w:rFonts w:ascii="GHEA Grapalat" w:hAnsi="GHEA Grapalat"/>
          <w:sz w:val="22"/>
          <w:szCs w:val="22"/>
        </w:rPr>
        <w:t>1)</w:t>
      </w:r>
      <w:r w:rsidR="00025A85" w:rsidRPr="002C5401">
        <w:rPr>
          <w:rFonts w:ascii="GHEA Grapalat" w:hAnsi="GHEA Grapalat"/>
          <w:sz w:val="22"/>
          <w:szCs w:val="22"/>
        </w:rPr>
        <w:tab/>
      </w:r>
      <w:r w:rsidRPr="002C5401">
        <w:rPr>
          <w:rFonts w:ascii="GHEA Grapalat" w:hAnsi="GHEA Grapalat"/>
          <w:sz w:val="22"/>
          <w:szCs w:val="22"/>
        </w:rPr>
        <w:t xml:space="preserve">на обжалование до заключения договора действий (бездействия) и решений заказчика и Комиссии лицу, рассматривающему </w:t>
      </w:r>
      <w:r w:rsidR="00D51669" w:rsidRPr="002C5401">
        <w:rPr>
          <w:rFonts w:ascii="GHEA Grapalat" w:hAnsi="GHEA Grapalat"/>
          <w:sz w:val="22"/>
          <w:szCs w:val="22"/>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2C5401" w:rsidRDefault="00996C19" w:rsidP="002C5401">
      <w:pPr>
        <w:widowControl w:val="0"/>
        <w:tabs>
          <w:tab w:val="left" w:pos="1134"/>
        </w:tabs>
        <w:spacing w:after="160"/>
        <w:ind w:firstLine="567"/>
        <w:jc w:val="both"/>
        <w:rPr>
          <w:rFonts w:ascii="GHEA Grapalat" w:hAnsi="GHEA Grapalat" w:cs="Sylfaen"/>
          <w:sz w:val="22"/>
          <w:szCs w:val="22"/>
        </w:rPr>
      </w:pPr>
      <w:r w:rsidRPr="002C5401">
        <w:rPr>
          <w:rFonts w:ascii="GHEA Grapalat" w:hAnsi="GHEA Grapalat"/>
          <w:sz w:val="22"/>
          <w:szCs w:val="22"/>
        </w:rPr>
        <w:t>2)</w:t>
      </w:r>
      <w:r w:rsidR="00025A85" w:rsidRPr="002C5401">
        <w:rPr>
          <w:rFonts w:ascii="GHEA Grapalat" w:hAnsi="GHEA Grapalat"/>
          <w:sz w:val="22"/>
          <w:szCs w:val="22"/>
        </w:rPr>
        <w:tab/>
      </w:r>
      <w:r w:rsidRPr="002C5401">
        <w:rPr>
          <w:rFonts w:ascii="GHEA Grapalat" w:hAnsi="GHEA Grapalat"/>
          <w:sz w:val="22"/>
          <w:szCs w:val="22"/>
        </w:rPr>
        <w:t xml:space="preserve">на обжалование в судебном порядке действий (бездействия) и решений лица, </w:t>
      </w:r>
      <w:r w:rsidR="00B716B0" w:rsidRPr="002C5401">
        <w:rPr>
          <w:rFonts w:ascii="GHEA Grapalat" w:hAnsi="GHEA Grapalat"/>
          <w:sz w:val="22"/>
          <w:szCs w:val="22"/>
        </w:rPr>
        <w:t>рассматривающего связанные с закупками жалобы</w:t>
      </w:r>
      <w:r w:rsidRPr="002C5401">
        <w:rPr>
          <w:rFonts w:ascii="GHEA Grapalat" w:hAnsi="GHEA Grapalat"/>
          <w:sz w:val="22"/>
          <w:szCs w:val="22"/>
        </w:rPr>
        <w:t>, заказчика и Комиссии.</w:t>
      </w:r>
    </w:p>
    <w:p w:rsidR="00996C19" w:rsidRPr="002C5401" w:rsidRDefault="00996C19" w:rsidP="002C5401">
      <w:pPr>
        <w:widowControl w:val="0"/>
        <w:tabs>
          <w:tab w:val="left" w:pos="1276"/>
        </w:tabs>
        <w:spacing w:after="160"/>
        <w:ind w:firstLine="567"/>
        <w:jc w:val="both"/>
        <w:rPr>
          <w:rFonts w:ascii="GHEA Grapalat" w:hAnsi="GHEA Grapalat" w:cs="Sylfaen"/>
          <w:sz w:val="22"/>
          <w:szCs w:val="22"/>
        </w:rPr>
      </w:pPr>
      <w:r w:rsidRPr="002C5401">
        <w:rPr>
          <w:rFonts w:ascii="GHEA Grapalat" w:hAnsi="GHEA Grapalat"/>
          <w:sz w:val="22"/>
          <w:szCs w:val="22"/>
        </w:rPr>
        <w:t>12.4</w:t>
      </w:r>
      <w:r w:rsidR="00025A85" w:rsidRPr="002C5401">
        <w:rPr>
          <w:rFonts w:ascii="GHEA Grapalat" w:hAnsi="GHEA Grapalat"/>
          <w:sz w:val="22"/>
          <w:szCs w:val="22"/>
        </w:rPr>
        <w:t>.</w:t>
      </w:r>
      <w:r w:rsidR="00025A85" w:rsidRPr="002C5401">
        <w:rPr>
          <w:rFonts w:ascii="GHEA Grapalat" w:hAnsi="GHEA Grapalat"/>
          <w:sz w:val="22"/>
          <w:szCs w:val="22"/>
        </w:rPr>
        <w:tab/>
      </w:r>
      <w:r w:rsidRPr="002C5401">
        <w:rPr>
          <w:rFonts w:ascii="GHEA Grapalat" w:hAnsi="GHEA Grapalat"/>
          <w:sz w:val="22"/>
          <w:szCs w:val="22"/>
        </w:rPr>
        <w:t>Если подавшее жалобу лицо обжалует:</w:t>
      </w:r>
    </w:p>
    <w:p w:rsidR="00996C19" w:rsidRPr="002C5401" w:rsidRDefault="00996C19" w:rsidP="002C5401">
      <w:pPr>
        <w:widowControl w:val="0"/>
        <w:tabs>
          <w:tab w:val="left" w:pos="1134"/>
        </w:tabs>
        <w:spacing w:after="160"/>
        <w:ind w:firstLine="567"/>
        <w:jc w:val="both"/>
        <w:rPr>
          <w:rFonts w:ascii="GHEA Grapalat" w:hAnsi="GHEA Grapalat" w:cs="Sylfaen"/>
          <w:sz w:val="22"/>
          <w:szCs w:val="22"/>
        </w:rPr>
      </w:pPr>
      <w:r w:rsidRPr="002C5401">
        <w:rPr>
          <w:rFonts w:ascii="GHEA Grapalat" w:hAnsi="GHEA Grapalat"/>
          <w:sz w:val="22"/>
          <w:szCs w:val="22"/>
        </w:rPr>
        <w:t>1)</w:t>
      </w:r>
      <w:r w:rsidR="001926B2" w:rsidRPr="002C5401">
        <w:rPr>
          <w:rFonts w:ascii="GHEA Grapalat" w:hAnsi="GHEA Grapalat"/>
          <w:sz w:val="22"/>
          <w:szCs w:val="22"/>
        </w:rPr>
        <w:tab/>
      </w:r>
      <w:r w:rsidRPr="002C5401">
        <w:rPr>
          <w:rFonts w:ascii="GHEA Grapalat" w:hAnsi="GHEA Grapalat"/>
          <w:sz w:val="22"/>
          <w:szCs w:val="22"/>
        </w:rPr>
        <w:t>решение о заключении договора, то жалоба подается в период ожидания, предусмотренный пунктом 8.2</w:t>
      </w:r>
      <w:r w:rsidR="00754E14" w:rsidRPr="002C5401">
        <w:rPr>
          <w:rFonts w:ascii="GHEA Grapalat" w:hAnsi="GHEA Grapalat"/>
          <w:sz w:val="22"/>
          <w:szCs w:val="22"/>
        </w:rPr>
        <w:t>5</w:t>
      </w:r>
      <w:r w:rsidRPr="002C5401">
        <w:rPr>
          <w:rFonts w:ascii="GHEA Grapalat" w:hAnsi="GHEA Grapalat"/>
          <w:sz w:val="22"/>
          <w:szCs w:val="22"/>
        </w:rPr>
        <w:t xml:space="preserve"> части 1 настоящего Приглашения;</w:t>
      </w:r>
    </w:p>
    <w:p w:rsidR="00996C19" w:rsidRPr="002C5401" w:rsidRDefault="00996C19" w:rsidP="002C5401">
      <w:pPr>
        <w:widowControl w:val="0"/>
        <w:tabs>
          <w:tab w:val="left" w:pos="1134"/>
        </w:tabs>
        <w:spacing w:after="160"/>
        <w:ind w:firstLine="567"/>
        <w:jc w:val="both"/>
        <w:rPr>
          <w:rFonts w:ascii="GHEA Grapalat" w:hAnsi="GHEA Grapalat" w:cs="Sylfaen"/>
          <w:sz w:val="22"/>
          <w:szCs w:val="22"/>
        </w:rPr>
      </w:pPr>
      <w:r w:rsidRPr="002C5401">
        <w:rPr>
          <w:rFonts w:ascii="GHEA Grapalat" w:hAnsi="GHEA Grapalat"/>
          <w:sz w:val="22"/>
          <w:szCs w:val="22"/>
        </w:rPr>
        <w:lastRenderedPageBreak/>
        <w:t>2)</w:t>
      </w:r>
      <w:r w:rsidR="001926B2" w:rsidRPr="002C5401">
        <w:rPr>
          <w:rFonts w:ascii="GHEA Grapalat" w:hAnsi="GHEA Grapalat"/>
          <w:sz w:val="22"/>
          <w:szCs w:val="22"/>
        </w:rPr>
        <w:tab/>
      </w:r>
      <w:r w:rsidRPr="002C5401">
        <w:rPr>
          <w:rFonts w:ascii="GHEA Grapalat" w:hAnsi="GHEA Grapalat"/>
          <w:sz w:val="22"/>
          <w:szCs w:val="22"/>
        </w:rPr>
        <w:t>характеристики предмета закупки или требования приглашения, то</w:t>
      </w:r>
      <w:r w:rsidR="00720542" w:rsidRPr="002C5401">
        <w:rPr>
          <w:rFonts w:ascii="Courier New" w:hAnsi="Courier New" w:cs="Courier New"/>
          <w:sz w:val="22"/>
          <w:szCs w:val="22"/>
          <w:lang w:val="en-US"/>
        </w:rPr>
        <w:t> </w:t>
      </w:r>
      <w:r w:rsidRPr="002C5401">
        <w:rPr>
          <w:rFonts w:ascii="GHEA Grapalat" w:hAnsi="GHEA Grapalat"/>
          <w:sz w:val="22"/>
          <w:szCs w:val="22"/>
        </w:rPr>
        <w:t>жалоба подается до истечения окончательного срока подачи заявок.</w:t>
      </w:r>
    </w:p>
    <w:p w:rsidR="00996C19" w:rsidRPr="002C5401" w:rsidRDefault="00996C19" w:rsidP="002C5401">
      <w:pPr>
        <w:widowControl w:val="0"/>
        <w:tabs>
          <w:tab w:val="left" w:pos="1276"/>
        </w:tabs>
        <w:spacing w:after="160"/>
        <w:ind w:firstLine="567"/>
        <w:jc w:val="both"/>
        <w:rPr>
          <w:rFonts w:ascii="GHEA Grapalat" w:hAnsi="GHEA Grapalat" w:cs="Sylfaen"/>
          <w:sz w:val="22"/>
          <w:szCs w:val="22"/>
        </w:rPr>
      </w:pPr>
      <w:r w:rsidRPr="002C5401">
        <w:rPr>
          <w:rFonts w:ascii="GHEA Grapalat" w:hAnsi="GHEA Grapalat"/>
          <w:sz w:val="22"/>
          <w:szCs w:val="22"/>
        </w:rPr>
        <w:t>12.5</w:t>
      </w:r>
      <w:r w:rsidR="001926B2" w:rsidRPr="002C5401">
        <w:rPr>
          <w:rFonts w:ascii="GHEA Grapalat" w:hAnsi="GHEA Grapalat"/>
          <w:sz w:val="22"/>
          <w:szCs w:val="22"/>
        </w:rPr>
        <w:t>.</w:t>
      </w:r>
      <w:r w:rsidR="001926B2" w:rsidRPr="002C5401">
        <w:rPr>
          <w:rFonts w:ascii="GHEA Grapalat" w:hAnsi="GHEA Grapalat"/>
          <w:sz w:val="22"/>
          <w:szCs w:val="22"/>
        </w:rPr>
        <w:tab/>
      </w:r>
      <w:r w:rsidRPr="002C5401">
        <w:rPr>
          <w:rFonts w:ascii="GHEA Grapalat" w:hAnsi="GHEA Grapalat"/>
          <w:sz w:val="22"/>
          <w:szCs w:val="22"/>
        </w:rPr>
        <w:t xml:space="preserve">Жалоба подается лицу, рассматривающему </w:t>
      </w:r>
      <w:r w:rsidR="007E4355" w:rsidRPr="002C5401">
        <w:rPr>
          <w:rFonts w:ascii="GHEA Grapalat" w:hAnsi="GHEA Grapalat"/>
          <w:sz w:val="22"/>
          <w:szCs w:val="22"/>
        </w:rPr>
        <w:t>связанные с закупками жалобы</w:t>
      </w:r>
      <w:r w:rsidRPr="002C5401">
        <w:rPr>
          <w:rFonts w:ascii="GHEA Grapalat" w:hAnsi="GHEA Grapalat"/>
          <w:sz w:val="22"/>
          <w:szCs w:val="22"/>
        </w:rPr>
        <w:t>, в письменной форме, подписанной, с включением в нее:</w:t>
      </w:r>
    </w:p>
    <w:p w:rsidR="00996C19" w:rsidRPr="002C5401" w:rsidRDefault="00996C19" w:rsidP="002C5401">
      <w:pPr>
        <w:widowControl w:val="0"/>
        <w:tabs>
          <w:tab w:val="left" w:pos="1134"/>
        </w:tabs>
        <w:spacing w:after="160"/>
        <w:ind w:firstLine="567"/>
        <w:jc w:val="both"/>
        <w:rPr>
          <w:rFonts w:ascii="GHEA Grapalat" w:hAnsi="GHEA Grapalat" w:cs="Sylfaen"/>
          <w:sz w:val="22"/>
          <w:szCs w:val="22"/>
        </w:rPr>
      </w:pPr>
      <w:r w:rsidRPr="002C5401">
        <w:rPr>
          <w:rFonts w:ascii="GHEA Grapalat" w:hAnsi="GHEA Grapalat"/>
          <w:sz w:val="22"/>
          <w:szCs w:val="22"/>
        </w:rPr>
        <w:t>1)</w:t>
      </w:r>
      <w:r w:rsidR="001926B2" w:rsidRPr="002C5401">
        <w:rPr>
          <w:rFonts w:ascii="GHEA Grapalat" w:hAnsi="GHEA Grapalat"/>
          <w:sz w:val="22"/>
          <w:szCs w:val="22"/>
        </w:rPr>
        <w:tab/>
      </w:r>
      <w:r w:rsidRPr="002C5401">
        <w:rPr>
          <w:rFonts w:ascii="GHEA Grapalat" w:hAnsi="GHEA Grapalat"/>
          <w:sz w:val="22"/>
          <w:szCs w:val="22"/>
        </w:rPr>
        <w:t>наименования (имени, фамилии, копии документа, удостоверяющего личность) и адреса подавшего жалобу лица;</w:t>
      </w:r>
    </w:p>
    <w:p w:rsidR="00996C19" w:rsidRPr="002C5401" w:rsidRDefault="00996C19" w:rsidP="002C5401">
      <w:pPr>
        <w:widowControl w:val="0"/>
        <w:tabs>
          <w:tab w:val="left" w:pos="1134"/>
        </w:tabs>
        <w:spacing w:after="160"/>
        <w:ind w:firstLine="567"/>
        <w:jc w:val="both"/>
        <w:rPr>
          <w:rFonts w:ascii="GHEA Grapalat" w:hAnsi="GHEA Grapalat" w:cs="Sylfaen"/>
          <w:sz w:val="22"/>
          <w:szCs w:val="22"/>
        </w:rPr>
      </w:pPr>
      <w:r w:rsidRPr="002C5401">
        <w:rPr>
          <w:rFonts w:ascii="GHEA Grapalat" w:hAnsi="GHEA Grapalat"/>
          <w:sz w:val="22"/>
          <w:szCs w:val="22"/>
        </w:rPr>
        <w:t>2)</w:t>
      </w:r>
      <w:r w:rsidR="001926B2" w:rsidRPr="002C5401">
        <w:rPr>
          <w:rFonts w:ascii="GHEA Grapalat" w:hAnsi="GHEA Grapalat"/>
          <w:sz w:val="22"/>
          <w:szCs w:val="22"/>
        </w:rPr>
        <w:tab/>
      </w:r>
      <w:r w:rsidRPr="002C5401">
        <w:rPr>
          <w:rFonts w:ascii="GHEA Grapalat" w:hAnsi="GHEA Grapalat"/>
          <w:sz w:val="22"/>
          <w:szCs w:val="22"/>
        </w:rPr>
        <w:t>наименования и адреса заказчика;</w:t>
      </w:r>
    </w:p>
    <w:p w:rsidR="00996C19" w:rsidRPr="002C5401" w:rsidRDefault="00996C19" w:rsidP="002C5401">
      <w:pPr>
        <w:widowControl w:val="0"/>
        <w:tabs>
          <w:tab w:val="left" w:pos="1134"/>
        </w:tabs>
        <w:spacing w:after="160"/>
        <w:ind w:firstLine="567"/>
        <w:jc w:val="both"/>
        <w:rPr>
          <w:rFonts w:ascii="GHEA Grapalat" w:hAnsi="GHEA Grapalat" w:cs="Sylfaen"/>
          <w:sz w:val="22"/>
          <w:szCs w:val="22"/>
        </w:rPr>
      </w:pPr>
      <w:r w:rsidRPr="002C5401">
        <w:rPr>
          <w:rFonts w:ascii="GHEA Grapalat" w:hAnsi="GHEA Grapalat"/>
          <w:sz w:val="22"/>
          <w:szCs w:val="22"/>
        </w:rPr>
        <w:t>3)</w:t>
      </w:r>
      <w:r w:rsidR="001926B2" w:rsidRPr="002C5401">
        <w:rPr>
          <w:rFonts w:ascii="GHEA Grapalat" w:hAnsi="GHEA Grapalat"/>
          <w:sz w:val="22"/>
          <w:szCs w:val="22"/>
        </w:rPr>
        <w:tab/>
      </w:r>
      <w:r w:rsidRPr="002C5401">
        <w:rPr>
          <w:rFonts w:ascii="GHEA Grapalat" w:hAnsi="GHEA Grapalat"/>
          <w:sz w:val="22"/>
          <w:szCs w:val="22"/>
        </w:rPr>
        <w:t>кода и предмета обжалуемой процедуры закупки;</w:t>
      </w:r>
    </w:p>
    <w:p w:rsidR="00996C19" w:rsidRPr="002C5401" w:rsidRDefault="00996C19" w:rsidP="002C5401">
      <w:pPr>
        <w:widowControl w:val="0"/>
        <w:tabs>
          <w:tab w:val="left" w:pos="1134"/>
        </w:tabs>
        <w:spacing w:after="160"/>
        <w:ind w:firstLine="567"/>
        <w:jc w:val="both"/>
        <w:rPr>
          <w:rFonts w:ascii="GHEA Grapalat" w:hAnsi="GHEA Grapalat" w:cs="Sylfaen"/>
          <w:sz w:val="22"/>
          <w:szCs w:val="22"/>
        </w:rPr>
      </w:pPr>
      <w:r w:rsidRPr="002C5401">
        <w:rPr>
          <w:rFonts w:ascii="GHEA Grapalat" w:hAnsi="GHEA Grapalat"/>
          <w:sz w:val="22"/>
          <w:szCs w:val="22"/>
        </w:rPr>
        <w:t>4)</w:t>
      </w:r>
      <w:r w:rsidR="001926B2" w:rsidRPr="002C5401">
        <w:rPr>
          <w:rFonts w:ascii="GHEA Grapalat" w:hAnsi="GHEA Grapalat"/>
          <w:sz w:val="22"/>
          <w:szCs w:val="22"/>
        </w:rPr>
        <w:tab/>
      </w:r>
      <w:r w:rsidRPr="002C5401">
        <w:rPr>
          <w:rFonts w:ascii="GHEA Grapalat" w:hAnsi="GHEA Grapalat"/>
          <w:sz w:val="22"/>
          <w:szCs w:val="22"/>
        </w:rPr>
        <w:t>предмета спора и требования подавшего жалобу лица;</w:t>
      </w:r>
    </w:p>
    <w:p w:rsidR="00996C19" w:rsidRPr="002C5401" w:rsidRDefault="00996C19" w:rsidP="002C5401">
      <w:pPr>
        <w:widowControl w:val="0"/>
        <w:tabs>
          <w:tab w:val="left" w:pos="1134"/>
        </w:tabs>
        <w:spacing w:after="160"/>
        <w:ind w:firstLine="567"/>
        <w:jc w:val="both"/>
        <w:rPr>
          <w:rFonts w:ascii="GHEA Grapalat" w:hAnsi="GHEA Grapalat"/>
          <w:sz w:val="22"/>
          <w:szCs w:val="22"/>
        </w:rPr>
      </w:pPr>
      <w:r w:rsidRPr="002C5401">
        <w:rPr>
          <w:rFonts w:ascii="GHEA Grapalat" w:hAnsi="GHEA Grapalat"/>
          <w:sz w:val="22"/>
          <w:szCs w:val="22"/>
        </w:rPr>
        <w:t>5)</w:t>
      </w:r>
      <w:r w:rsidR="001926B2" w:rsidRPr="002C5401">
        <w:rPr>
          <w:rFonts w:ascii="GHEA Grapalat" w:hAnsi="GHEA Grapalat"/>
          <w:sz w:val="22"/>
          <w:szCs w:val="22"/>
        </w:rPr>
        <w:tab/>
      </w:r>
      <w:r w:rsidRPr="002C5401">
        <w:rPr>
          <w:rFonts w:ascii="GHEA Grapalat" w:hAnsi="GHEA Grapalat"/>
          <w:sz w:val="22"/>
          <w:szCs w:val="22"/>
        </w:rPr>
        <w:t>фактических и правовых оснований жалобы, доказательств по ней;</w:t>
      </w:r>
    </w:p>
    <w:p w:rsidR="00996C19" w:rsidRPr="002C5401" w:rsidRDefault="00996C19" w:rsidP="002C5401">
      <w:pPr>
        <w:widowControl w:val="0"/>
        <w:tabs>
          <w:tab w:val="left" w:pos="1134"/>
        </w:tabs>
        <w:spacing w:after="160"/>
        <w:ind w:firstLine="567"/>
        <w:jc w:val="both"/>
        <w:rPr>
          <w:rFonts w:ascii="GHEA Grapalat" w:hAnsi="GHEA Grapalat" w:cs="Sylfaen"/>
          <w:sz w:val="22"/>
          <w:szCs w:val="22"/>
        </w:rPr>
      </w:pPr>
      <w:r w:rsidRPr="002C5401">
        <w:rPr>
          <w:rFonts w:ascii="GHEA Grapalat" w:hAnsi="GHEA Grapalat"/>
          <w:sz w:val="22"/>
          <w:szCs w:val="22"/>
        </w:rPr>
        <w:t>6)</w:t>
      </w:r>
      <w:r w:rsidR="001926B2" w:rsidRPr="002C5401">
        <w:rPr>
          <w:rFonts w:ascii="GHEA Grapalat" w:hAnsi="GHEA Grapalat"/>
          <w:sz w:val="22"/>
          <w:szCs w:val="22"/>
        </w:rPr>
        <w:tab/>
      </w:r>
      <w:r w:rsidRPr="002C5401">
        <w:rPr>
          <w:rFonts w:ascii="GHEA Grapalat" w:hAnsi="GHEA Grapalat"/>
          <w:sz w:val="22"/>
          <w:szCs w:val="22"/>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w:t>
      </w:r>
      <w:r w:rsidR="00A4081C" w:rsidRPr="002C5401">
        <w:rPr>
          <w:rFonts w:ascii="GHEA Grapalat" w:hAnsi="GHEA Grapalat"/>
          <w:sz w:val="22"/>
          <w:szCs w:val="22"/>
        </w:rPr>
        <w:t>«</w:t>
      </w:r>
      <w:r w:rsidRPr="002C5401">
        <w:rPr>
          <w:rFonts w:ascii="GHEA Grapalat" w:hAnsi="GHEA Grapalat"/>
          <w:sz w:val="22"/>
          <w:szCs w:val="22"/>
        </w:rPr>
        <w:t>900008000482</w:t>
      </w:r>
      <w:r w:rsidR="00A4081C" w:rsidRPr="002C5401">
        <w:rPr>
          <w:rFonts w:ascii="GHEA Grapalat" w:hAnsi="GHEA Grapalat"/>
          <w:sz w:val="22"/>
          <w:szCs w:val="22"/>
        </w:rPr>
        <w:t>»</w:t>
      </w:r>
      <w:r w:rsidRPr="002C5401">
        <w:rPr>
          <w:rFonts w:ascii="GHEA Grapalat" w:hAnsi="GHEA Grapalat"/>
          <w:sz w:val="22"/>
          <w:szCs w:val="22"/>
        </w:rPr>
        <w:t xml:space="preserve">. </w:t>
      </w:r>
    </w:p>
    <w:p w:rsidR="00996C19" w:rsidRPr="002C5401" w:rsidRDefault="00996C19" w:rsidP="002C5401">
      <w:pPr>
        <w:widowControl w:val="0"/>
        <w:tabs>
          <w:tab w:val="left" w:pos="1134"/>
        </w:tabs>
        <w:spacing w:after="160"/>
        <w:ind w:firstLine="567"/>
        <w:jc w:val="both"/>
        <w:rPr>
          <w:rFonts w:ascii="GHEA Grapalat" w:hAnsi="GHEA Grapalat" w:cs="Sylfaen"/>
          <w:sz w:val="22"/>
          <w:szCs w:val="22"/>
        </w:rPr>
      </w:pPr>
      <w:r w:rsidRPr="002C5401">
        <w:rPr>
          <w:rFonts w:ascii="GHEA Grapalat" w:hAnsi="GHEA Grapalat"/>
          <w:sz w:val="22"/>
          <w:szCs w:val="22"/>
        </w:rPr>
        <w:t>7)</w:t>
      </w:r>
      <w:r w:rsidR="001926B2" w:rsidRPr="002C5401">
        <w:rPr>
          <w:rFonts w:ascii="GHEA Grapalat" w:hAnsi="GHEA Grapalat"/>
          <w:sz w:val="22"/>
          <w:szCs w:val="22"/>
        </w:rPr>
        <w:tab/>
      </w:r>
      <w:r w:rsidRPr="002C5401">
        <w:rPr>
          <w:rFonts w:ascii="GHEA Grapalat" w:hAnsi="GHEA Grapalat"/>
          <w:sz w:val="22"/>
          <w:szCs w:val="22"/>
        </w:rPr>
        <w:t>наименования и номера счета того банка, которому в случае удовлетворения жалобы должна быть обратно перечислена плата;</w:t>
      </w:r>
    </w:p>
    <w:p w:rsidR="00996C19" w:rsidRPr="002C5401" w:rsidRDefault="00996C19" w:rsidP="002C5401">
      <w:pPr>
        <w:widowControl w:val="0"/>
        <w:tabs>
          <w:tab w:val="left" w:pos="1134"/>
        </w:tabs>
        <w:spacing w:after="160"/>
        <w:ind w:firstLine="567"/>
        <w:jc w:val="both"/>
        <w:rPr>
          <w:rFonts w:ascii="GHEA Grapalat" w:hAnsi="GHEA Grapalat"/>
          <w:sz w:val="22"/>
          <w:szCs w:val="22"/>
        </w:rPr>
      </w:pPr>
      <w:r w:rsidRPr="002C5401">
        <w:rPr>
          <w:rFonts w:ascii="GHEA Grapalat" w:hAnsi="GHEA Grapalat"/>
          <w:sz w:val="22"/>
          <w:szCs w:val="22"/>
        </w:rPr>
        <w:t>8)</w:t>
      </w:r>
      <w:r w:rsidR="001926B2" w:rsidRPr="002C5401">
        <w:rPr>
          <w:rFonts w:ascii="GHEA Grapalat" w:hAnsi="GHEA Grapalat"/>
          <w:sz w:val="22"/>
          <w:szCs w:val="22"/>
        </w:rPr>
        <w:tab/>
      </w:r>
      <w:r w:rsidRPr="002C5401">
        <w:rPr>
          <w:rFonts w:ascii="GHEA Grapalat" w:hAnsi="GHEA Grapalat"/>
          <w:sz w:val="22"/>
          <w:szCs w:val="22"/>
        </w:rPr>
        <w:t>иных необходимых сведений.</w:t>
      </w:r>
    </w:p>
    <w:p w:rsidR="00D51669" w:rsidRPr="002C5401" w:rsidRDefault="00D51669" w:rsidP="002C5401">
      <w:pPr>
        <w:widowControl w:val="0"/>
        <w:tabs>
          <w:tab w:val="left" w:pos="1134"/>
        </w:tabs>
        <w:spacing w:after="160"/>
        <w:ind w:firstLine="567"/>
        <w:jc w:val="both"/>
        <w:rPr>
          <w:rFonts w:ascii="GHEA Grapalat" w:hAnsi="GHEA Grapalat"/>
          <w:sz w:val="22"/>
          <w:szCs w:val="22"/>
        </w:rPr>
      </w:pPr>
      <w:r w:rsidRPr="002C5401">
        <w:rPr>
          <w:rFonts w:ascii="GHEA Grapalat" w:hAnsi="GHEA Grapalat"/>
          <w:sz w:val="22"/>
          <w:szCs w:val="22"/>
        </w:rPr>
        <w:t>1</w:t>
      </w:r>
      <w:r w:rsidR="004F78B4" w:rsidRPr="002C5401">
        <w:rPr>
          <w:rFonts w:ascii="GHEA Grapalat" w:hAnsi="GHEA Grapalat"/>
          <w:sz w:val="22"/>
          <w:szCs w:val="22"/>
        </w:rPr>
        <w:t>2</w:t>
      </w:r>
      <w:r w:rsidRPr="002C5401">
        <w:rPr>
          <w:rFonts w:ascii="GHEA Grapalat" w:hAnsi="GHEA Grapalat"/>
          <w:sz w:val="22"/>
          <w:szCs w:val="22"/>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4" w:history="1">
        <w:r w:rsidRPr="002C5401">
          <w:rPr>
            <w:rStyle w:val="a9"/>
            <w:rFonts w:ascii="GHEA Grapalat" w:hAnsi="GHEA Grapalat"/>
            <w:sz w:val="22"/>
            <w:szCs w:val="22"/>
          </w:rPr>
          <w:t>secretariat@minfin.am</w:t>
        </w:r>
      </w:hyperlink>
      <w:r w:rsidRPr="002C5401">
        <w:rPr>
          <w:rFonts w:ascii="GHEA Grapalat" w:hAnsi="GHEA Grapalat"/>
          <w:sz w:val="22"/>
          <w:szCs w:val="22"/>
        </w:rPr>
        <w:t xml:space="preserve">. </w:t>
      </w:r>
    </w:p>
    <w:p w:rsidR="00996C19" w:rsidRPr="002C5401" w:rsidRDefault="00996C19" w:rsidP="002C5401">
      <w:pPr>
        <w:widowControl w:val="0"/>
        <w:tabs>
          <w:tab w:val="left" w:pos="1276"/>
        </w:tabs>
        <w:spacing w:after="160"/>
        <w:ind w:firstLine="567"/>
        <w:jc w:val="both"/>
        <w:rPr>
          <w:rFonts w:ascii="GHEA Grapalat" w:hAnsi="GHEA Grapalat" w:cs="Sylfaen"/>
          <w:sz w:val="22"/>
          <w:szCs w:val="22"/>
        </w:rPr>
      </w:pPr>
      <w:r w:rsidRPr="002C5401">
        <w:rPr>
          <w:rFonts w:ascii="GHEA Grapalat" w:hAnsi="GHEA Grapalat"/>
          <w:sz w:val="22"/>
          <w:szCs w:val="22"/>
        </w:rPr>
        <w:t>12.</w:t>
      </w:r>
      <w:r w:rsidR="00D51669" w:rsidRPr="002C5401">
        <w:rPr>
          <w:rFonts w:ascii="GHEA Grapalat" w:hAnsi="GHEA Grapalat"/>
          <w:sz w:val="22"/>
          <w:szCs w:val="22"/>
        </w:rPr>
        <w:t>7</w:t>
      </w:r>
      <w:r w:rsidR="001926B2" w:rsidRPr="002C5401">
        <w:rPr>
          <w:rFonts w:ascii="GHEA Grapalat" w:hAnsi="GHEA Grapalat"/>
          <w:sz w:val="22"/>
          <w:szCs w:val="22"/>
        </w:rPr>
        <w:t>.</w:t>
      </w:r>
      <w:r w:rsidR="001926B2" w:rsidRPr="002C5401">
        <w:rPr>
          <w:rFonts w:ascii="GHEA Grapalat" w:hAnsi="GHEA Grapalat"/>
          <w:sz w:val="22"/>
          <w:szCs w:val="22"/>
        </w:rPr>
        <w:tab/>
      </w:r>
      <w:r w:rsidRPr="002C5401">
        <w:rPr>
          <w:rFonts w:ascii="GHEA Grapalat" w:hAnsi="GHEA Grapalat"/>
          <w:sz w:val="22"/>
          <w:szCs w:val="22"/>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2C5401">
        <w:rPr>
          <w:rFonts w:ascii="Courier New" w:hAnsi="Courier New" w:cs="Courier New"/>
          <w:sz w:val="22"/>
          <w:szCs w:val="22"/>
        </w:rPr>
        <w:t> </w:t>
      </w:r>
      <w:r w:rsidRPr="002C5401">
        <w:rPr>
          <w:rFonts w:ascii="GHEA Grapalat" w:hAnsi="GHEA Grapalat"/>
          <w:sz w:val="22"/>
          <w:szCs w:val="22"/>
        </w:rPr>
        <w:t>уполномоченный орган копию документа, удостоверяющего внесение платы за</w:t>
      </w:r>
      <w:r w:rsidR="00EF11FF" w:rsidRPr="002C5401">
        <w:rPr>
          <w:rFonts w:ascii="Courier New" w:hAnsi="Courier New" w:cs="Courier New"/>
          <w:sz w:val="22"/>
          <w:szCs w:val="22"/>
        </w:rPr>
        <w:t> </w:t>
      </w:r>
      <w:r w:rsidRPr="002C5401">
        <w:rPr>
          <w:rFonts w:ascii="GHEA Grapalat" w:hAnsi="GHEA Grapalat"/>
          <w:sz w:val="22"/>
          <w:szCs w:val="22"/>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2C5401">
        <w:rPr>
          <w:rFonts w:ascii="Courier New" w:hAnsi="Courier New" w:cs="Courier New"/>
          <w:sz w:val="22"/>
          <w:szCs w:val="22"/>
          <w:lang w:val="en-US"/>
        </w:rPr>
        <w:t> </w:t>
      </w:r>
      <w:r w:rsidRPr="002C5401">
        <w:rPr>
          <w:rFonts w:ascii="GHEA Grapalat" w:hAnsi="GHEA Grapalat"/>
          <w:sz w:val="22"/>
          <w:szCs w:val="22"/>
        </w:rPr>
        <w:t>лицу посредством совершения перевода на указанный банковский счет.</w:t>
      </w:r>
    </w:p>
    <w:p w:rsidR="00996C19" w:rsidRPr="002C5401" w:rsidRDefault="00996C19" w:rsidP="002C5401">
      <w:pPr>
        <w:widowControl w:val="0"/>
        <w:tabs>
          <w:tab w:val="left" w:pos="1276"/>
        </w:tabs>
        <w:spacing w:after="160"/>
        <w:ind w:firstLine="567"/>
        <w:jc w:val="both"/>
        <w:rPr>
          <w:rFonts w:ascii="GHEA Grapalat" w:hAnsi="GHEA Grapalat"/>
          <w:sz w:val="22"/>
          <w:szCs w:val="22"/>
        </w:rPr>
      </w:pPr>
      <w:r w:rsidRPr="002C5401">
        <w:rPr>
          <w:rFonts w:ascii="GHEA Grapalat" w:hAnsi="GHEA Grapalat"/>
          <w:sz w:val="22"/>
          <w:szCs w:val="22"/>
        </w:rPr>
        <w:t>12.7</w:t>
      </w:r>
      <w:r w:rsidR="001926B2" w:rsidRPr="002C5401">
        <w:rPr>
          <w:rFonts w:ascii="GHEA Grapalat" w:hAnsi="GHEA Grapalat"/>
          <w:sz w:val="22"/>
          <w:szCs w:val="22"/>
        </w:rPr>
        <w:t>.</w:t>
      </w:r>
      <w:r w:rsidR="001926B2" w:rsidRPr="002C5401">
        <w:rPr>
          <w:rFonts w:ascii="GHEA Grapalat" w:hAnsi="GHEA Grapalat"/>
          <w:sz w:val="22"/>
          <w:szCs w:val="22"/>
        </w:rPr>
        <w:tab/>
      </w:r>
      <w:r w:rsidR="00D51669" w:rsidRPr="002C5401">
        <w:rPr>
          <w:rFonts w:ascii="GHEA Grapalat" w:hAnsi="GHEA Grapalat"/>
          <w:sz w:val="22"/>
          <w:szCs w:val="22"/>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2C5401">
        <w:rPr>
          <w:rFonts w:ascii="GHEA Grapalat" w:hAnsi="GHEA Grapalat"/>
          <w:sz w:val="22"/>
          <w:szCs w:val="22"/>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2C5401" w:rsidRDefault="000473EF" w:rsidP="002C5401">
      <w:pPr>
        <w:widowControl w:val="0"/>
        <w:tabs>
          <w:tab w:val="left" w:pos="1276"/>
        </w:tabs>
        <w:spacing w:after="160"/>
        <w:ind w:firstLine="567"/>
        <w:jc w:val="both"/>
        <w:rPr>
          <w:rFonts w:ascii="GHEA Grapalat" w:hAnsi="GHEA Grapalat" w:cs="Sylfaen"/>
          <w:sz w:val="22"/>
          <w:szCs w:val="22"/>
        </w:rPr>
      </w:pPr>
      <w:r w:rsidRPr="002C5401">
        <w:rPr>
          <w:rFonts w:ascii="GHEA Grapalat" w:hAnsi="GHEA Grapalat"/>
          <w:sz w:val="22"/>
          <w:szCs w:val="22"/>
        </w:rPr>
        <w:lastRenderedPageBreak/>
        <w:t>12</w:t>
      </w:r>
      <w:r w:rsidR="00A677CD" w:rsidRPr="002C5401">
        <w:rPr>
          <w:rFonts w:ascii="GHEA Grapalat" w:hAnsi="GHEA Grapalat"/>
          <w:sz w:val="22"/>
          <w:szCs w:val="22"/>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2C5401">
        <w:rPr>
          <w:rFonts w:ascii="GHEA Grapalat" w:hAnsi="GHEA Grapalat"/>
          <w:sz w:val="22"/>
          <w:szCs w:val="22"/>
        </w:rPr>
        <w:t>2</w:t>
      </w:r>
      <w:r w:rsidR="00A677CD" w:rsidRPr="002C5401">
        <w:rPr>
          <w:rFonts w:ascii="GHEA Grapalat" w:hAnsi="GHEA Grapalat"/>
          <w:sz w:val="22"/>
          <w:szCs w:val="22"/>
        </w:rPr>
        <w:t>.</w:t>
      </w:r>
      <w:r w:rsidR="00A677CD" w:rsidRPr="002C5401">
        <w:rPr>
          <w:rFonts w:ascii="GHEA Grapalat" w:hAnsi="GHEA Grapalat"/>
          <w:sz w:val="22"/>
          <w:szCs w:val="22"/>
          <w:lang w:val="hy-AM"/>
        </w:rPr>
        <w:t>8</w:t>
      </w:r>
      <w:r w:rsidR="00A677CD" w:rsidRPr="002C5401">
        <w:rPr>
          <w:rFonts w:ascii="GHEA Grapalat" w:hAnsi="GHEA Grapalat"/>
          <w:sz w:val="22"/>
          <w:szCs w:val="22"/>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2C5401" w:rsidRDefault="000473EF" w:rsidP="002C5401">
      <w:pPr>
        <w:widowControl w:val="0"/>
        <w:tabs>
          <w:tab w:val="left" w:pos="1276"/>
        </w:tabs>
        <w:spacing w:after="160"/>
        <w:ind w:firstLine="567"/>
        <w:jc w:val="both"/>
        <w:rPr>
          <w:rFonts w:ascii="GHEA Grapalat" w:hAnsi="GHEA Grapalat" w:cs="Sylfaen"/>
          <w:sz w:val="22"/>
          <w:szCs w:val="22"/>
        </w:rPr>
      </w:pPr>
      <w:r w:rsidRPr="002C5401">
        <w:rPr>
          <w:rFonts w:ascii="GHEA Grapalat" w:hAnsi="GHEA Grapalat" w:cs="Sylfaen"/>
          <w:sz w:val="22"/>
          <w:szCs w:val="22"/>
        </w:rPr>
        <w:t>12</w:t>
      </w:r>
      <w:r w:rsidR="00A677CD" w:rsidRPr="002C5401">
        <w:rPr>
          <w:rFonts w:ascii="GHEA Grapalat" w:hAnsi="GHEA Grapalat" w:cs="Sylfaen"/>
          <w:sz w:val="22"/>
          <w:szCs w:val="22"/>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2C5401">
        <w:rPr>
          <w:rFonts w:ascii="GHEA Grapalat" w:hAnsi="GHEA Grapalat" w:cs="Sylfaen"/>
          <w:sz w:val="22"/>
          <w:szCs w:val="22"/>
        </w:rPr>
        <w:t>2</w:t>
      </w:r>
      <w:r w:rsidR="00A677CD" w:rsidRPr="002C5401">
        <w:rPr>
          <w:rFonts w:ascii="GHEA Grapalat" w:hAnsi="GHEA Grapalat" w:cs="Sylfaen"/>
          <w:sz w:val="22"/>
          <w:szCs w:val="22"/>
        </w:rPr>
        <w:t>.5 части 1 настоящего приглашения.</w:t>
      </w:r>
    </w:p>
    <w:p w:rsidR="00A677CD" w:rsidRPr="002C5401" w:rsidRDefault="00A677CD" w:rsidP="002C5401">
      <w:pPr>
        <w:widowControl w:val="0"/>
        <w:tabs>
          <w:tab w:val="left" w:pos="1276"/>
        </w:tabs>
        <w:spacing w:after="160"/>
        <w:ind w:firstLine="567"/>
        <w:jc w:val="both"/>
        <w:rPr>
          <w:rFonts w:ascii="GHEA Grapalat" w:hAnsi="GHEA Grapalat" w:cs="Sylfaen"/>
          <w:sz w:val="22"/>
          <w:szCs w:val="22"/>
        </w:rPr>
      </w:pPr>
      <w:r w:rsidRPr="002C5401">
        <w:rPr>
          <w:rFonts w:ascii="GHEA Grapalat" w:hAnsi="GHEA Grapalat" w:cs="Sylfaen"/>
          <w:sz w:val="22"/>
          <w:szCs w:val="22"/>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2C5401" w:rsidRDefault="00996C19" w:rsidP="002C5401">
      <w:pPr>
        <w:widowControl w:val="0"/>
        <w:tabs>
          <w:tab w:val="left" w:pos="1276"/>
        </w:tabs>
        <w:spacing w:after="160"/>
        <w:ind w:firstLine="567"/>
        <w:jc w:val="both"/>
        <w:rPr>
          <w:rFonts w:ascii="GHEA Grapalat" w:hAnsi="GHEA Grapalat" w:cs="Sylfaen"/>
          <w:sz w:val="22"/>
          <w:szCs w:val="22"/>
        </w:rPr>
      </w:pPr>
      <w:r w:rsidRPr="002C5401">
        <w:rPr>
          <w:rFonts w:ascii="GHEA Grapalat" w:hAnsi="GHEA Grapalat"/>
          <w:sz w:val="22"/>
          <w:szCs w:val="22"/>
        </w:rPr>
        <w:t>12.</w:t>
      </w:r>
      <w:r w:rsidR="002C605B" w:rsidRPr="002C5401">
        <w:rPr>
          <w:rFonts w:ascii="GHEA Grapalat" w:hAnsi="GHEA Grapalat"/>
          <w:sz w:val="22"/>
          <w:szCs w:val="22"/>
        </w:rPr>
        <w:t>11</w:t>
      </w:r>
      <w:r w:rsidR="00D334B6" w:rsidRPr="002C5401">
        <w:rPr>
          <w:rFonts w:ascii="GHEA Grapalat" w:hAnsi="GHEA Grapalat"/>
          <w:sz w:val="22"/>
          <w:szCs w:val="22"/>
        </w:rPr>
        <w:t>.</w:t>
      </w:r>
      <w:r w:rsidR="00D334B6" w:rsidRPr="002C5401">
        <w:rPr>
          <w:rFonts w:ascii="GHEA Grapalat" w:hAnsi="GHEA Grapalat"/>
          <w:sz w:val="22"/>
          <w:szCs w:val="22"/>
        </w:rPr>
        <w:tab/>
      </w:r>
      <w:r w:rsidRPr="002C5401">
        <w:rPr>
          <w:rFonts w:ascii="GHEA Grapalat" w:hAnsi="GHEA Grapalat"/>
          <w:sz w:val="22"/>
          <w:szCs w:val="22"/>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2C5401" w:rsidRDefault="00996C19" w:rsidP="002C5401">
      <w:pPr>
        <w:widowControl w:val="0"/>
        <w:tabs>
          <w:tab w:val="left" w:pos="1276"/>
        </w:tabs>
        <w:spacing w:after="160"/>
        <w:ind w:firstLine="567"/>
        <w:jc w:val="both"/>
        <w:rPr>
          <w:rFonts w:ascii="GHEA Grapalat" w:hAnsi="GHEA Grapalat" w:cs="Sylfaen"/>
          <w:sz w:val="22"/>
          <w:szCs w:val="22"/>
        </w:rPr>
      </w:pPr>
      <w:r w:rsidRPr="002C5401">
        <w:rPr>
          <w:rFonts w:ascii="GHEA Grapalat" w:hAnsi="GHEA Grapalat"/>
          <w:sz w:val="22"/>
          <w:szCs w:val="22"/>
        </w:rPr>
        <w:t>12.</w:t>
      </w:r>
      <w:r w:rsidR="002C605B" w:rsidRPr="002C5401">
        <w:rPr>
          <w:rFonts w:ascii="GHEA Grapalat" w:hAnsi="GHEA Grapalat"/>
          <w:sz w:val="22"/>
          <w:szCs w:val="22"/>
        </w:rPr>
        <w:t>12</w:t>
      </w:r>
      <w:r w:rsidR="00D334B6" w:rsidRPr="002C5401">
        <w:rPr>
          <w:rFonts w:ascii="GHEA Grapalat" w:hAnsi="GHEA Grapalat"/>
          <w:sz w:val="22"/>
          <w:szCs w:val="22"/>
        </w:rPr>
        <w:t>.</w:t>
      </w:r>
      <w:r w:rsidR="00D334B6" w:rsidRPr="002C5401">
        <w:rPr>
          <w:rFonts w:ascii="GHEA Grapalat" w:hAnsi="GHEA Grapalat"/>
          <w:sz w:val="22"/>
          <w:szCs w:val="22"/>
        </w:rPr>
        <w:tab/>
      </w:r>
      <w:r w:rsidR="002C605B" w:rsidRPr="002C5401">
        <w:rPr>
          <w:rFonts w:ascii="GHEA Grapalat" w:hAnsi="GHEA Grapalat"/>
          <w:sz w:val="22"/>
          <w:szCs w:val="22"/>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2C5401">
        <w:rPr>
          <w:rFonts w:ascii="GHEA Grapalat" w:hAnsi="GHEA Grapalat"/>
          <w:sz w:val="22"/>
          <w:szCs w:val="22"/>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2C5401" w:rsidRDefault="00996C19" w:rsidP="002C5401">
      <w:pPr>
        <w:widowControl w:val="0"/>
        <w:tabs>
          <w:tab w:val="left" w:pos="1276"/>
        </w:tabs>
        <w:spacing w:after="160"/>
        <w:ind w:firstLine="567"/>
        <w:jc w:val="both"/>
        <w:rPr>
          <w:rFonts w:ascii="GHEA Grapalat" w:hAnsi="GHEA Grapalat" w:cs="Sylfaen"/>
          <w:sz w:val="22"/>
          <w:szCs w:val="22"/>
        </w:rPr>
      </w:pPr>
      <w:r w:rsidRPr="002C5401">
        <w:rPr>
          <w:rFonts w:ascii="GHEA Grapalat" w:hAnsi="GHEA Grapalat"/>
          <w:sz w:val="22"/>
          <w:szCs w:val="22"/>
        </w:rPr>
        <w:t>12.</w:t>
      </w:r>
      <w:r w:rsidR="0035482E" w:rsidRPr="002C5401">
        <w:rPr>
          <w:rFonts w:ascii="GHEA Grapalat" w:hAnsi="GHEA Grapalat"/>
          <w:sz w:val="22"/>
          <w:szCs w:val="22"/>
        </w:rPr>
        <w:t>13</w:t>
      </w:r>
      <w:r w:rsidR="00D334B6" w:rsidRPr="002C5401">
        <w:rPr>
          <w:rFonts w:ascii="GHEA Grapalat" w:hAnsi="GHEA Grapalat"/>
          <w:sz w:val="22"/>
          <w:szCs w:val="22"/>
        </w:rPr>
        <w:t>.</w:t>
      </w:r>
      <w:r w:rsidR="00D334B6" w:rsidRPr="002C5401">
        <w:rPr>
          <w:rFonts w:ascii="GHEA Grapalat" w:hAnsi="GHEA Grapalat"/>
          <w:sz w:val="22"/>
          <w:szCs w:val="22"/>
        </w:rPr>
        <w:tab/>
      </w:r>
      <w:r w:rsidRPr="002C5401">
        <w:rPr>
          <w:rFonts w:ascii="GHEA Grapalat" w:hAnsi="GHEA Grapalat"/>
          <w:sz w:val="22"/>
          <w:szCs w:val="22"/>
        </w:rPr>
        <w:t xml:space="preserve">Лицо, рассматривающее </w:t>
      </w:r>
      <w:r w:rsidR="0035482E" w:rsidRPr="002C5401">
        <w:rPr>
          <w:rFonts w:ascii="GHEA Grapalat" w:hAnsi="GHEA Grapalat"/>
          <w:sz w:val="22"/>
          <w:szCs w:val="22"/>
        </w:rPr>
        <w:t xml:space="preserve">связанные с закупками </w:t>
      </w:r>
      <w:r w:rsidRPr="002C5401">
        <w:rPr>
          <w:rFonts w:ascii="GHEA Grapalat" w:hAnsi="GHEA Grapalat"/>
          <w:sz w:val="22"/>
          <w:szCs w:val="22"/>
        </w:rPr>
        <w:t>жалобы:</w:t>
      </w:r>
    </w:p>
    <w:p w:rsidR="00996C19" w:rsidRPr="002C5401" w:rsidRDefault="00996C19" w:rsidP="002C5401">
      <w:pPr>
        <w:widowControl w:val="0"/>
        <w:tabs>
          <w:tab w:val="left" w:pos="1134"/>
        </w:tabs>
        <w:spacing w:after="160"/>
        <w:ind w:firstLine="567"/>
        <w:jc w:val="both"/>
        <w:rPr>
          <w:rFonts w:ascii="GHEA Grapalat" w:hAnsi="GHEA Grapalat" w:cs="Sylfaen"/>
          <w:sz w:val="22"/>
          <w:szCs w:val="22"/>
        </w:rPr>
      </w:pPr>
      <w:r w:rsidRPr="002C5401">
        <w:rPr>
          <w:rFonts w:ascii="GHEA Grapalat" w:hAnsi="GHEA Grapalat"/>
          <w:sz w:val="22"/>
          <w:szCs w:val="22"/>
        </w:rPr>
        <w:t>1)</w:t>
      </w:r>
      <w:r w:rsidR="00D334B6" w:rsidRPr="002C5401">
        <w:rPr>
          <w:rFonts w:ascii="GHEA Grapalat" w:hAnsi="GHEA Grapalat"/>
          <w:sz w:val="22"/>
          <w:szCs w:val="22"/>
        </w:rPr>
        <w:tab/>
      </w:r>
      <w:r w:rsidRPr="002C5401">
        <w:rPr>
          <w:rFonts w:ascii="GHEA Grapalat" w:hAnsi="GHEA Grapalat"/>
          <w:sz w:val="22"/>
          <w:szCs w:val="22"/>
        </w:rPr>
        <w:t>вправе принимать следующие решения относительно действий или бездействия заказчика и Комиссии:</w:t>
      </w:r>
    </w:p>
    <w:p w:rsidR="00996C19" w:rsidRPr="002C5401" w:rsidRDefault="00996C19" w:rsidP="002C5401">
      <w:pPr>
        <w:widowControl w:val="0"/>
        <w:tabs>
          <w:tab w:val="left" w:pos="1134"/>
        </w:tabs>
        <w:spacing w:after="160"/>
        <w:ind w:firstLine="567"/>
        <w:jc w:val="both"/>
        <w:rPr>
          <w:rFonts w:ascii="GHEA Grapalat" w:hAnsi="GHEA Grapalat" w:cs="Sylfaen"/>
          <w:sz w:val="22"/>
          <w:szCs w:val="22"/>
        </w:rPr>
      </w:pPr>
      <w:r w:rsidRPr="002C5401">
        <w:rPr>
          <w:rFonts w:ascii="GHEA Grapalat" w:hAnsi="GHEA Grapalat"/>
          <w:sz w:val="22"/>
          <w:szCs w:val="22"/>
        </w:rPr>
        <w:t>а.</w:t>
      </w:r>
      <w:r w:rsidR="00D334B6" w:rsidRPr="002C5401">
        <w:rPr>
          <w:rFonts w:ascii="GHEA Grapalat" w:hAnsi="GHEA Grapalat"/>
          <w:sz w:val="22"/>
          <w:szCs w:val="22"/>
        </w:rPr>
        <w:tab/>
      </w:r>
      <w:r w:rsidRPr="002C5401">
        <w:rPr>
          <w:rFonts w:ascii="GHEA Grapalat" w:hAnsi="GHEA Grapalat"/>
          <w:sz w:val="22"/>
          <w:szCs w:val="22"/>
        </w:rPr>
        <w:t>запретить выполнение определенных действий и принятие решений;</w:t>
      </w:r>
    </w:p>
    <w:p w:rsidR="00996C19" w:rsidRPr="002C5401" w:rsidRDefault="00996C19" w:rsidP="002C5401">
      <w:pPr>
        <w:widowControl w:val="0"/>
        <w:tabs>
          <w:tab w:val="left" w:pos="1134"/>
        </w:tabs>
        <w:spacing w:after="160"/>
        <w:ind w:firstLine="567"/>
        <w:jc w:val="both"/>
        <w:rPr>
          <w:rFonts w:ascii="GHEA Grapalat" w:hAnsi="GHEA Grapalat" w:cs="Sylfaen"/>
          <w:sz w:val="22"/>
          <w:szCs w:val="22"/>
        </w:rPr>
      </w:pPr>
      <w:r w:rsidRPr="002C5401">
        <w:rPr>
          <w:rFonts w:ascii="GHEA Grapalat" w:hAnsi="GHEA Grapalat"/>
          <w:sz w:val="22"/>
          <w:szCs w:val="22"/>
        </w:rPr>
        <w:t>б.</w:t>
      </w:r>
      <w:r w:rsidR="00D334B6" w:rsidRPr="002C5401">
        <w:rPr>
          <w:rFonts w:ascii="GHEA Grapalat" w:hAnsi="GHEA Grapalat"/>
          <w:sz w:val="22"/>
          <w:szCs w:val="22"/>
        </w:rPr>
        <w:tab/>
      </w:r>
      <w:r w:rsidRPr="002C5401">
        <w:rPr>
          <w:rFonts w:ascii="GHEA Grapalat" w:hAnsi="GHEA Grapalat"/>
          <w:sz w:val="22"/>
          <w:szCs w:val="22"/>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2C5401" w:rsidRDefault="00996C19" w:rsidP="002C5401">
      <w:pPr>
        <w:widowControl w:val="0"/>
        <w:tabs>
          <w:tab w:val="left" w:pos="1134"/>
        </w:tabs>
        <w:spacing w:after="160"/>
        <w:ind w:firstLine="567"/>
        <w:jc w:val="both"/>
        <w:rPr>
          <w:rFonts w:ascii="GHEA Grapalat" w:hAnsi="GHEA Grapalat" w:cs="Sylfaen"/>
          <w:sz w:val="22"/>
          <w:szCs w:val="22"/>
        </w:rPr>
      </w:pPr>
      <w:r w:rsidRPr="002C5401">
        <w:rPr>
          <w:rFonts w:ascii="GHEA Grapalat" w:hAnsi="GHEA Grapalat"/>
          <w:sz w:val="22"/>
          <w:szCs w:val="22"/>
        </w:rPr>
        <w:t>2)</w:t>
      </w:r>
      <w:r w:rsidR="00DE1D22" w:rsidRPr="002C5401">
        <w:rPr>
          <w:rFonts w:ascii="GHEA Grapalat" w:hAnsi="GHEA Grapalat"/>
          <w:sz w:val="22"/>
          <w:szCs w:val="22"/>
        </w:rPr>
        <w:tab/>
      </w:r>
      <w:r w:rsidRPr="002C5401">
        <w:rPr>
          <w:rFonts w:ascii="GHEA Grapalat" w:hAnsi="GHEA Grapalat"/>
          <w:sz w:val="22"/>
          <w:szCs w:val="22"/>
        </w:rPr>
        <w:t>принимает решение о включении участника в список участников, не</w:t>
      </w:r>
      <w:r w:rsidR="00720542" w:rsidRPr="002C5401">
        <w:rPr>
          <w:rFonts w:ascii="Courier New" w:hAnsi="Courier New" w:cs="Courier New"/>
          <w:sz w:val="22"/>
          <w:szCs w:val="22"/>
          <w:lang w:val="en-US"/>
        </w:rPr>
        <w:t> </w:t>
      </w:r>
      <w:r w:rsidRPr="002C5401">
        <w:rPr>
          <w:rFonts w:ascii="GHEA Grapalat" w:hAnsi="GHEA Grapalat"/>
          <w:sz w:val="22"/>
          <w:szCs w:val="22"/>
        </w:rPr>
        <w:t>имеющих права на участие в процессе закупок;</w:t>
      </w:r>
    </w:p>
    <w:p w:rsidR="00996C19" w:rsidRPr="002C5401" w:rsidRDefault="00996C19" w:rsidP="002C5401">
      <w:pPr>
        <w:widowControl w:val="0"/>
        <w:tabs>
          <w:tab w:val="left" w:pos="1134"/>
        </w:tabs>
        <w:spacing w:after="160"/>
        <w:ind w:firstLine="567"/>
        <w:jc w:val="both"/>
        <w:rPr>
          <w:rFonts w:ascii="GHEA Grapalat" w:hAnsi="GHEA Grapalat" w:cs="Sylfaen"/>
          <w:sz w:val="22"/>
          <w:szCs w:val="22"/>
        </w:rPr>
      </w:pPr>
      <w:r w:rsidRPr="002C5401">
        <w:rPr>
          <w:rFonts w:ascii="GHEA Grapalat" w:hAnsi="GHEA Grapalat"/>
          <w:sz w:val="22"/>
          <w:szCs w:val="22"/>
        </w:rPr>
        <w:t>3)</w:t>
      </w:r>
      <w:r w:rsidR="00DE1D22" w:rsidRPr="002C5401">
        <w:rPr>
          <w:rFonts w:ascii="GHEA Grapalat" w:hAnsi="GHEA Grapalat"/>
          <w:sz w:val="22"/>
          <w:szCs w:val="22"/>
        </w:rPr>
        <w:tab/>
      </w:r>
      <w:r w:rsidRPr="002C5401">
        <w:rPr>
          <w:rFonts w:ascii="GHEA Grapalat" w:hAnsi="GHEA Grapalat"/>
          <w:sz w:val="22"/>
          <w:szCs w:val="22"/>
        </w:rPr>
        <w:t>ведет учет решений, принятых лицом, рассматривающим жалобы в</w:t>
      </w:r>
      <w:r w:rsidR="00720542" w:rsidRPr="002C5401">
        <w:rPr>
          <w:rFonts w:ascii="Courier New" w:hAnsi="Courier New" w:cs="Courier New"/>
          <w:sz w:val="22"/>
          <w:szCs w:val="22"/>
          <w:lang w:val="en-US"/>
        </w:rPr>
        <w:t> </w:t>
      </w:r>
      <w:r w:rsidRPr="002C5401">
        <w:rPr>
          <w:rFonts w:ascii="GHEA Grapalat" w:hAnsi="GHEA Grapalat"/>
          <w:sz w:val="22"/>
          <w:szCs w:val="22"/>
        </w:rPr>
        <w:t xml:space="preserve">связи с </w:t>
      </w:r>
      <w:r w:rsidRPr="002C5401">
        <w:rPr>
          <w:rFonts w:ascii="GHEA Grapalat" w:hAnsi="GHEA Grapalat"/>
          <w:sz w:val="22"/>
          <w:szCs w:val="22"/>
        </w:rPr>
        <w:lastRenderedPageBreak/>
        <w:t>закупками, и осуществляет контроль над их исполнением.</w:t>
      </w:r>
    </w:p>
    <w:p w:rsidR="00996C19" w:rsidRPr="002C5401" w:rsidRDefault="00996C19" w:rsidP="002C5401">
      <w:pPr>
        <w:widowControl w:val="0"/>
        <w:tabs>
          <w:tab w:val="left" w:pos="1276"/>
        </w:tabs>
        <w:spacing w:after="160"/>
        <w:ind w:firstLine="567"/>
        <w:jc w:val="both"/>
        <w:rPr>
          <w:rFonts w:ascii="GHEA Grapalat" w:hAnsi="GHEA Grapalat" w:cs="Sylfaen"/>
          <w:sz w:val="22"/>
          <w:szCs w:val="22"/>
        </w:rPr>
      </w:pPr>
      <w:r w:rsidRPr="002C5401">
        <w:rPr>
          <w:rFonts w:ascii="GHEA Grapalat" w:hAnsi="GHEA Grapalat"/>
          <w:sz w:val="22"/>
          <w:szCs w:val="22"/>
        </w:rPr>
        <w:t>12.</w:t>
      </w:r>
      <w:r w:rsidR="009639DF" w:rsidRPr="002C5401">
        <w:rPr>
          <w:rFonts w:ascii="GHEA Grapalat" w:hAnsi="GHEA Grapalat"/>
          <w:sz w:val="22"/>
          <w:szCs w:val="22"/>
        </w:rPr>
        <w:t>14</w:t>
      </w:r>
      <w:r w:rsidR="00DE1D22" w:rsidRPr="002C5401">
        <w:rPr>
          <w:rFonts w:ascii="GHEA Grapalat" w:hAnsi="GHEA Grapalat"/>
          <w:sz w:val="22"/>
          <w:szCs w:val="22"/>
        </w:rPr>
        <w:t>.</w:t>
      </w:r>
      <w:r w:rsidR="00DE1D22" w:rsidRPr="002C5401">
        <w:rPr>
          <w:rFonts w:ascii="GHEA Grapalat" w:hAnsi="GHEA Grapalat"/>
          <w:sz w:val="22"/>
          <w:szCs w:val="22"/>
        </w:rPr>
        <w:tab/>
      </w:r>
      <w:r w:rsidRPr="002C5401">
        <w:rPr>
          <w:rFonts w:ascii="GHEA Grapalat" w:hAnsi="GHEA Grapalat"/>
          <w:sz w:val="22"/>
          <w:szCs w:val="22"/>
        </w:rPr>
        <w:t xml:space="preserve">В случае удовлетворения жалобы лицом, рассматривающим </w:t>
      </w:r>
      <w:r w:rsidR="00A32D42" w:rsidRPr="002C5401">
        <w:rPr>
          <w:rFonts w:ascii="GHEA Grapalat" w:hAnsi="GHEA Grapalat"/>
          <w:sz w:val="22"/>
          <w:szCs w:val="22"/>
        </w:rPr>
        <w:t>связанные с закупками жалобы</w:t>
      </w:r>
      <w:r w:rsidRPr="002C5401">
        <w:rPr>
          <w:rFonts w:ascii="GHEA Grapalat" w:hAnsi="GHEA Grapalat"/>
          <w:sz w:val="22"/>
          <w:szCs w:val="22"/>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2C5401" w:rsidRDefault="00996C19" w:rsidP="002C5401">
      <w:pPr>
        <w:widowControl w:val="0"/>
        <w:tabs>
          <w:tab w:val="left" w:pos="1276"/>
        </w:tabs>
        <w:spacing w:after="160"/>
        <w:ind w:firstLine="567"/>
        <w:jc w:val="both"/>
        <w:rPr>
          <w:rFonts w:ascii="GHEA Grapalat" w:hAnsi="GHEA Grapalat"/>
          <w:sz w:val="22"/>
          <w:szCs w:val="22"/>
        </w:rPr>
      </w:pPr>
      <w:r w:rsidRPr="002C5401">
        <w:rPr>
          <w:rFonts w:ascii="GHEA Grapalat" w:hAnsi="GHEA Grapalat"/>
          <w:sz w:val="22"/>
          <w:szCs w:val="22"/>
        </w:rPr>
        <w:t>12.</w:t>
      </w:r>
      <w:r w:rsidR="009639DF" w:rsidRPr="002C5401">
        <w:rPr>
          <w:rFonts w:ascii="GHEA Grapalat" w:hAnsi="GHEA Grapalat"/>
          <w:sz w:val="22"/>
          <w:szCs w:val="22"/>
        </w:rPr>
        <w:t>15</w:t>
      </w:r>
      <w:r w:rsidR="00DE1D22" w:rsidRPr="002C5401">
        <w:rPr>
          <w:rFonts w:ascii="GHEA Grapalat" w:hAnsi="GHEA Grapalat"/>
          <w:sz w:val="22"/>
          <w:szCs w:val="22"/>
        </w:rPr>
        <w:t>.</w:t>
      </w:r>
      <w:r w:rsidR="00DE1D22" w:rsidRPr="002C5401">
        <w:rPr>
          <w:rFonts w:ascii="GHEA Grapalat" w:hAnsi="GHEA Grapalat"/>
          <w:sz w:val="22"/>
          <w:szCs w:val="22"/>
        </w:rPr>
        <w:tab/>
      </w:r>
      <w:r w:rsidRPr="002C5401">
        <w:rPr>
          <w:rFonts w:ascii="GHEA Grapalat" w:hAnsi="GHEA Grapalat"/>
          <w:sz w:val="22"/>
          <w:szCs w:val="22"/>
        </w:rPr>
        <w:t>Рассмотрение жалобы является открытым для общественности</w:t>
      </w:r>
      <w:r w:rsidR="009639DF" w:rsidRPr="002C5401">
        <w:rPr>
          <w:rFonts w:ascii="GHEA Grapalat" w:hAnsi="GHEA Grapalat"/>
          <w:sz w:val="22"/>
          <w:szCs w:val="22"/>
        </w:rPr>
        <w:t>.Рассмотрение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sidR="009639DF" w:rsidRPr="002C5401">
        <w:rPr>
          <w:rFonts w:ascii="GHEA Grapalat" w:hAnsi="GHEA Grapalat"/>
          <w:sz w:val="22"/>
          <w:szCs w:val="22"/>
          <w:lang w:val="hy-AM"/>
        </w:rPr>
        <w:t>.</w:t>
      </w:r>
      <w:r w:rsidR="009639DF" w:rsidRPr="002C5401">
        <w:rPr>
          <w:rFonts w:ascii="GHEA Grapalat" w:hAnsi="GHEA Grapalat"/>
          <w:sz w:val="22"/>
          <w:szCs w:val="22"/>
        </w:rPr>
        <w:t xml:space="preserve"> Заседания онлайн транслируются также в интернете.</w:t>
      </w:r>
    </w:p>
    <w:p w:rsidR="00996C19" w:rsidRPr="002C5401" w:rsidRDefault="00996C19" w:rsidP="002C5401">
      <w:pPr>
        <w:widowControl w:val="0"/>
        <w:tabs>
          <w:tab w:val="left" w:pos="1276"/>
        </w:tabs>
        <w:spacing w:after="160"/>
        <w:ind w:firstLine="567"/>
        <w:jc w:val="both"/>
        <w:rPr>
          <w:rFonts w:ascii="GHEA Grapalat" w:hAnsi="GHEA Grapalat" w:cs="Sylfaen"/>
          <w:sz w:val="22"/>
          <w:szCs w:val="22"/>
        </w:rPr>
      </w:pPr>
      <w:r w:rsidRPr="002C5401">
        <w:rPr>
          <w:rFonts w:ascii="GHEA Grapalat" w:hAnsi="GHEA Grapalat"/>
          <w:sz w:val="22"/>
          <w:szCs w:val="22"/>
        </w:rPr>
        <w:t>12.</w:t>
      </w:r>
      <w:r w:rsidR="009639DF" w:rsidRPr="002C5401">
        <w:rPr>
          <w:rFonts w:ascii="GHEA Grapalat" w:hAnsi="GHEA Grapalat"/>
          <w:sz w:val="22"/>
          <w:szCs w:val="22"/>
        </w:rPr>
        <w:t>16</w:t>
      </w:r>
      <w:r w:rsidR="00DE1D22" w:rsidRPr="002C5401">
        <w:rPr>
          <w:rFonts w:ascii="GHEA Grapalat" w:hAnsi="GHEA Grapalat"/>
          <w:sz w:val="22"/>
          <w:szCs w:val="22"/>
        </w:rPr>
        <w:t>.</w:t>
      </w:r>
      <w:r w:rsidR="00DE1D22" w:rsidRPr="002C5401">
        <w:rPr>
          <w:rFonts w:ascii="GHEA Grapalat" w:hAnsi="GHEA Grapalat"/>
          <w:sz w:val="22"/>
          <w:szCs w:val="22"/>
        </w:rPr>
        <w:tab/>
      </w:r>
      <w:r w:rsidRPr="002C5401">
        <w:rPr>
          <w:rFonts w:ascii="GHEA Grapalat" w:hAnsi="GHEA Grapalat"/>
          <w:sz w:val="22"/>
          <w:szCs w:val="22"/>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2C5401">
        <w:rPr>
          <w:rFonts w:ascii="GHEA Grapalat" w:hAnsi="GHEA Grapalat"/>
          <w:sz w:val="22"/>
          <w:szCs w:val="22"/>
        </w:rPr>
        <w:t>связанные с закупками жалобы</w:t>
      </w:r>
      <w:r w:rsidRPr="002C5401">
        <w:rPr>
          <w:rFonts w:ascii="GHEA Grapalat" w:hAnsi="GHEA Grapalat"/>
          <w:sz w:val="22"/>
          <w:szCs w:val="22"/>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2C5401" w:rsidRDefault="00996C19" w:rsidP="002C5401">
      <w:pPr>
        <w:widowControl w:val="0"/>
        <w:tabs>
          <w:tab w:val="left" w:pos="1276"/>
        </w:tabs>
        <w:spacing w:after="160"/>
        <w:ind w:firstLine="567"/>
        <w:jc w:val="both"/>
        <w:rPr>
          <w:rFonts w:ascii="GHEA Grapalat" w:hAnsi="GHEA Grapalat" w:cs="Sylfaen"/>
          <w:sz w:val="22"/>
          <w:szCs w:val="22"/>
        </w:rPr>
      </w:pPr>
      <w:r w:rsidRPr="002C5401">
        <w:rPr>
          <w:rFonts w:ascii="GHEA Grapalat" w:hAnsi="GHEA Grapalat"/>
          <w:sz w:val="22"/>
          <w:szCs w:val="22"/>
        </w:rPr>
        <w:t>12.</w:t>
      </w:r>
      <w:r w:rsidR="009639DF" w:rsidRPr="002C5401">
        <w:rPr>
          <w:rFonts w:ascii="GHEA Grapalat" w:hAnsi="GHEA Grapalat"/>
          <w:sz w:val="22"/>
          <w:szCs w:val="22"/>
        </w:rPr>
        <w:t>17</w:t>
      </w:r>
      <w:r w:rsidR="00DE1D22" w:rsidRPr="002C5401">
        <w:rPr>
          <w:rFonts w:ascii="GHEA Grapalat" w:hAnsi="GHEA Grapalat"/>
          <w:sz w:val="22"/>
          <w:szCs w:val="22"/>
        </w:rPr>
        <w:t>.</w:t>
      </w:r>
      <w:r w:rsidR="00DE1D22" w:rsidRPr="002C5401">
        <w:rPr>
          <w:rFonts w:ascii="GHEA Grapalat" w:hAnsi="GHEA Grapalat"/>
          <w:sz w:val="22"/>
          <w:szCs w:val="22"/>
        </w:rPr>
        <w:tab/>
      </w:r>
      <w:r w:rsidRPr="002C5401">
        <w:rPr>
          <w:rFonts w:ascii="GHEA Grapalat" w:hAnsi="GHEA Grapalat"/>
          <w:sz w:val="22"/>
          <w:szCs w:val="22"/>
        </w:rPr>
        <w:t xml:space="preserve">Лицо, рассматривающее </w:t>
      </w:r>
      <w:r w:rsidR="00723E02" w:rsidRPr="002C5401">
        <w:rPr>
          <w:rFonts w:ascii="GHEA Grapalat" w:hAnsi="GHEA Grapalat"/>
          <w:sz w:val="22"/>
          <w:szCs w:val="22"/>
        </w:rPr>
        <w:t>связанные</w:t>
      </w:r>
      <w:r w:rsidRPr="002C5401">
        <w:rPr>
          <w:rFonts w:ascii="GHEA Grapalat" w:hAnsi="GHEA Grapalat"/>
          <w:sz w:val="22"/>
          <w:szCs w:val="22"/>
        </w:rPr>
        <w:t>с закупками</w:t>
      </w:r>
      <w:r w:rsidR="00723E02" w:rsidRPr="002C5401">
        <w:rPr>
          <w:rFonts w:ascii="GHEA Grapalat" w:hAnsi="GHEA Grapalat"/>
          <w:sz w:val="22"/>
          <w:szCs w:val="22"/>
        </w:rPr>
        <w:t>жалобы</w:t>
      </w:r>
      <w:r w:rsidRPr="002C5401">
        <w:rPr>
          <w:rFonts w:ascii="GHEA Grapalat" w:hAnsi="GHEA Grapalat"/>
          <w:sz w:val="22"/>
          <w:szCs w:val="22"/>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2C5401" w:rsidRDefault="00996C19" w:rsidP="002C5401">
      <w:pPr>
        <w:widowControl w:val="0"/>
        <w:tabs>
          <w:tab w:val="left" w:pos="1276"/>
        </w:tabs>
        <w:spacing w:after="160"/>
        <w:ind w:firstLine="567"/>
        <w:jc w:val="both"/>
        <w:rPr>
          <w:rFonts w:ascii="GHEA Grapalat" w:hAnsi="GHEA Grapalat" w:cs="Sylfaen"/>
          <w:sz w:val="22"/>
          <w:szCs w:val="22"/>
        </w:rPr>
      </w:pPr>
      <w:r w:rsidRPr="002C5401">
        <w:rPr>
          <w:rFonts w:ascii="GHEA Grapalat" w:hAnsi="GHEA Grapalat"/>
          <w:sz w:val="22"/>
          <w:szCs w:val="22"/>
        </w:rPr>
        <w:t>12.</w:t>
      </w:r>
      <w:r w:rsidR="005D27D0" w:rsidRPr="002C5401">
        <w:rPr>
          <w:rFonts w:ascii="GHEA Grapalat" w:hAnsi="GHEA Grapalat"/>
          <w:sz w:val="22"/>
          <w:szCs w:val="22"/>
        </w:rPr>
        <w:t>18</w:t>
      </w:r>
      <w:r w:rsidR="00DE1D22" w:rsidRPr="002C5401">
        <w:rPr>
          <w:rFonts w:ascii="GHEA Grapalat" w:hAnsi="GHEA Grapalat"/>
          <w:sz w:val="22"/>
          <w:szCs w:val="22"/>
        </w:rPr>
        <w:t>.</w:t>
      </w:r>
      <w:r w:rsidR="00DE1D22" w:rsidRPr="002C5401">
        <w:rPr>
          <w:rFonts w:ascii="GHEA Grapalat" w:hAnsi="GHEA Grapalat"/>
          <w:sz w:val="22"/>
          <w:szCs w:val="22"/>
        </w:rPr>
        <w:tab/>
      </w:r>
      <w:r w:rsidRPr="002C5401">
        <w:rPr>
          <w:rFonts w:ascii="GHEA Grapalat" w:hAnsi="GHEA Grapalat"/>
          <w:sz w:val="22"/>
          <w:szCs w:val="22"/>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2C5401">
        <w:rPr>
          <w:rFonts w:ascii="GHEA Grapalat" w:hAnsi="GHEA Grapalat"/>
          <w:sz w:val="22"/>
          <w:szCs w:val="22"/>
        </w:rPr>
        <w:t>рассматривающего связанные с закупками жалобы</w:t>
      </w:r>
      <w:r w:rsidRPr="002C5401">
        <w:rPr>
          <w:rFonts w:ascii="GHEA Grapalat" w:hAnsi="GHEA Grapalat"/>
          <w:sz w:val="22"/>
          <w:szCs w:val="22"/>
        </w:rPr>
        <w:t>, вправе требовать в судебном порядке возмещения убытков.</w:t>
      </w:r>
    </w:p>
    <w:p w:rsidR="00996C19" w:rsidRPr="002C5401" w:rsidRDefault="00996C19" w:rsidP="002C5401">
      <w:pPr>
        <w:widowControl w:val="0"/>
        <w:tabs>
          <w:tab w:val="left" w:pos="1276"/>
        </w:tabs>
        <w:spacing w:after="160"/>
        <w:ind w:firstLine="567"/>
        <w:jc w:val="both"/>
        <w:rPr>
          <w:rFonts w:ascii="GHEA Grapalat" w:hAnsi="GHEA Grapalat"/>
          <w:sz w:val="22"/>
          <w:szCs w:val="22"/>
        </w:rPr>
      </w:pPr>
      <w:r w:rsidRPr="002C5401">
        <w:rPr>
          <w:rFonts w:ascii="GHEA Grapalat" w:hAnsi="GHEA Grapalat"/>
          <w:sz w:val="22"/>
          <w:szCs w:val="22"/>
        </w:rPr>
        <w:t>12.</w:t>
      </w:r>
      <w:r w:rsidR="005D27D0" w:rsidRPr="002C5401">
        <w:rPr>
          <w:rFonts w:ascii="GHEA Grapalat" w:hAnsi="GHEA Grapalat"/>
          <w:sz w:val="22"/>
          <w:szCs w:val="22"/>
        </w:rPr>
        <w:t>19</w:t>
      </w:r>
      <w:r w:rsidR="00DE1D22" w:rsidRPr="002C5401">
        <w:rPr>
          <w:rFonts w:ascii="GHEA Grapalat" w:hAnsi="GHEA Grapalat"/>
          <w:sz w:val="22"/>
          <w:szCs w:val="22"/>
        </w:rPr>
        <w:t>.</w:t>
      </w:r>
      <w:r w:rsidR="00DE1D22" w:rsidRPr="002C5401">
        <w:rPr>
          <w:rFonts w:ascii="GHEA Grapalat" w:hAnsi="GHEA Grapalat"/>
          <w:sz w:val="22"/>
          <w:szCs w:val="22"/>
        </w:rPr>
        <w:tab/>
      </w:r>
      <w:r w:rsidRPr="002C5401">
        <w:rPr>
          <w:rFonts w:ascii="GHEA Grapalat" w:hAnsi="GHEA Grapalat"/>
          <w:sz w:val="22"/>
          <w:szCs w:val="22"/>
        </w:rPr>
        <w:t xml:space="preserve">Представленная лицу, рассматривающему </w:t>
      </w:r>
      <w:r w:rsidR="00CA485E" w:rsidRPr="002C5401">
        <w:rPr>
          <w:rFonts w:ascii="GHEA Grapalat" w:hAnsi="GHEA Grapalat"/>
          <w:sz w:val="22"/>
          <w:szCs w:val="22"/>
        </w:rPr>
        <w:t>связанные с закупками жалобы</w:t>
      </w:r>
      <w:r w:rsidRPr="002C5401">
        <w:rPr>
          <w:rFonts w:ascii="GHEA Grapalat" w:hAnsi="GHEA Grapalat"/>
          <w:sz w:val="22"/>
          <w:szCs w:val="22"/>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2C5401">
        <w:rPr>
          <w:rFonts w:ascii="GHEA Grapalat" w:hAnsi="GHEA Grapalat"/>
          <w:sz w:val="22"/>
          <w:szCs w:val="22"/>
        </w:rPr>
        <w:t>зультатам рассмотрения жалобы.</w:t>
      </w:r>
    </w:p>
    <w:p w:rsidR="00AE679C" w:rsidRPr="002C5401" w:rsidRDefault="002004DB" w:rsidP="002C5401">
      <w:pPr>
        <w:widowControl w:val="0"/>
        <w:spacing w:after="160"/>
        <w:ind w:firstLine="567"/>
        <w:jc w:val="both"/>
        <w:rPr>
          <w:rFonts w:ascii="GHEA Grapalat" w:hAnsi="GHEA Grapalat" w:cs="Sylfaen"/>
          <w:b/>
          <w:sz w:val="22"/>
          <w:szCs w:val="22"/>
        </w:rPr>
      </w:pPr>
      <w:r w:rsidRPr="002C5401">
        <w:rPr>
          <w:rFonts w:ascii="GHEA Grapalat" w:hAnsi="GHEA Grapalat"/>
          <w:sz w:val="22"/>
          <w:szCs w:val="22"/>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2C5401">
        <w:rPr>
          <w:rFonts w:ascii="GHEA Grapalat" w:hAnsi="GHEA Grapalat"/>
          <w:sz w:val="22"/>
          <w:szCs w:val="22"/>
        </w:rPr>
        <w:t>З</w:t>
      </w:r>
      <w:r w:rsidRPr="002C5401">
        <w:rPr>
          <w:rFonts w:ascii="GHEA Grapalat" w:hAnsi="GHEA Grapalat"/>
          <w:sz w:val="22"/>
          <w:szCs w:val="22"/>
        </w:rPr>
        <w:t>акона, а в случае юридических лиц-руководитель исполнительного органа письменно сообщает, что исходя из общественн</w:t>
      </w:r>
      <w:r w:rsidR="006F2702" w:rsidRPr="002C5401">
        <w:rPr>
          <w:rFonts w:ascii="GHEA Grapalat" w:hAnsi="GHEA Grapalat"/>
          <w:sz w:val="22"/>
          <w:szCs w:val="22"/>
        </w:rPr>
        <w:t xml:space="preserve">ыхинтересов </w:t>
      </w:r>
      <w:r w:rsidRPr="002C5401">
        <w:rPr>
          <w:rFonts w:ascii="GHEA Grapalat" w:hAnsi="GHEA Grapalat"/>
          <w:sz w:val="22"/>
          <w:szCs w:val="22"/>
        </w:rPr>
        <w:t xml:space="preserve">или </w:t>
      </w:r>
      <w:r w:rsidR="006F2702" w:rsidRPr="002C5401">
        <w:rPr>
          <w:rFonts w:ascii="GHEA Grapalat" w:hAnsi="GHEA Grapalat"/>
          <w:sz w:val="22"/>
          <w:szCs w:val="22"/>
        </w:rPr>
        <w:t xml:space="preserve">интересов </w:t>
      </w:r>
      <w:r w:rsidRPr="002C5401">
        <w:rPr>
          <w:rFonts w:ascii="GHEA Grapalat" w:hAnsi="GHEA Grapalat"/>
          <w:sz w:val="22"/>
          <w:szCs w:val="22"/>
        </w:rPr>
        <w:t>обороны и национальной безопасности, необходимо продолжить процесс закупки.</w:t>
      </w:r>
      <w:r w:rsidR="00996C19" w:rsidRPr="002C5401">
        <w:rPr>
          <w:rFonts w:ascii="GHEA Grapalat" w:hAnsi="GHEA Grapalat"/>
          <w:sz w:val="22"/>
          <w:szCs w:val="22"/>
        </w:rPr>
        <w:t xml:space="preserve">Лицо, рассматривающее </w:t>
      </w:r>
      <w:r w:rsidR="00A31442" w:rsidRPr="002C5401">
        <w:rPr>
          <w:rFonts w:ascii="GHEA Grapalat" w:hAnsi="GHEA Grapalat"/>
          <w:sz w:val="22"/>
          <w:szCs w:val="22"/>
        </w:rPr>
        <w:t xml:space="preserve">связанные с закупками </w:t>
      </w:r>
      <w:r w:rsidR="00996C19" w:rsidRPr="002C5401">
        <w:rPr>
          <w:rFonts w:ascii="GHEA Grapalat" w:hAnsi="GHEA Grapalat"/>
          <w:sz w:val="22"/>
          <w:szCs w:val="22"/>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2C5401" w:rsidRDefault="00AE679C" w:rsidP="002C5401">
      <w:pPr>
        <w:widowControl w:val="0"/>
        <w:spacing w:after="160"/>
        <w:jc w:val="center"/>
        <w:rPr>
          <w:rFonts w:ascii="GHEA Grapalat" w:hAnsi="GHEA Grapalat" w:cs="Sylfaen"/>
          <w:b/>
          <w:sz w:val="22"/>
          <w:szCs w:val="22"/>
        </w:rPr>
      </w:pPr>
    </w:p>
    <w:p w:rsidR="004373E3" w:rsidRPr="002C5401" w:rsidRDefault="004373E3" w:rsidP="002C5401">
      <w:pPr>
        <w:rPr>
          <w:rFonts w:ascii="GHEA Grapalat" w:hAnsi="GHEA Grapalat"/>
          <w:b/>
          <w:sz w:val="22"/>
          <w:szCs w:val="22"/>
        </w:rPr>
      </w:pPr>
      <w:r w:rsidRPr="002C5401">
        <w:rPr>
          <w:rFonts w:ascii="GHEA Grapalat" w:hAnsi="GHEA Grapalat"/>
          <w:b/>
          <w:sz w:val="22"/>
          <w:szCs w:val="22"/>
        </w:rPr>
        <w:br w:type="page"/>
      </w:r>
    </w:p>
    <w:p w:rsidR="00096865" w:rsidRPr="002C5401" w:rsidRDefault="00096865" w:rsidP="002C5401">
      <w:pPr>
        <w:widowControl w:val="0"/>
        <w:spacing w:after="160"/>
        <w:jc w:val="center"/>
        <w:rPr>
          <w:rFonts w:ascii="GHEA Grapalat" w:hAnsi="GHEA Grapalat"/>
          <w:b/>
          <w:sz w:val="22"/>
          <w:szCs w:val="22"/>
        </w:rPr>
      </w:pPr>
      <w:r w:rsidRPr="002C5401">
        <w:rPr>
          <w:rFonts w:ascii="GHEA Grapalat" w:hAnsi="GHEA Grapalat"/>
          <w:b/>
          <w:sz w:val="22"/>
          <w:szCs w:val="22"/>
        </w:rPr>
        <w:lastRenderedPageBreak/>
        <w:t>ЧАСТЬ II</w:t>
      </w:r>
    </w:p>
    <w:p w:rsidR="008842CE" w:rsidRPr="002C5401" w:rsidRDefault="008842CE" w:rsidP="002C5401">
      <w:pPr>
        <w:widowControl w:val="0"/>
        <w:spacing w:after="160"/>
        <w:jc w:val="center"/>
        <w:rPr>
          <w:rFonts w:ascii="GHEA Grapalat" w:hAnsi="GHEA Grapalat"/>
          <w:b/>
          <w:sz w:val="22"/>
          <w:szCs w:val="22"/>
        </w:rPr>
      </w:pPr>
    </w:p>
    <w:p w:rsidR="00E611DF" w:rsidRPr="002C5401" w:rsidRDefault="00096865" w:rsidP="00E611DF">
      <w:pPr>
        <w:pStyle w:val="a3"/>
        <w:widowControl w:val="0"/>
        <w:spacing w:line="240" w:lineRule="auto"/>
        <w:ind w:firstLine="0"/>
        <w:jc w:val="center"/>
        <w:rPr>
          <w:rFonts w:ascii="GHEA Grapalat" w:hAnsi="GHEA Grapalat"/>
          <w:i w:val="0"/>
          <w:sz w:val="22"/>
          <w:szCs w:val="22"/>
        </w:rPr>
      </w:pPr>
      <w:r w:rsidRPr="002C5401">
        <w:rPr>
          <w:rFonts w:ascii="GHEA Grapalat" w:hAnsi="GHEA Grapalat"/>
          <w:b/>
          <w:sz w:val="22"/>
          <w:szCs w:val="22"/>
        </w:rPr>
        <w:t xml:space="preserve">ИНСТРУКЦИЯПО СОСТАВЛЕНИЮ </w:t>
      </w:r>
      <w:r w:rsidR="00191D27" w:rsidRPr="002C5401">
        <w:rPr>
          <w:rFonts w:ascii="GHEA Grapalat" w:hAnsi="GHEA Grapalat"/>
          <w:b/>
          <w:sz w:val="22"/>
          <w:szCs w:val="22"/>
        </w:rPr>
        <w:br/>
      </w:r>
      <w:r w:rsidR="00E611DF" w:rsidRPr="00E611DF">
        <w:rPr>
          <w:rFonts w:ascii="GHEA Grapalat" w:hAnsi="GHEA Grapalat"/>
          <w:b/>
          <w:i w:val="0"/>
          <w:sz w:val="22"/>
          <w:szCs w:val="22"/>
        </w:rPr>
        <w:t xml:space="preserve">ЗАЯВКИ </w:t>
      </w:r>
      <w:r w:rsidR="00E611DF" w:rsidRPr="00E611DF">
        <w:rPr>
          <w:rFonts w:ascii="GHEA Grapalat" w:hAnsi="GHEA Grapalat"/>
          <w:b/>
          <w:i w:val="0"/>
          <w:sz w:val="22"/>
          <w:szCs w:val="22"/>
        </w:rPr>
        <w:t>О СРОЧН</w:t>
      </w:r>
      <w:r w:rsidR="00E611DF" w:rsidRPr="00E611DF">
        <w:rPr>
          <w:rFonts w:ascii="GHEA Grapalat" w:hAnsi="GHEA Grapalat"/>
          <w:b/>
          <w:i w:val="0"/>
          <w:sz w:val="22"/>
          <w:szCs w:val="22"/>
          <w:lang w:val="hy-AM"/>
        </w:rPr>
        <w:t xml:space="preserve">ОМ </w:t>
      </w:r>
      <w:r w:rsidR="00E611DF" w:rsidRPr="00E611DF">
        <w:rPr>
          <w:rFonts w:ascii="GHEA Grapalat" w:hAnsi="GHEA Grapalat"/>
          <w:b/>
          <w:i w:val="0"/>
          <w:sz w:val="22"/>
          <w:szCs w:val="22"/>
        </w:rPr>
        <w:t>ЗАПРОСЕ КОТИРОВОК</w:t>
      </w:r>
      <w:r w:rsidR="00E611DF" w:rsidRPr="00E611DF">
        <w:rPr>
          <w:rFonts w:ascii="GHEA Grapalat" w:hAnsi="GHEA Grapalat"/>
          <w:b/>
          <w:i w:val="0"/>
          <w:sz w:val="24"/>
          <w:szCs w:val="24"/>
        </w:rPr>
        <w:t xml:space="preserve"> </w:t>
      </w:r>
      <w:r w:rsidR="00E611DF" w:rsidRPr="00E611DF">
        <w:rPr>
          <w:rFonts w:ascii="GHEA Grapalat" w:hAnsi="GHEA Grapalat"/>
          <w:b/>
          <w:i w:val="0"/>
          <w:sz w:val="22"/>
          <w:szCs w:val="22"/>
        </w:rPr>
        <w:t>У ОДНОГО ЛИЦА</w:t>
      </w:r>
    </w:p>
    <w:p w:rsidR="00096865" w:rsidRPr="002C5401" w:rsidRDefault="00096865" w:rsidP="002C5401">
      <w:pPr>
        <w:widowControl w:val="0"/>
        <w:spacing w:after="160"/>
        <w:jc w:val="center"/>
        <w:rPr>
          <w:rFonts w:ascii="GHEA Grapalat" w:hAnsi="GHEA Grapalat"/>
          <w:sz w:val="22"/>
          <w:szCs w:val="22"/>
        </w:rPr>
      </w:pPr>
    </w:p>
    <w:p w:rsidR="00096865" w:rsidRPr="002C5401" w:rsidRDefault="008D5016" w:rsidP="002C5401">
      <w:pPr>
        <w:widowControl w:val="0"/>
        <w:spacing w:after="160"/>
        <w:jc w:val="center"/>
        <w:rPr>
          <w:rFonts w:ascii="GHEA Grapalat" w:hAnsi="GHEA Grapalat"/>
          <w:b/>
          <w:sz w:val="22"/>
          <w:szCs w:val="22"/>
        </w:rPr>
      </w:pPr>
      <w:r w:rsidRPr="002C5401">
        <w:rPr>
          <w:rFonts w:ascii="GHEA Grapalat" w:hAnsi="GHEA Grapalat"/>
          <w:b/>
          <w:sz w:val="22"/>
          <w:szCs w:val="22"/>
        </w:rPr>
        <w:t>1. ОБЩИЕ ПОЛОЖЕНИЯ</w:t>
      </w:r>
    </w:p>
    <w:p w:rsidR="00096865" w:rsidRPr="002C5401" w:rsidRDefault="00096865" w:rsidP="002C5401">
      <w:pPr>
        <w:widowControl w:val="0"/>
        <w:tabs>
          <w:tab w:val="left" w:pos="1134"/>
        </w:tabs>
        <w:spacing w:after="160"/>
        <w:ind w:firstLine="567"/>
        <w:jc w:val="both"/>
        <w:rPr>
          <w:rFonts w:ascii="GHEA Grapalat" w:hAnsi="GHEA Grapalat" w:cs="Sylfaen"/>
          <w:sz w:val="22"/>
          <w:szCs w:val="22"/>
        </w:rPr>
      </w:pPr>
      <w:r w:rsidRPr="002C5401">
        <w:rPr>
          <w:rFonts w:ascii="GHEA Grapalat" w:hAnsi="GHEA Grapalat"/>
          <w:sz w:val="22"/>
          <w:szCs w:val="22"/>
        </w:rPr>
        <w:t>1.1</w:t>
      </w:r>
      <w:r w:rsidR="003802B8" w:rsidRPr="002C5401">
        <w:rPr>
          <w:rFonts w:ascii="GHEA Grapalat" w:hAnsi="GHEA Grapalat"/>
          <w:sz w:val="22"/>
          <w:szCs w:val="22"/>
        </w:rPr>
        <w:t>.</w:t>
      </w:r>
      <w:r w:rsidR="003802B8" w:rsidRPr="002C5401">
        <w:rPr>
          <w:rFonts w:ascii="GHEA Grapalat" w:hAnsi="GHEA Grapalat"/>
          <w:sz w:val="22"/>
          <w:szCs w:val="22"/>
        </w:rPr>
        <w:tab/>
      </w:r>
      <w:r w:rsidRPr="002C5401">
        <w:rPr>
          <w:rFonts w:ascii="GHEA Grapalat" w:hAnsi="GHEA Grapalat"/>
          <w:sz w:val="22"/>
          <w:szCs w:val="22"/>
        </w:rPr>
        <w:t>Целью настоящей Инструкции является содействие участникам при подготовке заявки.</w:t>
      </w:r>
    </w:p>
    <w:p w:rsidR="00096865" w:rsidRPr="002C5401" w:rsidRDefault="00096865" w:rsidP="002C5401">
      <w:pPr>
        <w:widowControl w:val="0"/>
        <w:tabs>
          <w:tab w:val="left" w:pos="1134"/>
        </w:tabs>
        <w:spacing w:after="160"/>
        <w:ind w:firstLine="567"/>
        <w:jc w:val="both"/>
        <w:rPr>
          <w:rFonts w:ascii="GHEA Grapalat" w:hAnsi="GHEA Grapalat" w:cs="Sylfaen"/>
          <w:sz w:val="22"/>
          <w:szCs w:val="22"/>
        </w:rPr>
      </w:pPr>
      <w:r w:rsidRPr="002C5401">
        <w:rPr>
          <w:rFonts w:ascii="GHEA Grapalat" w:hAnsi="GHEA Grapalat"/>
          <w:sz w:val="22"/>
          <w:szCs w:val="22"/>
        </w:rPr>
        <w:t>1.2</w:t>
      </w:r>
      <w:r w:rsidR="003802B8" w:rsidRPr="002C5401">
        <w:rPr>
          <w:rFonts w:ascii="GHEA Grapalat" w:hAnsi="GHEA Grapalat"/>
          <w:sz w:val="22"/>
          <w:szCs w:val="22"/>
        </w:rPr>
        <w:t>.</w:t>
      </w:r>
      <w:r w:rsidR="003802B8" w:rsidRPr="002C5401">
        <w:rPr>
          <w:rFonts w:ascii="GHEA Grapalat" w:hAnsi="GHEA Grapalat"/>
          <w:sz w:val="22"/>
          <w:szCs w:val="22"/>
        </w:rPr>
        <w:tab/>
      </w:r>
      <w:r w:rsidRPr="002C5401">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C5401" w:rsidRDefault="00096865" w:rsidP="002C5401">
      <w:pPr>
        <w:widowControl w:val="0"/>
        <w:tabs>
          <w:tab w:val="left" w:pos="1134"/>
        </w:tabs>
        <w:spacing w:after="160"/>
        <w:ind w:firstLine="567"/>
        <w:jc w:val="both"/>
        <w:rPr>
          <w:rFonts w:ascii="GHEA Grapalat" w:hAnsi="GHEA Grapalat"/>
          <w:sz w:val="22"/>
          <w:szCs w:val="22"/>
        </w:rPr>
      </w:pPr>
      <w:r w:rsidRPr="002C5401">
        <w:rPr>
          <w:rFonts w:ascii="GHEA Grapalat" w:hAnsi="GHEA Grapalat"/>
          <w:sz w:val="22"/>
          <w:szCs w:val="22"/>
        </w:rPr>
        <w:t>1.3</w:t>
      </w:r>
      <w:r w:rsidR="003802B8" w:rsidRPr="002C5401">
        <w:rPr>
          <w:rFonts w:ascii="GHEA Grapalat" w:hAnsi="GHEA Grapalat"/>
          <w:sz w:val="22"/>
          <w:szCs w:val="22"/>
        </w:rPr>
        <w:t>.</w:t>
      </w:r>
      <w:r w:rsidR="003802B8" w:rsidRPr="002C5401">
        <w:rPr>
          <w:rFonts w:ascii="GHEA Grapalat" w:hAnsi="GHEA Grapalat"/>
          <w:sz w:val="22"/>
          <w:szCs w:val="22"/>
        </w:rPr>
        <w:tab/>
      </w:r>
      <w:r w:rsidRPr="002C5401">
        <w:rPr>
          <w:rFonts w:ascii="GHEA Grapalat" w:hAnsi="GHEA Grapalat"/>
          <w:sz w:val="22"/>
          <w:szCs w:val="22"/>
        </w:rPr>
        <w:t>Кроме армянского языка, заявки могут быть поданы также н</w:t>
      </w:r>
      <w:r w:rsidR="00191D27" w:rsidRPr="002C5401">
        <w:rPr>
          <w:rFonts w:ascii="GHEA Grapalat" w:hAnsi="GHEA Grapalat"/>
          <w:sz w:val="22"/>
          <w:szCs w:val="22"/>
        </w:rPr>
        <w:t>а английском или русском языке.</w:t>
      </w:r>
    </w:p>
    <w:p w:rsidR="00096865" w:rsidRPr="002C5401" w:rsidRDefault="008D5016" w:rsidP="002C5401">
      <w:pPr>
        <w:widowControl w:val="0"/>
        <w:spacing w:after="160"/>
        <w:jc w:val="center"/>
        <w:rPr>
          <w:rFonts w:ascii="GHEA Grapalat" w:hAnsi="GHEA Grapalat"/>
          <w:b/>
          <w:sz w:val="22"/>
          <w:szCs w:val="22"/>
        </w:rPr>
      </w:pPr>
      <w:r w:rsidRPr="002C5401">
        <w:rPr>
          <w:rFonts w:ascii="GHEA Grapalat" w:hAnsi="GHEA Grapalat"/>
          <w:b/>
          <w:sz w:val="22"/>
          <w:szCs w:val="22"/>
        </w:rPr>
        <w:t>2. ЗАЯВКА НА ПРОЦЕДУРУ</w:t>
      </w:r>
    </w:p>
    <w:p w:rsidR="002D5CF0" w:rsidRPr="002C5401" w:rsidRDefault="0078387F" w:rsidP="002C5401">
      <w:pPr>
        <w:widowControl w:val="0"/>
        <w:spacing w:after="160"/>
        <w:ind w:firstLine="567"/>
        <w:jc w:val="both"/>
        <w:rPr>
          <w:rFonts w:ascii="GHEA Grapalat" w:hAnsi="GHEA Grapalat" w:cs="Sylfaen"/>
          <w:sz w:val="22"/>
          <w:szCs w:val="22"/>
        </w:rPr>
      </w:pPr>
      <w:r w:rsidRPr="002C5401">
        <w:rPr>
          <w:rFonts w:ascii="GHEA Grapalat" w:hAnsi="GHEA Grapalat"/>
          <w:sz w:val="22"/>
          <w:szCs w:val="22"/>
        </w:rPr>
        <w:t>Для участия в процедуре участник подает заявку посредством системы. К</w:t>
      </w:r>
      <w:r w:rsidR="003B3302" w:rsidRPr="002C5401">
        <w:rPr>
          <w:rFonts w:ascii="Courier New" w:hAnsi="Courier New" w:cs="Courier New"/>
          <w:sz w:val="22"/>
          <w:szCs w:val="22"/>
          <w:lang w:val="en-US"/>
        </w:rPr>
        <w:t> </w:t>
      </w:r>
      <w:r w:rsidRPr="002C5401">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C5401" w:rsidRDefault="002D5CF0" w:rsidP="002C5401">
      <w:pPr>
        <w:widowControl w:val="0"/>
        <w:tabs>
          <w:tab w:val="left" w:pos="1134"/>
        </w:tabs>
        <w:spacing w:after="160"/>
        <w:ind w:firstLine="567"/>
        <w:jc w:val="both"/>
        <w:rPr>
          <w:rFonts w:ascii="GHEA Grapalat" w:hAnsi="GHEA Grapalat"/>
          <w:b/>
          <w:sz w:val="22"/>
          <w:szCs w:val="22"/>
        </w:rPr>
      </w:pPr>
      <w:r w:rsidRPr="002C5401">
        <w:rPr>
          <w:rFonts w:ascii="GHEA Grapalat" w:hAnsi="GHEA Grapalat"/>
          <w:b/>
          <w:sz w:val="22"/>
          <w:szCs w:val="22"/>
        </w:rPr>
        <w:t>1)</w:t>
      </w:r>
      <w:r w:rsidR="005114D0" w:rsidRPr="002C5401">
        <w:rPr>
          <w:rFonts w:ascii="GHEA Grapalat" w:hAnsi="GHEA Grapalat"/>
          <w:b/>
          <w:sz w:val="22"/>
          <w:szCs w:val="22"/>
        </w:rPr>
        <w:tab/>
      </w:r>
      <w:r w:rsidR="00A4081C" w:rsidRPr="002C5401">
        <w:rPr>
          <w:rFonts w:ascii="GHEA Grapalat" w:hAnsi="GHEA Grapalat"/>
          <w:b/>
          <w:sz w:val="22"/>
          <w:szCs w:val="22"/>
        </w:rPr>
        <w:t>«</w:t>
      </w:r>
      <w:r w:rsidRPr="002C5401">
        <w:rPr>
          <w:rFonts w:ascii="GHEA Grapalat" w:hAnsi="GHEA Grapalat"/>
          <w:b/>
          <w:sz w:val="22"/>
          <w:szCs w:val="22"/>
        </w:rPr>
        <w:t>критерий Пригодности</w:t>
      </w:r>
      <w:r w:rsidR="00A4081C" w:rsidRPr="002C5401">
        <w:rPr>
          <w:rFonts w:ascii="GHEA Grapalat" w:hAnsi="GHEA Grapalat"/>
          <w:b/>
          <w:sz w:val="22"/>
          <w:szCs w:val="22"/>
        </w:rPr>
        <w:t>»</w:t>
      </w:r>
      <w:r w:rsidRPr="002C5401">
        <w:rPr>
          <w:rFonts w:ascii="GHEA Grapalat" w:hAnsi="GHEA Grapalat"/>
          <w:b/>
          <w:sz w:val="22"/>
          <w:szCs w:val="22"/>
        </w:rPr>
        <w:t>;</w:t>
      </w:r>
    </w:p>
    <w:p w:rsidR="00096865" w:rsidRPr="002C5401" w:rsidRDefault="002D5CF0" w:rsidP="002C5401">
      <w:pPr>
        <w:widowControl w:val="0"/>
        <w:tabs>
          <w:tab w:val="left" w:pos="1134"/>
        </w:tabs>
        <w:spacing w:after="160"/>
        <w:ind w:firstLine="567"/>
        <w:jc w:val="both"/>
        <w:rPr>
          <w:rFonts w:ascii="GHEA Grapalat" w:hAnsi="GHEA Grapalat"/>
          <w:sz w:val="22"/>
          <w:szCs w:val="22"/>
        </w:rPr>
      </w:pPr>
      <w:r w:rsidRPr="002C5401">
        <w:rPr>
          <w:rFonts w:ascii="GHEA Grapalat" w:hAnsi="GHEA Grapalat"/>
          <w:sz w:val="22"/>
          <w:szCs w:val="22"/>
        </w:rPr>
        <w:t>2.1</w:t>
      </w:r>
      <w:r w:rsidR="005114D0" w:rsidRPr="002C5401">
        <w:rPr>
          <w:rFonts w:ascii="GHEA Grapalat" w:hAnsi="GHEA Grapalat"/>
          <w:sz w:val="22"/>
          <w:szCs w:val="22"/>
        </w:rPr>
        <w:t>.</w:t>
      </w:r>
      <w:r w:rsidR="009873F3" w:rsidRPr="002C5401">
        <w:rPr>
          <w:rFonts w:ascii="GHEA Grapalat" w:hAnsi="GHEA Grapalat"/>
          <w:sz w:val="22"/>
          <w:szCs w:val="22"/>
        </w:rPr>
        <w:tab/>
      </w:r>
      <w:r w:rsidRPr="002C5401">
        <w:rPr>
          <w:rFonts w:ascii="GHEA Grapalat" w:hAnsi="GHEA Grapalat"/>
          <w:sz w:val="22"/>
          <w:szCs w:val="22"/>
        </w:rPr>
        <w:t>заявление</w:t>
      </w:r>
      <w:r w:rsidR="00A4081C" w:rsidRPr="002C5401">
        <w:rPr>
          <w:rFonts w:ascii="GHEA Grapalat" w:hAnsi="GHEA Grapalat"/>
          <w:sz w:val="22"/>
          <w:szCs w:val="22"/>
        </w:rPr>
        <w:t>–</w:t>
      </w:r>
      <w:r w:rsidR="00EB3C28" w:rsidRPr="002C5401">
        <w:rPr>
          <w:rFonts w:ascii="GHEA Grapalat" w:hAnsi="GHEA Grapalat"/>
          <w:sz w:val="22"/>
          <w:szCs w:val="22"/>
        </w:rPr>
        <w:t>объявлени</w:t>
      </w:r>
      <w:r w:rsidR="00EB3C28" w:rsidRPr="002C5401">
        <w:rPr>
          <w:rFonts w:ascii="GHEA Grapalat" w:hAnsi="GHEA Grapalat"/>
          <w:sz w:val="22"/>
          <w:szCs w:val="22"/>
          <w:lang w:val="en-US"/>
        </w:rPr>
        <w:t>e</w:t>
      </w:r>
      <w:r w:rsidRPr="002C5401">
        <w:rPr>
          <w:rFonts w:ascii="GHEA Grapalat" w:hAnsi="GHEA Grapalat"/>
          <w:sz w:val="22"/>
          <w:szCs w:val="22"/>
        </w:rPr>
        <w:t xml:space="preserve"> на участие в процедуре согласно Приложению №1;</w:t>
      </w:r>
    </w:p>
    <w:p w:rsidR="00172BC4" w:rsidRPr="002C5401" w:rsidRDefault="00172BC4" w:rsidP="002C5401">
      <w:pPr>
        <w:widowControl w:val="0"/>
        <w:tabs>
          <w:tab w:val="left" w:pos="1134"/>
        </w:tabs>
        <w:spacing w:after="160"/>
        <w:ind w:firstLine="567"/>
        <w:jc w:val="both"/>
        <w:rPr>
          <w:rFonts w:ascii="GHEA Grapalat" w:hAnsi="GHEA Grapalat"/>
          <w:sz w:val="22"/>
          <w:szCs w:val="22"/>
        </w:rPr>
      </w:pPr>
      <w:r w:rsidRPr="002C5401">
        <w:rPr>
          <w:rFonts w:ascii="GHEA Grapalat" w:hAnsi="GHEA Grapalat"/>
          <w:sz w:val="22"/>
          <w:szCs w:val="22"/>
        </w:rPr>
        <w:t>2.2</w:t>
      </w:r>
      <w:r w:rsidR="00D23E36" w:rsidRPr="002C5401">
        <w:rPr>
          <w:rFonts w:ascii="GHEA Grapalat" w:hAnsi="GHEA Grapalat"/>
          <w:sz w:val="22"/>
          <w:szCs w:val="22"/>
        </w:rPr>
        <w:t>.</w:t>
      </w:r>
      <w:r w:rsidRPr="002C5401">
        <w:rPr>
          <w:rFonts w:ascii="GHEA Grapalat" w:hAnsi="GHEA Grapalat"/>
          <w:sz w:val="22"/>
          <w:szCs w:val="22"/>
        </w:rPr>
        <w:t>утвержденн</w:t>
      </w:r>
      <w:r w:rsidRPr="002C5401">
        <w:rPr>
          <w:rFonts w:ascii="GHEA Grapalat" w:hAnsi="GHEA Grapalat"/>
          <w:sz w:val="22"/>
          <w:szCs w:val="22"/>
          <w:lang w:val="en-US"/>
        </w:rPr>
        <w:t>o</w:t>
      </w:r>
      <w:r w:rsidRPr="002C5401">
        <w:rPr>
          <w:rFonts w:ascii="GHEA Grapalat" w:hAnsi="GHEA Grapalat"/>
          <w:sz w:val="22"/>
          <w:szCs w:val="22"/>
        </w:rPr>
        <w:t xml:space="preserve">е имполное описание предлагаемого товара согласно Приложению </w:t>
      </w:r>
      <w:r w:rsidRPr="002C5401">
        <w:rPr>
          <w:rFonts w:ascii="GHEA Grapalat" w:hAnsi="GHEA Grapalat"/>
          <w:sz w:val="22"/>
          <w:szCs w:val="22"/>
          <w:lang w:val="en-US"/>
        </w:rPr>
        <w:t>N</w:t>
      </w:r>
      <w:r w:rsidRPr="002C5401">
        <w:rPr>
          <w:rFonts w:ascii="GHEA Grapalat" w:hAnsi="GHEA Grapalat"/>
          <w:sz w:val="22"/>
          <w:szCs w:val="22"/>
        </w:rPr>
        <w:t xml:space="preserve"> 1.1.</w:t>
      </w:r>
    </w:p>
    <w:p w:rsidR="009D7EFF" w:rsidRPr="002C5401" w:rsidRDefault="009D7EFF" w:rsidP="002C5401">
      <w:pPr>
        <w:widowControl w:val="0"/>
        <w:tabs>
          <w:tab w:val="left" w:pos="1134"/>
        </w:tabs>
        <w:spacing w:after="160"/>
        <w:ind w:firstLine="567"/>
        <w:jc w:val="both"/>
        <w:rPr>
          <w:rFonts w:ascii="GHEA Grapalat" w:hAnsi="GHEA Grapalat"/>
          <w:sz w:val="22"/>
          <w:szCs w:val="22"/>
        </w:rPr>
      </w:pPr>
      <w:r w:rsidRPr="002C5401">
        <w:rPr>
          <w:rFonts w:ascii="GHEA Grapalat" w:hAnsi="GHEA Grapalat"/>
          <w:sz w:val="22"/>
          <w:szCs w:val="22"/>
        </w:rPr>
        <w:t>2.</w:t>
      </w:r>
      <w:r w:rsidR="00EA7CA6" w:rsidRPr="002C5401">
        <w:rPr>
          <w:rFonts w:ascii="GHEA Grapalat" w:hAnsi="GHEA Grapalat"/>
          <w:sz w:val="22"/>
          <w:szCs w:val="22"/>
        </w:rPr>
        <w:t>3</w:t>
      </w:r>
      <w:r w:rsidRPr="002C5401">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2C5401" w:rsidRDefault="008D4137" w:rsidP="002C5401">
      <w:pPr>
        <w:widowControl w:val="0"/>
        <w:tabs>
          <w:tab w:val="left" w:pos="1134"/>
        </w:tabs>
        <w:spacing w:after="160"/>
        <w:ind w:firstLine="567"/>
        <w:jc w:val="both"/>
        <w:rPr>
          <w:rFonts w:ascii="GHEA Grapalat" w:hAnsi="GHEA Grapalat"/>
          <w:sz w:val="22"/>
          <w:szCs w:val="22"/>
        </w:rPr>
      </w:pPr>
      <w:r w:rsidRPr="002C5401">
        <w:rPr>
          <w:rFonts w:ascii="GHEA Grapalat" w:hAnsi="GHEA Grapalat"/>
          <w:sz w:val="22"/>
          <w:szCs w:val="22"/>
        </w:rPr>
        <w:t>2.</w:t>
      </w:r>
      <w:r w:rsidR="00EA7CA6" w:rsidRPr="002C5401">
        <w:rPr>
          <w:rFonts w:ascii="GHEA Grapalat" w:hAnsi="GHEA Grapalat"/>
          <w:sz w:val="22"/>
          <w:szCs w:val="22"/>
        </w:rPr>
        <w:t>4</w:t>
      </w:r>
      <w:r w:rsidRPr="002C5401">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467E75" w:rsidRPr="002C5401">
        <w:rPr>
          <w:rStyle w:val="af6"/>
          <w:rFonts w:ascii="GHEA Grapalat" w:hAnsi="GHEA Grapalat"/>
          <w:sz w:val="22"/>
          <w:szCs w:val="22"/>
        </w:rPr>
        <w:footnoteReference w:customMarkFollows="1" w:id="12"/>
        <w:t>15</w:t>
      </w:r>
    </w:p>
    <w:p w:rsidR="006505D2" w:rsidRPr="002C5401" w:rsidRDefault="002C4DBF" w:rsidP="002C5401">
      <w:pPr>
        <w:widowControl w:val="0"/>
        <w:tabs>
          <w:tab w:val="left" w:pos="1134"/>
        </w:tabs>
        <w:spacing w:after="160"/>
        <w:ind w:firstLine="567"/>
        <w:jc w:val="both"/>
        <w:rPr>
          <w:rFonts w:ascii="GHEA Grapalat" w:hAnsi="GHEA Grapalat"/>
          <w:sz w:val="22"/>
          <w:szCs w:val="22"/>
        </w:rPr>
      </w:pPr>
      <w:r w:rsidRPr="002C5401">
        <w:rPr>
          <w:rFonts w:ascii="GHEA Grapalat" w:hAnsi="GHEA Grapalat"/>
          <w:sz w:val="22"/>
          <w:szCs w:val="22"/>
        </w:rPr>
        <w:t>2.</w:t>
      </w:r>
      <w:r w:rsidR="009E39FC" w:rsidRPr="002C5401">
        <w:rPr>
          <w:rFonts w:ascii="GHEA Grapalat" w:hAnsi="GHEA Grapalat"/>
          <w:sz w:val="22"/>
          <w:szCs w:val="22"/>
        </w:rPr>
        <w:t>5</w:t>
      </w:r>
      <w:r w:rsidR="005114D0" w:rsidRPr="002C5401">
        <w:rPr>
          <w:rFonts w:ascii="GHEA Grapalat" w:hAnsi="GHEA Grapalat"/>
          <w:sz w:val="22"/>
          <w:szCs w:val="22"/>
        </w:rPr>
        <w:t>.</w:t>
      </w:r>
      <w:r w:rsidR="009873F3" w:rsidRPr="002C5401">
        <w:rPr>
          <w:rFonts w:ascii="GHEA Grapalat" w:hAnsi="GHEA Grapalat"/>
          <w:sz w:val="22"/>
          <w:szCs w:val="22"/>
        </w:rPr>
        <w:tab/>
      </w:r>
      <w:r w:rsidRPr="002C5401">
        <w:rPr>
          <w:rFonts w:ascii="GHEA Grapalat" w:hAnsi="GHEA Grapalat"/>
          <w:sz w:val="22"/>
          <w:szCs w:val="22"/>
        </w:rPr>
        <w:t>обеспечение заявки, которое представляется в форме наличных денег или банковской гарантии</w:t>
      </w:r>
      <w:r w:rsidR="00FC016A" w:rsidRPr="002C5401">
        <w:rPr>
          <w:rFonts w:ascii="GHEA Grapalat" w:hAnsi="GHEA Grapalat"/>
          <w:sz w:val="22"/>
          <w:szCs w:val="22"/>
        </w:rPr>
        <w:t xml:space="preserve"> (Приложению №3)</w:t>
      </w:r>
      <w:r w:rsidRPr="002C5401">
        <w:rPr>
          <w:rFonts w:ascii="GHEA Grapalat" w:hAnsi="GHEA Grapalat"/>
          <w:sz w:val="22"/>
          <w:szCs w:val="22"/>
        </w:rPr>
        <w:t xml:space="preserve">; При этом заявкой представляется разборчивый вариант, </w:t>
      </w:r>
      <w:r w:rsidR="00D41F7D" w:rsidRPr="002C5401">
        <w:rPr>
          <w:rFonts w:ascii="GHEA Grapalat" w:hAnsi="GHEA Grapalat"/>
          <w:sz w:val="22"/>
          <w:szCs w:val="22"/>
        </w:rPr>
        <w:t>воспроизведенный</w:t>
      </w:r>
      <w:r w:rsidRPr="002C5401">
        <w:rPr>
          <w:rFonts w:ascii="GHEA Grapalat" w:hAnsi="GHEA Grapalat"/>
          <w:sz w:val="22"/>
          <w:szCs w:val="22"/>
        </w:rPr>
        <w:t xml:space="preserve"> (отсканированный) с оригинала документа, удостоверяющего оплату наличных денег, или оригинала банковской гарантии.</w:t>
      </w:r>
      <w:r w:rsidR="00D06AAC" w:rsidRPr="002C5401">
        <w:rPr>
          <w:rFonts w:ascii="GHEA Grapalat" w:hAnsi="GHEA Grapalat"/>
          <w:sz w:val="22"/>
          <w:szCs w:val="22"/>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2C5401">
        <w:rPr>
          <w:rFonts w:ascii="GHEA Grapalat" w:hAnsi="GHEA Grapalat"/>
          <w:sz w:val="22"/>
          <w:szCs w:val="22"/>
        </w:rPr>
        <w:t>ся</w:t>
      </w:r>
      <w:r w:rsidR="00D06AAC" w:rsidRPr="002C5401">
        <w:rPr>
          <w:rFonts w:ascii="GHEA Grapalat" w:hAnsi="GHEA Grapalat"/>
          <w:sz w:val="22"/>
          <w:szCs w:val="22"/>
        </w:rPr>
        <w:t xml:space="preserve"> в оценочную комиссию до </w:t>
      </w:r>
      <w:r w:rsidR="00681DFD">
        <w:rPr>
          <w:rFonts w:ascii="GHEA Grapalat" w:hAnsi="GHEA Grapalat"/>
          <w:sz w:val="22"/>
          <w:szCs w:val="22"/>
        </w:rPr>
        <w:t xml:space="preserve">12:00 </w:t>
      </w:r>
      <w:r w:rsidR="00D06AAC" w:rsidRPr="002C5401">
        <w:rPr>
          <w:rFonts w:ascii="GHEA Grapalat" w:hAnsi="GHEA Grapalat"/>
          <w:sz w:val="22"/>
          <w:szCs w:val="22"/>
        </w:rPr>
        <w:t xml:space="preserve">по ереванскому времени рабочего дня, следующего за истечением </w:t>
      </w:r>
      <w:r w:rsidR="00301EBE" w:rsidRPr="002C5401">
        <w:rPr>
          <w:rFonts w:ascii="GHEA Grapalat" w:hAnsi="GHEA Grapalat"/>
          <w:sz w:val="22"/>
          <w:szCs w:val="22"/>
        </w:rPr>
        <w:t xml:space="preserve">окончательного </w:t>
      </w:r>
      <w:r w:rsidR="00D06AAC" w:rsidRPr="002C5401">
        <w:rPr>
          <w:rFonts w:ascii="GHEA Grapalat" w:hAnsi="GHEA Grapalat"/>
          <w:sz w:val="22"/>
          <w:szCs w:val="22"/>
        </w:rPr>
        <w:t>срока подачи заявок</w:t>
      </w:r>
      <w:r w:rsidR="00161B32" w:rsidRPr="002C5401">
        <w:rPr>
          <w:rFonts w:ascii="GHEA Grapalat" w:hAnsi="GHEA Grapalat"/>
          <w:sz w:val="22"/>
          <w:szCs w:val="22"/>
        </w:rPr>
        <w:t xml:space="preserve"> с сопроводительным письмом</w:t>
      </w:r>
      <w:r w:rsidRPr="002C5401">
        <w:rPr>
          <w:rFonts w:ascii="GHEA Grapalat" w:hAnsi="GHEA Grapalat"/>
          <w:sz w:val="22"/>
          <w:szCs w:val="22"/>
        </w:rPr>
        <w:t>.</w:t>
      </w:r>
      <w:r w:rsidR="00761A4D" w:rsidRPr="002C5401">
        <w:rPr>
          <w:rStyle w:val="af6"/>
          <w:rFonts w:ascii="GHEA Grapalat" w:hAnsi="GHEA Grapalat"/>
          <w:sz w:val="22"/>
          <w:szCs w:val="22"/>
        </w:rPr>
        <w:footnoteReference w:customMarkFollows="1" w:id="13"/>
        <w:t>16</w:t>
      </w:r>
    </w:p>
    <w:p w:rsidR="002C4DBF" w:rsidRPr="002C5401" w:rsidRDefault="002C4DBF" w:rsidP="002C5401">
      <w:pPr>
        <w:widowControl w:val="0"/>
        <w:tabs>
          <w:tab w:val="left" w:pos="1134"/>
        </w:tabs>
        <w:spacing w:after="160"/>
        <w:ind w:firstLine="540"/>
        <w:jc w:val="both"/>
        <w:rPr>
          <w:rFonts w:ascii="GHEA Grapalat" w:hAnsi="GHEA Grapalat"/>
          <w:sz w:val="22"/>
          <w:szCs w:val="22"/>
        </w:rPr>
      </w:pPr>
      <w:r w:rsidRPr="002C5401">
        <w:rPr>
          <w:rFonts w:ascii="GHEA Grapalat" w:hAnsi="GHEA Grapalat"/>
          <w:b/>
          <w:sz w:val="22"/>
          <w:szCs w:val="22"/>
        </w:rPr>
        <w:t>3)</w:t>
      </w:r>
      <w:r w:rsidR="00367A9A" w:rsidRPr="002C5401">
        <w:rPr>
          <w:rFonts w:ascii="GHEA Grapalat" w:hAnsi="GHEA Grapalat"/>
          <w:b/>
          <w:sz w:val="22"/>
          <w:szCs w:val="22"/>
        </w:rPr>
        <w:tab/>
      </w:r>
      <w:r w:rsidR="00A4081C" w:rsidRPr="002C5401">
        <w:rPr>
          <w:rFonts w:ascii="GHEA Grapalat" w:hAnsi="GHEA Grapalat"/>
          <w:b/>
          <w:sz w:val="22"/>
          <w:szCs w:val="22"/>
        </w:rPr>
        <w:t>«</w:t>
      </w:r>
      <w:r w:rsidRPr="002C5401">
        <w:rPr>
          <w:rFonts w:ascii="GHEA Grapalat" w:hAnsi="GHEA Grapalat"/>
          <w:b/>
          <w:sz w:val="22"/>
          <w:szCs w:val="22"/>
        </w:rPr>
        <w:t>Финансовый критерий</w:t>
      </w:r>
      <w:r w:rsidR="00A4081C" w:rsidRPr="002C5401">
        <w:rPr>
          <w:rFonts w:ascii="GHEA Grapalat" w:hAnsi="GHEA Grapalat"/>
          <w:b/>
          <w:sz w:val="22"/>
          <w:szCs w:val="22"/>
        </w:rPr>
        <w:t>»</w:t>
      </w:r>
      <w:r w:rsidRPr="002C5401">
        <w:rPr>
          <w:rFonts w:ascii="GHEA Grapalat" w:hAnsi="GHEA Grapalat"/>
          <w:b/>
          <w:sz w:val="22"/>
          <w:szCs w:val="22"/>
        </w:rPr>
        <w:t>;</w:t>
      </w:r>
    </w:p>
    <w:p w:rsidR="00E67BA7" w:rsidRPr="002C5401" w:rsidRDefault="00096865" w:rsidP="002C5401">
      <w:pPr>
        <w:widowControl w:val="0"/>
        <w:tabs>
          <w:tab w:val="left" w:pos="1134"/>
        </w:tabs>
        <w:spacing w:after="160"/>
        <w:ind w:firstLine="567"/>
        <w:jc w:val="both"/>
        <w:rPr>
          <w:rFonts w:ascii="GHEA Grapalat" w:hAnsi="GHEA Grapalat"/>
          <w:sz w:val="22"/>
          <w:szCs w:val="22"/>
        </w:rPr>
      </w:pPr>
      <w:r w:rsidRPr="002C5401">
        <w:rPr>
          <w:rFonts w:ascii="GHEA Grapalat" w:hAnsi="GHEA Grapalat"/>
          <w:sz w:val="22"/>
          <w:szCs w:val="22"/>
        </w:rPr>
        <w:lastRenderedPageBreak/>
        <w:t>2.</w:t>
      </w:r>
      <w:r w:rsidR="00385C27" w:rsidRPr="002C5401">
        <w:rPr>
          <w:rFonts w:ascii="GHEA Grapalat" w:hAnsi="GHEA Grapalat"/>
          <w:sz w:val="22"/>
          <w:szCs w:val="22"/>
        </w:rPr>
        <w:t>6</w:t>
      </w:r>
      <w:r w:rsidR="004413A5" w:rsidRPr="002C5401">
        <w:rPr>
          <w:rFonts w:ascii="GHEA Grapalat" w:hAnsi="GHEA Grapalat"/>
          <w:sz w:val="22"/>
          <w:szCs w:val="22"/>
        </w:rPr>
        <w:t>.</w:t>
      </w:r>
      <w:r w:rsidR="00367A9A" w:rsidRPr="002C5401">
        <w:rPr>
          <w:rFonts w:ascii="GHEA Grapalat" w:hAnsi="GHEA Grapalat"/>
          <w:sz w:val="22"/>
          <w:szCs w:val="22"/>
        </w:rPr>
        <w:tab/>
      </w:r>
      <w:r w:rsidRPr="002C5401">
        <w:rPr>
          <w:rFonts w:ascii="GHEA Grapalat" w:hAnsi="GHEA Grapalat"/>
          <w:sz w:val="22"/>
          <w:szCs w:val="22"/>
        </w:rPr>
        <w:t>ценовое предложение согласно Приложению №</w:t>
      </w:r>
      <w:r w:rsidR="00385C27" w:rsidRPr="002C5401">
        <w:rPr>
          <w:rFonts w:ascii="GHEA Grapalat" w:hAnsi="GHEA Grapalat"/>
          <w:sz w:val="22"/>
          <w:szCs w:val="22"/>
        </w:rPr>
        <w:t>2</w:t>
      </w:r>
      <w:r w:rsidRPr="002C5401">
        <w:rPr>
          <w:rFonts w:ascii="GHEA Grapalat" w:hAnsi="GHEA Grapalat"/>
          <w:sz w:val="22"/>
          <w:szCs w:val="22"/>
        </w:rPr>
        <w:t>; Ценовое предложение представляется в форме расчета, состоящего из обобщенных компонентов себестоимости</w:t>
      </w:r>
      <w:r w:rsidR="002C0665" w:rsidRPr="002C5401">
        <w:rPr>
          <w:rFonts w:ascii="GHEA Grapalat" w:hAnsi="GHEA Grapalat"/>
          <w:sz w:val="22"/>
          <w:szCs w:val="22"/>
        </w:rPr>
        <w:t>,</w:t>
      </w:r>
      <w:r w:rsidRPr="002C5401">
        <w:rPr>
          <w:rFonts w:ascii="GHEA Grapalat" w:hAnsi="GHEA Grapalat"/>
          <w:sz w:val="22"/>
          <w:szCs w:val="22"/>
        </w:rPr>
        <w:t xml:space="preserve"> прибыли</w:t>
      </w:r>
      <w:r w:rsidR="002C0665" w:rsidRPr="002C5401">
        <w:rPr>
          <w:rFonts w:ascii="GHEA Grapalat" w:hAnsi="GHEA Grapalat"/>
          <w:sz w:val="22"/>
          <w:szCs w:val="22"/>
        </w:rPr>
        <w:t>,</w:t>
      </w:r>
      <w:r w:rsidRPr="002C5401">
        <w:rPr>
          <w:rFonts w:ascii="GHEA Grapalat" w:hAnsi="GHEA Grapalat"/>
          <w:sz w:val="22"/>
          <w:szCs w:val="22"/>
        </w:rPr>
        <w:t xml:space="preserve"> и налога на добавленную стоимость. Расчет компонентов </w:t>
      </w:r>
      <w:r w:rsidR="002C0665" w:rsidRPr="002C5401">
        <w:rPr>
          <w:rFonts w:ascii="GHEA Grapalat" w:hAnsi="GHEA Grapalat"/>
          <w:sz w:val="22"/>
          <w:szCs w:val="22"/>
        </w:rPr>
        <w:t>себе</w:t>
      </w:r>
      <w:r w:rsidRPr="002C5401">
        <w:rPr>
          <w:rFonts w:ascii="GHEA Grapalat" w:hAnsi="GHEA Grapalat"/>
          <w:sz w:val="22"/>
          <w:szCs w:val="22"/>
        </w:rPr>
        <w:t>стоимости — разбивка или другие детали — не</w:t>
      </w:r>
      <w:r w:rsidR="00E267E5" w:rsidRPr="002C5401">
        <w:rPr>
          <w:rFonts w:ascii="GHEA Grapalat" w:hAnsi="GHEA Grapalat"/>
          <w:sz w:val="22"/>
          <w:szCs w:val="22"/>
        </w:rPr>
        <w:t xml:space="preserve"> требуются и не представляются.</w:t>
      </w:r>
    </w:p>
    <w:p w:rsidR="00A67EAC" w:rsidRPr="002C5401" w:rsidRDefault="009F0AB3" w:rsidP="002C5401">
      <w:pPr>
        <w:widowControl w:val="0"/>
        <w:tabs>
          <w:tab w:val="left" w:pos="1134"/>
        </w:tabs>
        <w:spacing w:after="160"/>
        <w:ind w:firstLine="567"/>
        <w:jc w:val="both"/>
        <w:rPr>
          <w:rFonts w:ascii="GHEA Grapalat" w:hAnsi="GHEA Grapalat" w:cs="Sylfaen"/>
          <w:sz w:val="22"/>
          <w:szCs w:val="22"/>
        </w:rPr>
      </w:pPr>
      <w:r w:rsidRPr="002C5401">
        <w:rPr>
          <w:rFonts w:ascii="GHEA Grapalat" w:hAnsi="GHEA Grapalat"/>
          <w:sz w:val="22"/>
          <w:szCs w:val="22"/>
        </w:rPr>
        <w:t>2</w:t>
      </w:r>
      <w:r w:rsidR="00F460E3" w:rsidRPr="002C5401">
        <w:rPr>
          <w:rFonts w:ascii="GHEA Grapalat" w:hAnsi="GHEA Grapalat"/>
          <w:sz w:val="22"/>
          <w:szCs w:val="22"/>
        </w:rPr>
        <w:t>.</w:t>
      </w:r>
      <w:r w:rsidRPr="002C5401">
        <w:rPr>
          <w:rFonts w:ascii="GHEA Grapalat" w:hAnsi="GHEA Grapalat"/>
          <w:sz w:val="22"/>
          <w:szCs w:val="22"/>
        </w:rPr>
        <w:t>7</w:t>
      </w:r>
      <w:r w:rsidR="00E267E5" w:rsidRPr="002C5401">
        <w:rPr>
          <w:rFonts w:ascii="GHEA Grapalat" w:hAnsi="GHEA Grapalat"/>
          <w:sz w:val="22"/>
          <w:szCs w:val="22"/>
        </w:rPr>
        <w:tab/>
      </w:r>
      <w:r w:rsidR="008626E5" w:rsidRPr="002C5401">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2C5401" w:rsidRDefault="009F0AB3" w:rsidP="002C5401">
      <w:pPr>
        <w:widowControl w:val="0"/>
        <w:tabs>
          <w:tab w:val="left" w:pos="1134"/>
        </w:tabs>
        <w:spacing w:after="160"/>
        <w:ind w:firstLine="567"/>
        <w:jc w:val="both"/>
        <w:rPr>
          <w:rFonts w:ascii="GHEA Grapalat" w:hAnsi="GHEA Grapalat"/>
          <w:sz w:val="22"/>
          <w:szCs w:val="22"/>
        </w:rPr>
      </w:pPr>
      <w:r w:rsidRPr="002C5401">
        <w:rPr>
          <w:rFonts w:ascii="GHEA Grapalat" w:hAnsi="GHEA Grapalat"/>
          <w:sz w:val="22"/>
          <w:szCs w:val="22"/>
        </w:rPr>
        <w:t>2</w:t>
      </w:r>
      <w:r w:rsidR="008626E5" w:rsidRPr="002C5401">
        <w:rPr>
          <w:rFonts w:ascii="GHEA Grapalat" w:hAnsi="GHEA Grapalat"/>
          <w:sz w:val="22"/>
          <w:szCs w:val="22"/>
        </w:rPr>
        <w:t>.</w:t>
      </w:r>
      <w:r w:rsidRPr="002C5401">
        <w:rPr>
          <w:rFonts w:ascii="GHEA Grapalat" w:hAnsi="GHEA Grapalat"/>
          <w:sz w:val="22"/>
          <w:szCs w:val="22"/>
        </w:rPr>
        <w:t>8</w:t>
      </w:r>
      <w:r w:rsidR="00EC4580" w:rsidRPr="002C5401">
        <w:rPr>
          <w:rFonts w:ascii="GHEA Grapalat" w:hAnsi="GHEA Grapalat"/>
          <w:sz w:val="22"/>
          <w:szCs w:val="22"/>
        </w:rPr>
        <w:t>.</w:t>
      </w:r>
      <w:r w:rsidR="00E267E5" w:rsidRPr="002C5401">
        <w:rPr>
          <w:rFonts w:ascii="GHEA Grapalat" w:hAnsi="GHEA Grapalat"/>
          <w:sz w:val="22"/>
          <w:szCs w:val="22"/>
        </w:rPr>
        <w:tab/>
      </w:r>
      <w:r w:rsidR="008626E5" w:rsidRPr="002C5401">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2C5401">
        <w:rPr>
          <w:rFonts w:ascii="GHEA Grapalat" w:hAnsi="GHEA Grapalat"/>
          <w:sz w:val="22"/>
          <w:szCs w:val="22"/>
        </w:rPr>
        <w:br w:type="page"/>
      </w:r>
    </w:p>
    <w:p w:rsidR="00B2572B" w:rsidRPr="002C5401" w:rsidRDefault="00B2572B" w:rsidP="002C5401">
      <w:pPr>
        <w:pStyle w:val="norm"/>
        <w:widowControl w:val="0"/>
        <w:spacing w:after="160" w:line="240" w:lineRule="auto"/>
        <w:ind w:firstLine="284"/>
        <w:jc w:val="right"/>
        <w:rPr>
          <w:rFonts w:ascii="GHEA Grapalat" w:hAnsi="GHEA Grapalat" w:cs="Arial"/>
          <w:b/>
          <w:szCs w:val="22"/>
        </w:rPr>
      </w:pPr>
      <w:r w:rsidRPr="002C5401">
        <w:rPr>
          <w:rFonts w:ascii="GHEA Grapalat" w:hAnsi="GHEA Grapalat"/>
          <w:b/>
          <w:szCs w:val="22"/>
        </w:rPr>
        <w:lastRenderedPageBreak/>
        <w:t>Приложение № 1</w:t>
      </w:r>
    </w:p>
    <w:p w:rsidR="00BC1EAD" w:rsidRPr="002C5401" w:rsidRDefault="00B2572B" w:rsidP="002C5401">
      <w:pPr>
        <w:pStyle w:val="31"/>
        <w:widowControl w:val="0"/>
        <w:spacing w:after="160" w:line="240" w:lineRule="auto"/>
        <w:jc w:val="right"/>
        <w:rPr>
          <w:rFonts w:ascii="GHEA Grapalat" w:hAnsi="GHEA Grapalat"/>
          <w:b/>
          <w:sz w:val="22"/>
          <w:szCs w:val="22"/>
        </w:rPr>
      </w:pPr>
      <w:r w:rsidRPr="002C5401">
        <w:rPr>
          <w:rFonts w:ascii="GHEA Grapalat" w:hAnsi="GHEA Grapalat"/>
          <w:b/>
          <w:sz w:val="22"/>
          <w:szCs w:val="22"/>
        </w:rPr>
        <w:t xml:space="preserve">к Приглашению на </w:t>
      </w:r>
      <w:r w:rsidR="00C73356">
        <w:rPr>
          <w:rFonts w:ascii="GHEA Grapalat" w:hAnsi="GHEA Grapalat"/>
          <w:b/>
          <w:sz w:val="22"/>
          <w:szCs w:val="22"/>
        </w:rPr>
        <w:t>ՀՀ ԳՄՃՀ-ԿՈՄՈՒՆԱԼ-ՀՄԱԱՊՁԲ-24/01</w:t>
      </w:r>
    </w:p>
    <w:p w:rsidR="00B2572B" w:rsidRPr="002C5401" w:rsidRDefault="00A95F3F" w:rsidP="002C5401">
      <w:pPr>
        <w:pStyle w:val="31"/>
        <w:widowControl w:val="0"/>
        <w:spacing w:after="160" w:line="240" w:lineRule="auto"/>
        <w:jc w:val="right"/>
        <w:rPr>
          <w:rFonts w:ascii="GHEA Grapalat" w:hAnsi="GHEA Grapalat" w:cs="Arial"/>
          <w:b/>
          <w:sz w:val="22"/>
          <w:szCs w:val="22"/>
        </w:rPr>
      </w:pPr>
      <w:r w:rsidRPr="002C5401">
        <w:rPr>
          <w:rFonts w:ascii="GHEA Grapalat" w:hAnsi="GHEA Grapalat"/>
          <w:b/>
          <w:sz w:val="22"/>
          <w:szCs w:val="22"/>
        </w:rPr>
        <w:t>Запрос цитаты:</w:t>
      </w:r>
    </w:p>
    <w:p w:rsidR="00B2572B" w:rsidRPr="002C5401" w:rsidRDefault="00B2572B" w:rsidP="002C5401">
      <w:pPr>
        <w:widowControl w:val="0"/>
        <w:spacing w:after="120"/>
        <w:jc w:val="center"/>
        <w:rPr>
          <w:rFonts w:ascii="GHEA Grapalat" w:hAnsi="GHEA Grapalat" w:cs="Sylfaen"/>
          <w:b/>
          <w:sz w:val="22"/>
          <w:szCs w:val="22"/>
        </w:rPr>
      </w:pPr>
    </w:p>
    <w:p w:rsidR="00B2572B" w:rsidRPr="002C5401" w:rsidRDefault="00B2572B" w:rsidP="002C5401">
      <w:pPr>
        <w:widowControl w:val="0"/>
        <w:spacing w:after="160"/>
        <w:jc w:val="center"/>
        <w:rPr>
          <w:rFonts w:ascii="GHEA Grapalat" w:hAnsi="GHEA Grapalat" w:cs="Arial"/>
          <w:b/>
          <w:sz w:val="22"/>
          <w:szCs w:val="22"/>
        </w:rPr>
      </w:pPr>
      <w:r w:rsidRPr="002C5401">
        <w:rPr>
          <w:rFonts w:ascii="GHEA Grapalat" w:hAnsi="GHEA Grapalat"/>
          <w:b/>
          <w:sz w:val="22"/>
          <w:szCs w:val="22"/>
        </w:rPr>
        <w:t>ЗАЯВЛЕНИЕ</w:t>
      </w:r>
      <w:r w:rsidR="00350210" w:rsidRPr="002C5401">
        <w:rPr>
          <w:rFonts w:ascii="GHEA Grapalat" w:hAnsi="GHEA Grapalat"/>
          <w:b/>
          <w:sz w:val="22"/>
          <w:szCs w:val="22"/>
        </w:rPr>
        <w:t>-</w:t>
      </w:r>
      <w:r w:rsidR="005A6435" w:rsidRPr="002C5401">
        <w:rPr>
          <w:rFonts w:ascii="GHEA Grapalat" w:hAnsi="GHEA Grapalat"/>
          <w:b/>
          <w:sz w:val="22"/>
          <w:szCs w:val="22"/>
        </w:rPr>
        <w:t xml:space="preserve"> ОБЪЯВЛЕНИЕ </w:t>
      </w:r>
      <w:r w:rsidRPr="002C5401">
        <w:rPr>
          <w:rFonts w:ascii="GHEA Grapalat" w:hAnsi="GHEA Grapalat"/>
          <w:b/>
          <w:sz w:val="22"/>
          <w:szCs w:val="22"/>
        </w:rPr>
        <w:t>*</w:t>
      </w:r>
    </w:p>
    <w:p w:rsidR="009118EC" w:rsidRPr="002C5401" w:rsidRDefault="009118EC" w:rsidP="009118EC">
      <w:pPr>
        <w:pStyle w:val="a3"/>
        <w:widowControl w:val="0"/>
        <w:spacing w:line="240" w:lineRule="auto"/>
        <w:ind w:firstLine="0"/>
        <w:jc w:val="center"/>
        <w:rPr>
          <w:rFonts w:ascii="GHEA Grapalat" w:hAnsi="GHEA Grapalat"/>
          <w:i w:val="0"/>
          <w:sz w:val="22"/>
          <w:szCs w:val="22"/>
        </w:rPr>
      </w:pPr>
      <w:r>
        <w:rPr>
          <w:rFonts w:ascii="GHEA Grapalat" w:hAnsi="GHEA Grapalat"/>
          <w:szCs w:val="22"/>
        </w:rPr>
        <w:t xml:space="preserve">на участие </w:t>
      </w:r>
      <w:r w:rsidRPr="009118EC">
        <w:rPr>
          <w:rFonts w:ascii="GHEA Grapalat" w:hAnsi="GHEA Grapalat"/>
          <w:i w:val="0"/>
          <w:sz w:val="22"/>
          <w:szCs w:val="22"/>
        </w:rPr>
        <w:t xml:space="preserve"> </w:t>
      </w:r>
      <w:r w:rsidRPr="002C5401">
        <w:rPr>
          <w:rFonts w:ascii="GHEA Grapalat" w:hAnsi="GHEA Grapalat"/>
          <w:i w:val="0"/>
          <w:sz w:val="22"/>
          <w:szCs w:val="22"/>
        </w:rPr>
        <w:t xml:space="preserve">О </w:t>
      </w:r>
      <w:r>
        <w:rPr>
          <w:rFonts w:ascii="GHEA Grapalat" w:hAnsi="GHEA Grapalat"/>
          <w:i w:val="0"/>
          <w:sz w:val="22"/>
          <w:szCs w:val="22"/>
        </w:rPr>
        <w:t>СРОЧН</w:t>
      </w:r>
      <w:r>
        <w:rPr>
          <w:rFonts w:ascii="GHEA Grapalat" w:hAnsi="GHEA Grapalat"/>
          <w:i w:val="0"/>
          <w:sz w:val="22"/>
          <w:szCs w:val="22"/>
          <w:lang w:val="hy-AM"/>
        </w:rPr>
        <w:t xml:space="preserve">ОМ </w:t>
      </w:r>
      <w:r w:rsidRPr="002C5401">
        <w:rPr>
          <w:rFonts w:ascii="GHEA Grapalat" w:hAnsi="GHEA Grapalat"/>
          <w:i w:val="0"/>
          <w:sz w:val="22"/>
          <w:szCs w:val="22"/>
        </w:rPr>
        <w:t>ЗАПРОСЕ КОТИРОВОК</w:t>
      </w:r>
      <w:r w:rsidRPr="00155B9A">
        <w:rPr>
          <w:rFonts w:ascii="GHEA Grapalat" w:hAnsi="GHEA Grapalat"/>
          <w:i w:val="0"/>
          <w:sz w:val="24"/>
          <w:szCs w:val="24"/>
        </w:rPr>
        <w:t xml:space="preserve"> </w:t>
      </w:r>
      <w:r w:rsidRPr="00155B9A">
        <w:rPr>
          <w:rFonts w:ascii="GHEA Grapalat" w:hAnsi="GHEA Grapalat"/>
          <w:i w:val="0"/>
          <w:sz w:val="22"/>
          <w:szCs w:val="22"/>
        </w:rPr>
        <w:t>У ОДНОГО ЛИЦА</w:t>
      </w:r>
    </w:p>
    <w:p w:rsidR="00B2572B" w:rsidRPr="002C5401" w:rsidRDefault="00B2572B" w:rsidP="002C5401">
      <w:pPr>
        <w:pStyle w:val="6"/>
        <w:keepNext w:val="0"/>
        <w:widowControl w:val="0"/>
        <w:spacing w:after="160"/>
        <w:jc w:val="center"/>
        <w:rPr>
          <w:rFonts w:ascii="GHEA Grapalat" w:hAnsi="GHEA Grapalat" w:cs="Arial"/>
          <w:color w:val="auto"/>
          <w:szCs w:val="22"/>
        </w:rPr>
      </w:pPr>
    </w:p>
    <w:p w:rsidR="00B2572B" w:rsidRPr="002C5401" w:rsidRDefault="00B2572B" w:rsidP="002C5401">
      <w:pPr>
        <w:widowControl w:val="0"/>
        <w:spacing w:after="120"/>
        <w:jc w:val="center"/>
        <w:rPr>
          <w:rFonts w:ascii="GHEA Grapalat" w:hAnsi="GHEA Grapalat"/>
          <w:sz w:val="22"/>
          <w:szCs w:val="22"/>
        </w:rPr>
      </w:pPr>
    </w:p>
    <w:p w:rsidR="00374F4A" w:rsidRPr="002C5401" w:rsidRDefault="00374F4A" w:rsidP="002C5401">
      <w:pPr>
        <w:jc w:val="both"/>
        <w:rPr>
          <w:rFonts w:ascii="GHEA Grapalat" w:hAnsi="GHEA Grapalat"/>
          <w:sz w:val="22"/>
          <w:szCs w:val="22"/>
        </w:rPr>
      </w:pPr>
      <w:r w:rsidRPr="002C5401">
        <w:rPr>
          <w:rFonts w:ascii="GHEA Grapalat" w:hAnsi="GHEA Grapalat"/>
          <w:sz w:val="22"/>
          <w:szCs w:val="22"/>
        </w:rPr>
        <w:t xml:space="preserve">______________________________________________________________заявляет, что </w:t>
      </w:r>
    </w:p>
    <w:p w:rsidR="00374F4A" w:rsidRPr="002C5401" w:rsidRDefault="00374F4A" w:rsidP="002C5401">
      <w:pPr>
        <w:spacing w:after="160"/>
        <w:ind w:left="2694"/>
        <w:jc w:val="both"/>
        <w:rPr>
          <w:rFonts w:ascii="GHEA Grapalat" w:hAnsi="GHEA Grapalat"/>
          <w:sz w:val="22"/>
          <w:szCs w:val="22"/>
        </w:rPr>
      </w:pPr>
      <w:r w:rsidRPr="002C5401">
        <w:rPr>
          <w:rFonts w:ascii="GHEA Grapalat" w:hAnsi="GHEA Grapalat"/>
          <w:sz w:val="22"/>
          <w:szCs w:val="22"/>
        </w:rPr>
        <w:t xml:space="preserve">наименование участника </w:t>
      </w:r>
    </w:p>
    <w:p w:rsidR="00374F4A" w:rsidRPr="002C5401" w:rsidRDefault="00374F4A" w:rsidP="002C5401">
      <w:pPr>
        <w:jc w:val="both"/>
        <w:rPr>
          <w:rFonts w:ascii="GHEA Grapalat" w:hAnsi="GHEA Grapalat"/>
          <w:sz w:val="22"/>
          <w:szCs w:val="22"/>
          <w:u w:val="single"/>
        </w:rPr>
      </w:pPr>
      <w:r w:rsidRPr="002C5401">
        <w:rPr>
          <w:rFonts w:ascii="GHEA Grapalat" w:hAnsi="GHEA Grapalat"/>
          <w:sz w:val="22"/>
          <w:szCs w:val="22"/>
        </w:rPr>
        <w:t>желает участвовать влоте (лотах)_______________________________объявленного</w:t>
      </w:r>
    </w:p>
    <w:p w:rsidR="00374F4A" w:rsidRPr="002C5401" w:rsidRDefault="00374F4A" w:rsidP="002C5401">
      <w:pPr>
        <w:spacing w:after="160"/>
        <w:ind w:left="4395"/>
        <w:jc w:val="both"/>
        <w:rPr>
          <w:rFonts w:ascii="GHEA Grapalat" w:hAnsi="GHEA Grapalat" w:cs="Sylfaen"/>
          <w:sz w:val="22"/>
          <w:szCs w:val="22"/>
        </w:rPr>
      </w:pPr>
      <w:r w:rsidRPr="002C5401">
        <w:rPr>
          <w:rFonts w:ascii="GHEA Grapalat" w:hAnsi="GHEA Grapalat"/>
          <w:sz w:val="22"/>
          <w:szCs w:val="22"/>
        </w:rPr>
        <w:t>номер лота (лотов)</w:t>
      </w:r>
    </w:p>
    <w:p w:rsidR="00374F4A" w:rsidRPr="002C5401" w:rsidRDefault="00374F4A" w:rsidP="002C5401">
      <w:pPr>
        <w:jc w:val="both"/>
        <w:rPr>
          <w:rFonts w:ascii="GHEA Grapalat" w:hAnsi="GHEA Grapalat"/>
          <w:sz w:val="22"/>
          <w:szCs w:val="22"/>
        </w:rPr>
      </w:pPr>
      <w:r w:rsidRPr="002C5401">
        <w:rPr>
          <w:rFonts w:ascii="GHEA Grapalat" w:hAnsi="GHEA Grapalat"/>
          <w:sz w:val="22"/>
          <w:szCs w:val="22"/>
        </w:rPr>
        <w:t>_____________ под кодом</w:t>
      </w:r>
      <w:r w:rsidR="00A95F3F" w:rsidRPr="002C5401">
        <w:rPr>
          <w:rFonts w:ascii="GHEA Grapalat" w:hAnsi="GHEA Grapalat"/>
          <w:b/>
          <w:sz w:val="22"/>
          <w:szCs w:val="22"/>
        </w:rPr>
        <w:t xml:space="preserve"> </w:t>
      </w:r>
      <w:r w:rsidR="00C73356">
        <w:rPr>
          <w:rFonts w:ascii="GHEA Grapalat" w:hAnsi="GHEA Grapalat"/>
          <w:b/>
          <w:sz w:val="22"/>
          <w:szCs w:val="22"/>
        </w:rPr>
        <w:t>ՀՀ ԳՄՃՀ-ԿՈՄՈՒՆԱԼ-ՀՄԱԱՊՁԲ-24/01</w:t>
      </w:r>
      <w:r w:rsidRPr="002C5401">
        <w:rPr>
          <w:rFonts w:ascii="GHEA Grapalat" w:hAnsi="GHEA Grapalat"/>
          <w:sz w:val="22"/>
          <w:szCs w:val="22"/>
        </w:rPr>
        <w:t>наименование заказчика</w:t>
      </w:r>
    </w:p>
    <w:p w:rsidR="00374F4A" w:rsidRPr="002C5401" w:rsidRDefault="009118EC" w:rsidP="002C5401">
      <w:pPr>
        <w:spacing w:after="160"/>
        <w:jc w:val="both"/>
        <w:rPr>
          <w:rFonts w:ascii="GHEA Grapalat" w:hAnsi="GHEA Grapalat"/>
          <w:sz w:val="22"/>
          <w:szCs w:val="22"/>
        </w:rPr>
      </w:pPr>
      <w:r>
        <w:rPr>
          <w:rFonts w:ascii="GHEA Grapalat" w:hAnsi="GHEA Grapalat"/>
          <w:sz w:val="22"/>
          <w:szCs w:val="22"/>
        </w:rPr>
        <w:t>О СРОЧНОМ ЗАПРОСЕ КОТИРОВОК У ОДНОГО ЛИЦА</w:t>
      </w:r>
      <w:r>
        <w:rPr>
          <w:rFonts w:ascii="GHEA Grapalat" w:hAnsi="GHEA Grapalat"/>
          <w:sz w:val="22"/>
          <w:szCs w:val="22"/>
          <w:lang w:val="hy-AM"/>
        </w:rPr>
        <w:t xml:space="preserve"> </w:t>
      </w:r>
      <w:r w:rsidR="00374F4A" w:rsidRPr="002C5401">
        <w:rPr>
          <w:rFonts w:ascii="GHEA Grapalat" w:hAnsi="GHEA Grapalat"/>
          <w:sz w:val="22"/>
          <w:szCs w:val="22"/>
        </w:rPr>
        <w:t>и в соответствии с требованиями приглашения подает заявку.</w:t>
      </w:r>
    </w:p>
    <w:p w:rsidR="00374F4A" w:rsidRPr="002C5401" w:rsidRDefault="00374F4A" w:rsidP="002C5401">
      <w:pPr>
        <w:jc w:val="both"/>
        <w:rPr>
          <w:rFonts w:ascii="GHEA Grapalat" w:hAnsi="GHEA Grapalat"/>
          <w:sz w:val="22"/>
          <w:szCs w:val="22"/>
        </w:rPr>
      </w:pPr>
      <w:r w:rsidRPr="002C5401">
        <w:rPr>
          <w:rFonts w:ascii="GHEA Grapalat" w:hAnsi="GHEA Grapalat"/>
          <w:sz w:val="22"/>
          <w:szCs w:val="22"/>
        </w:rPr>
        <w:t>__________________________________________________ заявляет и заверяет, что</w:t>
      </w:r>
    </w:p>
    <w:p w:rsidR="00374F4A" w:rsidRPr="002C5401" w:rsidRDefault="00374F4A" w:rsidP="002C5401">
      <w:pPr>
        <w:spacing w:after="160"/>
        <w:ind w:left="1843"/>
        <w:jc w:val="both"/>
        <w:rPr>
          <w:rFonts w:ascii="GHEA Grapalat" w:hAnsi="GHEA Grapalat" w:cs="Sylfaen"/>
          <w:sz w:val="22"/>
          <w:szCs w:val="22"/>
        </w:rPr>
      </w:pPr>
      <w:r w:rsidRPr="002C5401">
        <w:rPr>
          <w:rFonts w:ascii="GHEA Grapalat" w:hAnsi="GHEA Grapalat"/>
          <w:sz w:val="22"/>
          <w:szCs w:val="22"/>
        </w:rPr>
        <w:t>наименование участника</w:t>
      </w:r>
    </w:p>
    <w:p w:rsidR="00374F4A" w:rsidRPr="002C5401" w:rsidRDefault="00374F4A" w:rsidP="002C5401">
      <w:pPr>
        <w:jc w:val="both"/>
        <w:rPr>
          <w:rFonts w:ascii="GHEA Grapalat" w:hAnsi="GHEA Grapalat" w:cs="Sylfaen"/>
          <w:sz w:val="22"/>
          <w:szCs w:val="22"/>
        </w:rPr>
      </w:pPr>
      <w:r w:rsidRPr="002C5401">
        <w:rPr>
          <w:rFonts w:ascii="GHEA Grapalat" w:hAnsi="GHEA Grapalat"/>
          <w:sz w:val="22"/>
          <w:szCs w:val="22"/>
        </w:rPr>
        <w:t>является резидентом ______________________________________________________</w:t>
      </w:r>
      <w:r w:rsidR="00D04575" w:rsidRPr="002C5401">
        <w:rPr>
          <w:rFonts w:ascii="GHEA Grapalat" w:hAnsi="GHEA Grapalat"/>
          <w:sz w:val="22"/>
          <w:szCs w:val="22"/>
        </w:rPr>
        <w:t>.</w:t>
      </w:r>
    </w:p>
    <w:p w:rsidR="00374F4A" w:rsidRPr="002C5401" w:rsidRDefault="00A4081C" w:rsidP="002C5401">
      <w:pPr>
        <w:spacing w:after="160"/>
        <w:ind w:left="4111"/>
        <w:jc w:val="both"/>
        <w:rPr>
          <w:rFonts w:ascii="GHEA Grapalat" w:hAnsi="GHEA Grapalat" w:cs="Arial"/>
          <w:sz w:val="22"/>
          <w:szCs w:val="22"/>
        </w:rPr>
      </w:pPr>
      <w:r w:rsidRPr="002C5401">
        <w:rPr>
          <w:rFonts w:ascii="GHEA Grapalat" w:hAnsi="GHEA Grapalat"/>
          <w:sz w:val="22"/>
          <w:szCs w:val="22"/>
        </w:rPr>
        <w:t>Н</w:t>
      </w:r>
      <w:r w:rsidR="00374F4A" w:rsidRPr="002C5401">
        <w:rPr>
          <w:rFonts w:ascii="GHEA Grapalat" w:hAnsi="GHEA Grapalat"/>
          <w:sz w:val="22"/>
          <w:szCs w:val="22"/>
        </w:rPr>
        <w:t>аименование страны</w:t>
      </w:r>
    </w:p>
    <w:p w:rsidR="000612B9" w:rsidRPr="002C5401" w:rsidRDefault="000612B9" w:rsidP="002C5401">
      <w:pPr>
        <w:jc w:val="both"/>
        <w:rPr>
          <w:rFonts w:ascii="GHEA Grapalat" w:hAnsi="GHEA Grapalat"/>
          <w:sz w:val="22"/>
          <w:szCs w:val="22"/>
        </w:rPr>
      </w:pPr>
    </w:p>
    <w:p w:rsidR="000612B9" w:rsidRPr="002C5401" w:rsidRDefault="004F0CAA" w:rsidP="002C5401">
      <w:pPr>
        <w:jc w:val="both"/>
        <w:rPr>
          <w:rFonts w:ascii="GHEA Grapalat" w:hAnsi="GHEA Grapalat"/>
          <w:sz w:val="22"/>
          <w:szCs w:val="22"/>
        </w:rPr>
      </w:pPr>
      <w:r w:rsidRPr="002C5401">
        <w:rPr>
          <w:rFonts w:ascii="GHEA Grapalat" w:hAnsi="GHEA Grapalat"/>
          <w:sz w:val="22"/>
          <w:szCs w:val="22"/>
        </w:rPr>
        <w:t>Данные</w:t>
      </w:r>
      <w:r w:rsidR="000612B9" w:rsidRPr="002C5401">
        <w:rPr>
          <w:rFonts w:ascii="GHEA Grapalat" w:hAnsi="GHEA Grapalat"/>
          <w:sz w:val="22"/>
          <w:szCs w:val="22"/>
        </w:rPr>
        <w:t>----------------------------------------</w:t>
      </w:r>
      <w:r w:rsidR="00F96993" w:rsidRPr="002C5401">
        <w:rPr>
          <w:rFonts w:ascii="GHEA Grapalat" w:hAnsi="GHEA Grapalat"/>
          <w:sz w:val="22"/>
          <w:szCs w:val="22"/>
        </w:rPr>
        <w:t>следующие</w:t>
      </w:r>
      <w:r w:rsidR="00304237" w:rsidRPr="002C5401">
        <w:rPr>
          <w:rFonts w:ascii="GHEA Grapalat" w:hAnsi="GHEA Grapalat"/>
          <w:sz w:val="22"/>
          <w:szCs w:val="22"/>
        </w:rPr>
        <w:t>:</w:t>
      </w:r>
    </w:p>
    <w:p w:rsidR="002A0700" w:rsidRPr="002C5401" w:rsidRDefault="002A0700" w:rsidP="002C5401">
      <w:pPr>
        <w:spacing w:after="160"/>
        <w:ind w:left="1843"/>
        <w:rPr>
          <w:rFonts w:ascii="GHEA Grapalat" w:hAnsi="GHEA Grapalat" w:cs="Sylfaen"/>
          <w:sz w:val="22"/>
          <w:szCs w:val="22"/>
          <w:lang w:val="hy-AM"/>
        </w:rPr>
      </w:pPr>
      <w:r w:rsidRPr="002C5401">
        <w:rPr>
          <w:rFonts w:ascii="GHEA Grapalat" w:hAnsi="GHEA Grapalat"/>
          <w:sz w:val="22"/>
          <w:szCs w:val="22"/>
        </w:rPr>
        <w:t>наименование участника</w:t>
      </w:r>
    </w:p>
    <w:p w:rsidR="000612B9" w:rsidRPr="002C5401" w:rsidRDefault="000612B9" w:rsidP="002C5401">
      <w:pPr>
        <w:jc w:val="both"/>
        <w:rPr>
          <w:rFonts w:ascii="GHEA Grapalat" w:hAnsi="GHEA Grapalat"/>
          <w:sz w:val="22"/>
          <w:szCs w:val="22"/>
        </w:rPr>
      </w:pPr>
    </w:p>
    <w:p w:rsidR="00374F4A" w:rsidRPr="002C5401" w:rsidRDefault="00374F4A" w:rsidP="002C5401">
      <w:pPr>
        <w:jc w:val="both"/>
        <w:rPr>
          <w:rFonts w:ascii="GHEA Grapalat" w:hAnsi="GHEA Grapalat"/>
          <w:sz w:val="22"/>
          <w:szCs w:val="22"/>
        </w:rPr>
      </w:pPr>
      <w:r w:rsidRPr="002C5401">
        <w:rPr>
          <w:rFonts w:ascii="GHEA Grapalat" w:hAnsi="GHEA Grapalat"/>
          <w:sz w:val="22"/>
          <w:szCs w:val="22"/>
        </w:rPr>
        <w:t>Учетный номер налогоплательщика ________________</w:t>
      </w:r>
    </w:p>
    <w:p w:rsidR="00374F4A" w:rsidRPr="002C5401" w:rsidRDefault="00374F4A" w:rsidP="002C5401">
      <w:pPr>
        <w:tabs>
          <w:tab w:val="left" w:pos="7371"/>
        </w:tabs>
        <w:ind w:left="4111"/>
        <w:jc w:val="both"/>
        <w:rPr>
          <w:rFonts w:ascii="GHEA Grapalat" w:hAnsi="GHEA Grapalat" w:cs="Arial"/>
          <w:sz w:val="22"/>
          <w:szCs w:val="22"/>
        </w:rPr>
      </w:pPr>
      <w:r w:rsidRPr="002C5401">
        <w:rPr>
          <w:rFonts w:ascii="GHEA Grapalat" w:hAnsi="GHEA Grapalat"/>
          <w:sz w:val="22"/>
          <w:szCs w:val="22"/>
        </w:rPr>
        <w:t>учетный номерналогоплательщика</w:t>
      </w:r>
    </w:p>
    <w:p w:rsidR="00B138F3" w:rsidRPr="002C5401" w:rsidRDefault="00B138F3" w:rsidP="002C5401">
      <w:pPr>
        <w:jc w:val="both"/>
        <w:rPr>
          <w:rFonts w:ascii="GHEA Grapalat" w:hAnsi="GHEA Grapalat"/>
          <w:sz w:val="22"/>
          <w:szCs w:val="22"/>
        </w:rPr>
      </w:pPr>
    </w:p>
    <w:p w:rsidR="00374F4A" w:rsidRPr="002C5401" w:rsidRDefault="00374F4A" w:rsidP="002C5401">
      <w:pPr>
        <w:jc w:val="both"/>
        <w:rPr>
          <w:rFonts w:ascii="GHEA Grapalat" w:hAnsi="GHEA Grapalat"/>
          <w:sz w:val="22"/>
          <w:szCs w:val="22"/>
        </w:rPr>
      </w:pPr>
      <w:r w:rsidRPr="002C5401">
        <w:rPr>
          <w:rFonts w:ascii="GHEA Grapalat" w:hAnsi="GHEA Grapalat"/>
          <w:sz w:val="22"/>
          <w:szCs w:val="22"/>
        </w:rPr>
        <w:t>Адрес электронной почты__________________</w:t>
      </w:r>
    </w:p>
    <w:p w:rsidR="00374F4A" w:rsidRPr="002C5401" w:rsidRDefault="00374F4A" w:rsidP="002C5401">
      <w:pPr>
        <w:tabs>
          <w:tab w:val="left" w:pos="6946"/>
        </w:tabs>
        <w:ind w:left="3402" w:firstLine="6"/>
        <w:jc w:val="both"/>
        <w:rPr>
          <w:rFonts w:ascii="GHEA Grapalat" w:hAnsi="GHEA Grapalat"/>
          <w:sz w:val="22"/>
          <w:szCs w:val="22"/>
        </w:rPr>
      </w:pPr>
      <w:r w:rsidRPr="002C5401">
        <w:rPr>
          <w:rFonts w:ascii="GHEA Grapalat" w:hAnsi="GHEA Grapalat"/>
          <w:sz w:val="22"/>
          <w:szCs w:val="22"/>
        </w:rPr>
        <w:t>адрес электронной</w:t>
      </w:r>
      <w:r w:rsidRPr="002C5401">
        <w:rPr>
          <w:rFonts w:ascii="GHEA Grapalat" w:hAnsi="GHEA Grapalat"/>
          <w:sz w:val="22"/>
          <w:szCs w:val="22"/>
        </w:rPr>
        <w:tab/>
        <w:t>почты</w:t>
      </w:r>
    </w:p>
    <w:p w:rsidR="00B138F3" w:rsidRPr="002C5401" w:rsidRDefault="00B138F3" w:rsidP="002C5401">
      <w:pPr>
        <w:jc w:val="both"/>
        <w:rPr>
          <w:rFonts w:ascii="GHEA Grapalat" w:hAnsi="GHEA Grapalat"/>
          <w:sz w:val="22"/>
          <w:szCs w:val="22"/>
        </w:rPr>
      </w:pPr>
    </w:p>
    <w:p w:rsidR="009E1181" w:rsidRPr="002C5401" w:rsidRDefault="00F96993" w:rsidP="002C5401">
      <w:pPr>
        <w:jc w:val="both"/>
        <w:rPr>
          <w:rFonts w:ascii="GHEA Grapalat" w:hAnsi="GHEA Grapalat"/>
          <w:sz w:val="22"/>
          <w:szCs w:val="22"/>
        </w:rPr>
      </w:pPr>
      <w:r w:rsidRPr="002C5401">
        <w:rPr>
          <w:rFonts w:ascii="GHEA Grapalat" w:hAnsi="GHEA Grapalat"/>
          <w:sz w:val="22"/>
          <w:szCs w:val="22"/>
        </w:rPr>
        <w:t>Адрес деятельности</w:t>
      </w:r>
      <w:r w:rsidR="009E1181" w:rsidRPr="002C5401">
        <w:rPr>
          <w:rFonts w:ascii="GHEA Grapalat" w:hAnsi="GHEA Grapalat"/>
          <w:sz w:val="22"/>
          <w:szCs w:val="22"/>
        </w:rPr>
        <w:t xml:space="preserve">              ----------------------------</w:t>
      </w:r>
      <w:r w:rsidR="009627B3" w:rsidRPr="002C5401">
        <w:rPr>
          <w:rFonts w:ascii="GHEA Grapalat" w:hAnsi="GHEA Grapalat"/>
          <w:sz w:val="22"/>
          <w:szCs w:val="22"/>
        </w:rPr>
        <w:t>--------------------------------</w:t>
      </w:r>
    </w:p>
    <w:p w:rsidR="00F96993" w:rsidRPr="002C5401" w:rsidRDefault="009E1181" w:rsidP="002C5401">
      <w:pPr>
        <w:jc w:val="both"/>
        <w:rPr>
          <w:rFonts w:ascii="GHEA Grapalat" w:hAnsi="GHEA Grapalat"/>
          <w:sz w:val="22"/>
          <w:szCs w:val="22"/>
        </w:rPr>
      </w:pPr>
      <w:r w:rsidRPr="002C5401">
        <w:rPr>
          <w:rFonts w:ascii="GHEA Grapalat" w:hAnsi="GHEA Grapalat"/>
          <w:sz w:val="22"/>
          <w:szCs w:val="22"/>
        </w:rPr>
        <w:t>адрес деятельности</w:t>
      </w:r>
    </w:p>
    <w:p w:rsidR="00B16483" w:rsidRPr="002C5401" w:rsidRDefault="00B16483" w:rsidP="002C5401">
      <w:pPr>
        <w:jc w:val="both"/>
        <w:rPr>
          <w:rFonts w:ascii="GHEA Grapalat" w:hAnsi="GHEA Grapalat"/>
          <w:sz w:val="22"/>
          <w:szCs w:val="22"/>
        </w:rPr>
      </w:pPr>
    </w:p>
    <w:p w:rsidR="00B16483" w:rsidRPr="002C5401" w:rsidRDefault="00B16483" w:rsidP="002C5401">
      <w:pPr>
        <w:jc w:val="both"/>
        <w:rPr>
          <w:rFonts w:ascii="GHEA Grapalat" w:hAnsi="GHEA Grapalat"/>
          <w:sz w:val="22"/>
          <w:szCs w:val="22"/>
        </w:rPr>
      </w:pPr>
      <w:r w:rsidRPr="002C5401">
        <w:rPr>
          <w:rFonts w:ascii="GHEA Grapalat" w:hAnsi="GHEA Grapalat"/>
          <w:sz w:val="22"/>
          <w:szCs w:val="22"/>
        </w:rPr>
        <w:t>Номер телефона                     ------------------------------</w:t>
      </w:r>
      <w:r w:rsidR="009627B3" w:rsidRPr="002C5401">
        <w:rPr>
          <w:rFonts w:ascii="GHEA Grapalat" w:hAnsi="GHEA Grapalat"/>
          <w:sz w:val="22"/>
          <w:szCs w:val="22"/>
        </w:rPr>
        <w:t>-------------------------------</w:t>
      </w:r>
    </w:p>
    <w:p w:rsidR="006B3E56" w:rsidRPr="002C5401" w:rsidRDefault="00B16483" w:rsidP="002C5401">
      <w:pPr>
        <w:tabs>
          <w:tab w:val="left" w:pos="7371"/>
        </w:tabs>
        <w:spacing w:after="160"/>
        <w:ind w:left="3544" w:firstLine="3"/>
        <w:jc w:val="both"/>
        <w:rPr>
          <w:rFonts w:ascii="GHEA Grapalat" w:hAnsi="GHEA Grapalat"/>
          <w:sz w:val="22"/>
          <w:szCs w:val="22"/>
        </w:rPr>
      </w:pPr>
      <w:r w:rsidRPr="002C5401">
        <w:rPr>
          <w:rFonts w:ascii="GHEA Grapalat" w:hAnsi="GHEA Grapalat"/>
          <w:sz w:val="22"/>
          <w:szCs w:val="22"/>
        </w:rPr>
        <w:t>Номер телефона</w:t>
      </w:r>
    </w:p>
    <w:p w:rsidR="00B16483" w:rsidRPr="002C5401" w:rsidRDefault="00B16483" w:rsidP="002C5401">
      <w:pPr>
        <w:tabs>
          <w:tab w:val="left" w:pos="7371"/>
        </w:tabs>
        <w:spacing w:after="160"/>
        <w:ind w:left="3544" w:firstLine="3"/>
        <w:jc w:val="both"/>
        <w:rPr>
          <w:rFonts w:ascii="GHEA Grapalat" w:hAnsi="GHEA Grapalat"/>
          <w:sz w:val="22"/>
          <w:szCs w:val="22"/>
        </w:rPr>
      </w:pPr>
    </w:p>
    <w:p w:rsidR="006B3E56" w:rsidRPr="002C5401" w:rsidRDefault="006B3E56" w:rsidP="002C5401">
      <w:pPr>
        <w:widowControl w:val="0"/>
        <w:jc w:val="both"/>
        <w:rPr>
          <w:rFonts w:ascii="GHEA Grapalat" w:hAnsi="GHEA Grapalat"/>
          <w:sz w:val="22"/>
          <w:szCs w:val="22"/>
        </w:rPr>
      </w:pPr>
      <w:r w:rsidRPr="002C5401">
        <w:rPr>
          <w:rFonts w:ascii="GHEA Grapalat" w:hAnsi="GHEA Grapalat"/>
          <w:sz w:val="22"/>
          <w:szCs w:val="22"/>
        </w:rPr>
        <w:t>Настоящим _________________________________объявляет и подтверждает,что:</w:t>
      </w:r>
    </w:p>
    <w:p w:rsidR="006B3E56" w:rsidRPr="002C5401" w:rsidRDefault="006B3E56" w:rsidP="002C5401">
      <w:pPr>
        <w:widowControl w:val="0"/>
        <w:spacing w:after="120"/>
        <w:ind w:left="2835"/>
        <w:jc w:val="both"/>
        <w:rPr>
          <w:rFonts w:ascii="GHEA Grapalat" w:hAnsi="GHEA Grapalat"/>
          <w:sz w:val="22"/>
          <w:szCs w:val="22"/>
        </w:rPr>
      </w:pPr>
      <w:r w:rsidRPr="002C5401">
        <w:rPr>
          <w:rFonts w:ascii="GHEA Grapalat" w:hAnsi="GHEA Grapalat"/>
          <w:sz w:val="22"/>
          <w:szCs w:val="22"/>
        </w:rPr>
        <w:t>наименование участника</w:t>
      </w:r>
    </w:p>
    <w:p w:rsidR="006B3E56" w:rsidRPr="002C5401" w:rsidRDefault="006B3E56" w:rsidP="002C5401">
      <w:pPr>
        <w:pStyle w:val="aff"/>
        <w:widowControl w:val="0"/>
        <w:numPr>
          <w:ilvl w:val="0"/>
          <w:numId w:val="21"/>
        </w:numPr>
        <w:spacing w:after="160"/>
        <w:jc w:val="both"/>
        <w:rPr>
          <w:rFonts w:ascii="GHEA Grapalat" w:hAnsi="GHEA Grapalat" w:cs="Arial"/>
          <w:sz w:val="22"/>
          <w:szCs w:val="22"/>
        </w:rPr>
      </w:pPr>
      <w:r w:rsidRPr="002C5401">
        <w:rPr>
          <w:rFonts w:ascii="GHEA Grapalat" w:hAnsi="GHEA Grapalat"/>
          <w:sz w:val="22"/>
          <w:szCs w:val="22"/>
        </w:rPr>
        <w:t>удовлетворяет</w:t>
      </w:r>
      <w:r w:rsidRPr="002C5401">
        <w:rPr>
          <w:rFonts w:ascii="GHEA Grapalat" w:hAnsi="GHEA Grapalat"/>
          <w:spacing w:val="-4"/>
          <w:sz w:val="22"/>
          <w:szCs w:val="22"/>
        </w:rPr>
        <w:t xml:space="preserve"> требованиям к праву участия установленным приглашением на </w:t>
      </w:r>
      <w:r w:rsidR="00B225D5" w:rsidRPr="002C5401">
        <w:rPr>
          <w:rFonts w:ascii="GHEA Grapalat" w:hAnsi="GHEA Grapalat"/>
          <w:sz w:val="22"/>
          <w:szCs w:val="22"/>
        </w:rPr>
        <w:lastRenderedPageBreak/>
        <w:t>открытый конкурс</w:t>
      </w:r>
      <w:r w:rsidRPr="002C5401">
        <w:rPr>
          <w:rFonts w:ascii="GHEA Grapalat" w:hAnsi="GHEA Grapalat"/>
          <w:sz w:val="22"/>
          <w:szCs w:val="22"/>
        </w:rPr>
        <w:t xml:space="preserve"> под кодом </w:t>
      </w:r>
      <w:r w:rsidR="00C73356">
        <w:rPr>
          <w:rFonts w:ascii="GHEA Grapalat" w:hAnsi="GHEA Grapalat"/>
          <w:b/>
          <w:sz w:val="22"/>
          <w:szCs w:val="22"/>
        </w:rPr>
        <w:t>ՀՀ ԳՄՃՀ-ԿՈՄՈՒՆԱԼ-ՀՄԱԱՊՁԲ-24/01</w:t>
      </w:r>
      <w:r w:rsidR="0020126F" w:rsidRPr="002C5401">
        <w:rPr>
          <w:rFonts w:ascii="GHEA Grapalat" w:hAnsi="GHEA Grapalat"/>
          <w:b/>
          <w:sz w:val="22"/>
          <w:szCs w:val="22"/>
        </w:rPr>
        <w:t xml:space="preserve"> </w:t>
      </w:r>
      <w:r w:rsidR="00A90FCD" w:rsidRPr="002C5401">
        <w:rPr>
          <w:rFonts w:ascii="GHEA Grapalat" w:hAnsi="GHEA Grapalat"/>
          <w:sz w:val="22"/>
          <w:szCs w:val="22"/>
        </w:rPr>
        <w:t xml:space="preserve">и обязуется в случае признания </w:t>
      </w:r>
      <w:r w:rsidR="00BF09F8" w:rsidRPr="002C5401">
        <w:rPr>
          <w:rFonts w:ascii="GHEA Grapalat" w:hAnsi="GHEA Grapalat"/>
          <w:sz w:val="22"/>
          <w:szCs w:val="22"/>
        </w:rPr>
        <w:t>отобранным</w:t>
      </w:r>
      <w:r w:rsidR="00A90FCD" w:rsidRPr="002C5401">
        <w:rPr>
          <w:rFonts w:ascii="GHEA Grapalat" w:hAnsi="GHEA Grapalat"/>
          <w:sz w:val="22"/>
          <w:szCs w:val="22"/>
        </w:rPr>
        <w:t xml:space="preserve"> участником в порядке и сроки, установленные </w:t>
      </w:r>
      <w:r w:rsidR="00B64C48" w:rsidRPr="002C5401">
        <w:rPr>
          <w:rFonts w:ascii="GHEA Grapalat" w:hAnsi="GHEA Grapalat"/>
          <w:sz w:val="22"/>
          <w:szCs w:val="22"/>
        </w:rPr>
        <w:t xml:space="preserve">настоящим </w:t>
      </w:r>
      <w:r w:rsidR="00A90FCD" w:rsidRPr="002C5401">
        <w:rPr>
          <w:rFonts w:ascii="GHEA Grapalat" w:hAnsi="GHEA Grapalat"/>
          <w:sz w:val="22"/>
          <w:szCs w:val="22"/>
        </w:rPr>
        <w:t xml:space="preserve">приглашением </w:t>
      </w:r>
      <w:r w:rsidR="00952531" w:rsidRPr="002C5401">
        <w:rPr>
          <w:rFonts w:ascii="GHEA Grapalat" w:hAnsi="GHEA Grapalat"/>
          <w:sz w:val="22"/>
          <w:szCs w:val="22"/>
        </w:rPr>
        <w:t xml:space="preserve"> представить обеспечение квалификации в размере ценового предложения,</w:t>
      </w:r>
    </w:p>
    <w:p w:rsidR="006B3E56" w:rsidRPr="002C5401" w:rsidRDefault="006B3E56" w:rsidP="002C5401">
      <w:pPr>
        <w:pStyle w:val="aff"/>
        <w:widowControl w:val="0"/>
        <w:numPr>
          <w:ilvl w:val="0"/>
          <w:numId w:val="22"/>
        </w:numPr>
        <w:tabs>
          <w:tab w:val="left" w:pos="567"/>
        </w:tabs>
        <w:spacing w:after="160"/>
        <w:jc w:val="both"/>
        <w:rPr>
          <w:rFonts w:ascii="GHEA Grapalat" w:hAnsi="GHEA Grapalat"/>
          <w:sz w:val="22"/>
          <w:szCs w:val="22"/>
        </w:rPr>
      </w:pPr>
      <w:r w:rsidRPr="002C5401">
        <w:rPr>
          <w:rFonts w:ascii="GHEA Grapalat" w:hAnsi="GHEA Grapalat"/>
          <w:sz w:val="22"/>
          <w:szCs w:val="22"/>
        </w:rPr>
        <w:t xml:space="preserve">в рамках участия в </w:t>
      </w:r>
      <w:r w:rsidR="00305944" w:rsidRPr="002C5401">
        <w:rPr>
          <w:rFonts w:ascii="GHEA Grapalat" w:hAnsi="GHEA Grapalat"/>
          <w:sz w:val="22"/>
          <w:szCs w:val="22"/>
        </w:rPr>
        <w:t>открытом конкурсе</w:t>
      </w:r>
      <w:r w:rsidRPr="002C5401">
        <w:rPr>
          <w:rFonts w:ascii="GHEA Grapalat" w:hAnsi="GHEA Grapalat"/>
          <w:sz w:val="22"/>
          <w:szCs w:val="22"/>
        </w:rPr>
        <w:t xml:space="preserve">под кодом </w:t>
      </w:r>
      <w:r w:rsidR="00C73356">
        <w:rPr>
          <w:rFonts w:ascii="GHEA Grapalat" w:hAnsi="GHEA Grapalat"/>
          <w:b/>
          <w:sz w:val="22"/>
          <w:szCs w:val="22"/>
        </w:rPr>
        <w:t>ՀՀ ԳՄՃՀ-ԿՈՄՈՒՆԱԼ-ՀՄԱԱՊՁԲ-24/01</w:t>
      </w:r>
      <w:r w:rsidR="0020126F" w:rsidRPr="002C5401">
        <w:rPr>
          <w:rFonts w:ascii="GHEA Grapalat" w:hAnsi="GHEA Grapalat"/>
          <w:b/>
          <w:sz w:val="22"/>
          <w:szCs w:val="22"/>
        </w:rPr>
        <w:t xml:space="preserve"> </w:t>
      </w:r>
      <w:r w:rsidRPr="002C5401">
        <w:rPr>
          <w:rFonts w:ascii="GHEA Grapalat" w:hAnsi="GHEA Grapalat"/>
          <w:sz w:val="22"/>
          <w:szCs w:val="22"/>
        </w:rPr>
        <w:t>не допускал и (или) не допустит злоупотребления доминирующим положением и антиконкурентного соглашения,</w:t>
      </w:r>
    </w:p>
    <w:p w:rsidR="006B3E56" w:rsidRPr="002C5401" w:rsidRDefault="006B3E56" w:rsidP="002C5401">
      <w:pPr>
        <w:pStyle w:val="aff"/>
        <w:widowControl w:val="0"/>
        <w:numPr>
          <w:ilvl w:val="0"/>
          <w:numId w:val="22"/>
        </w:numPr>
        <w:tabs>
          <w:tab w:val="left" w:pos="567"/>
        </w:tabs>
        <w:spacing w:after="160"/>
        <w:jc w:val="both"/>
        <w:rPr>
          <w:rFonts w:ascii="GHEA Grapalat" w:hAnsi="GHEA Grapalat"/>
          <w:spacing w:val="-6"/>
          <w:sz w:val="22"/>
          <w:szCs w:val="22"/>
        </w:rPr>
      </w:pPr>
      <w:r w:rsidRPr="002C5401">
        <w:rPr>
          <w:rFonts w:ascii="GHEA Grapalat" w:hAnsi="GHEA Grapalat"/>
          <w:spacing w:val="-6"/>
          <w:sz w:val="22"/>
          <w:szCs w:val="22"/>
        </w:rPr>
        <w:t xml:space="preserve">отсутствует случай установленного приглашением на </w:t>
      </w:r>
      <w:r w:rsidR="00305944" w:rsidRPr="002C5401">
        <w:rPr>
          <w:rFonts w:ascii="GHEA Grapalat" w:hAnsi="GHEA Grapalat"/>
          <w:sz w:val="22"/>
          <w:szCs w:val="22"/>
        </w:rPr>
        <w:t>открытый конкурс</w:t>
      </w:r>
      <w:r w:rsidRPr="002C5401">
        <w:rPr>
          <w:rFonts w:ascii="GHEA Grapalat" w:hAnsi="GHEA Grapalat"/>
          <w:sz w:val="22"/>
          <w:szCs w:val="22"/>
        </w:rPr>
        <w:t xml:space="preserve"> случая     одновременного </w:t>
      </w:r>
    </w:p>
    <w:p w:rsidR="006B3E56" w:rsidRPr="002C5401" w:rsidRDefault="006B3E56" w:rsidP="002C5401">
      <w:pPr>
        <w:pStyle w:val="a3"/>
        <w:widowControl w:val="0"/>
        <w:spacing w:line="240" w:lineRule="auto"/>
        <w:ind w:firstLine="0"/>
        <w:jc w:val="left"/>
        <w:rPr>
          <w:rFonts w:ascii="GHEA Grapalat" w:hAnsi="GHEA Grapalat"/>
          <w:i w:val="0"/>
          <w:sz w:val="22"/>
          <w:szCs w:val="22"/>
        </w:rPr>
      </w:pPr>
      <w:r w:rsidRPr="002C5401">
        <w:rPr>
          <w:rFonts w:ascii="GHEA Grapalat" w:hAnsi="GHEA Grapalat"/>
          <w:i w:val="0"/>
          <w:sz w:val="22"/>
          <w:szCs w:val="22"/>
        </w:rPr>
        <w:t>участия взаимосвязанных с ________________ лиц и (или) учрежденных__________</w:t>
      </w:r>
    </w:p>
    <w:p w:rsidR="006B3E56" w:rsidRPr="002C5401" w:rsidRDefault="006B3E56" w:rsidP="002C5401">
      <w:pPr>
        <w:widowControl w:val="0"/>
        <w:tabs>
          <w:tab w:val="left" w:pos="7938"/>
        </w:tabs>
        <w:ind w:left="3119"/>
        <w:jc w:val="both"/>
        <w:rPr>
          <w:rFonts w:ascii="GHEA Grapalat" w:hAnsi="GHEA Grapalat"/>
          <w:sz w:val="22"/>
          <w:szCs w:val="22"/>
        </w:rPr>
      </w:pPr>
      <w:r w:rsidRPr="002C5401">
        <w:rPr>
          <w:rFonts w:ascii="GHEA Grapalat" w:hAnsi="GHEA Grapalat"/>
          <w:sz w:val="22"/>
          <w:szCs w:val="22"/>
        </w:rPr>
        <w:t>наименование участника</w:t>
      </w:r>
      <w:r w:rsidRPr="002C5401">
        <w:rPr>
          <w:rFonts w:ascii="GHEA Grapalat" w:hAnsi="GHEA Grapalat"/>
          <w:sz w:val="22"/>
          <w:szCs w:val="22"/>
        </w:rPr>
        <w:tab/>
        <w:t>наименование</w:t>
      </w:r>
    </w:p>
    <w:p w:rsidR="006B3E56" w:rsidRPr="002C5401" w:rsidRDefault="006B3E56" w:rsidP="002C5401">
      <w:pPr>
        <w:widowControl w:val="0"/>
        <w:tabs>
          <w:tab w:val="left" w:pos="7938"/>
        </w:tabs>
        <w:spacing w:after="160"/>
        <w:ind w:left="8080"/>
        <w:jc w:val="both"/>
        <w:rPr>
          <w:rFonts w:ascii="GHEA Grapalat" w:hAnsi="GHEA Grapalat" w:cs="Arial"/>
          <w:sz w:val="22"/>
          <w:szCs w:val="22"/>
        </w:rPr>
      </w:pPr>
      <w:r w:rsidRPr="002C5401">
        <w:rPr>
          <w:rFonts w:ascii="GHEA Grapalat" w:hAnsi="GHEA Grapalat"/>
          <w:sz w:val="22"/>
          <w:szCs w:val="22"/>
        </w:rPr>
        <w:t>участника</w:t>
      </w:r>
    </w:p>
    <w:p w:rsidR="006B3E56" w:rsidRPr="002C5401" w:rsidRDefault="006B3E56" w:rsidP="002C5401">
      <w:pPr>
        <w:widowControl w:val="0"/>
        <w:jc w:val="both"/>
        <w:rPr>
          <w:rFonts w:ascii="GHEA Grapalat" w:hAnsi="GHEA Grapalat"/>
          <w:sz w:val="22"/>
          <w:szCs w:val="22"/>
          <w:u w:val="single"/>
        </w:rPr>
      </w:pPr>
      <w:r w:rsidRPr="002C5401">
        <w:rPr>
          <w:rFonts w:ascii="GHEA Grapalat" w:hAnsi="GHEA Grapalat"/>
          <w:sz w:val="22"/>
          <w:szCs w:val="22"/>
        </w:rPr>
        <w:t>организаций, либо организаций, имеющих принадлежащую ____________________</w:t>
      </w:r>
    </w:p>
    <w:p w:rsidR="006B3E56" w:rsidRPr="002C5401" w:rsidRDefault="006B3E56" w:rsidP="002C5401">
      <w:pPr>
        <w:widowControl w:val="0"/>
        <w:spacing w:after="160"/>
        <w:ind w:left="7088"/>
        <w:jc w:val="both"/>
        <w:rPr>
          <w:rFonts w:ascii="GHEA Grapalat" w:hAnsi="GHEA Grapalat"/>
          <w:sz w:val="22"/>
          <w:szCs w:val="22"/>
        </w:rPr>
      </w:pPr>
      <w:r w:rsidRPr="002C5401">
        <w:rPr>
          <w:rFonts w:ascii="GHEA Grapalat" w:hAnsi="GHEA Grapalat"/>
          <w:sz w:val="22"/>
          <w:szCs w:val="22"/>
          <w:vertAlign w:val="superscript"/>
        </w:rPr>
        <w:t>наименование участника</w:t>
      </w:r>
    </w:p>
    <w:p w:rsidR="006B3E56" w:rsidRPr="002C5401" w:rsidRDefault="006B3E56" w:rsidP="002C5401">
      <w:pPr>
        <w:widowControl w:val="0"/>
        <w:spacing w:after="160"/>
        <w:jc w:val="both"/>
        <w:rPr>
          <w:rFonts w:ascii="GHEA Grapalat" w:hAnsi="GHEA Grapalat"/>
          <w:sz w:val="22"/>
          <w:szCs w:val="22"/>
        </w:rPr>
      </w:pPr>
      <w:r w:rsidRPr="002C5401">
        <w:rPr>
          <w:rFonts w:ascii="GHEA Grapalat" w:hAnsi="GHEA Grapalat"/>
          <w:sz w:val="22"/>
          <w:szCs w:val="22"/>
        </w:rPr>
        <w:t>долю (пай) в размере более пятидесяти процентов,</w:t>
      </w:r>
    </w:p>
    <w:p w:rsidR="006B3E56" w:rsidRPr="002C5401" w:rsidRDefault="006B3E56" w:rsidP="002C5401">
      <w:pPr>
        <w:pStyle w:val="aff"/>
        <w:widowControl w:val="0"/>
        <w:numPr>
          <w:ilvl w:val="0"/>
          <w:numId w:val="23"/>
        </w:numPr>
        <w:tabs>
          <w:tab w:val="left" w:pos="1134"/>
        </w:tabs>
        <w:spacing w:after="160"/>
        <w:jc w:val="both"/>
        <w:rPr>
          <w:rFonts w:ascii="GHEA Grapalat" w:hAnsi="GHEA Grapalat" w:cs="Sylfaen"/>
          <w:sz w:val="22"/>
          <w:szCs w:val="22"/>
        </w:rPr>
      </w:pPr>
      <w:r w:rsidRPr="002C5401">
        <w:rPr>
          <w:rFonts w:ascii="GHEA Grapalat" w:hAnsi="GHEA Grapalat"/>
          <w:sz w:val="22"/>
          <w:szCs w:val="22"/>
        </w:rPr>
        <w:tab/>
      </w:r>
      <w:r w:rsidR="006B3B3D" w:rsidRPr="002C5401">
        <w:rPr>
          <w:rFonts w:ascii="GHEA Grapalat" w:hAnsi="GHEA Grapalat"/>
          <w:sz w:val="22"/>
          <w:szCs w:val="22"/>
        </w:rPr>
        <w:t xml:space="preserve">ниже представляет </w:t>
      </w:r>
      <w:r w:rsidRPr="002C5401">
        <w:rPr>
          <w:rFonts w:ascii="GHEA Grapalat" w:hAnsi="GHEA Grapalat"/>
          <w:sz w:val="22"/>
          <w:szCs w:val="22"/>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2C5401">
        <w:rPr>
          <w:rStyle w:val="af6"/>
          <w:rFonts w:ascii="GHEA Grapalat" w:hAnsi="GHEA Grapalat"/>
          <w:sz w:val="22"/>
          <w:szCs w:val="22"/>
        </w:rPr>
        <w:footnoteReference w:customMarkFollows="1" w:id="14"/>
        <w:t>**</w:t>
      </w:r>
      <w:r w:rsidRPr="002C5401">
        <w:rPr>
          <w:rFonts w:ascii="GHEA Grapalat" w:hAnsi="GHEA Grapalat"/>
          <w:sz w:val="22"/>
          <w:szCs w:val="22"/>
        </w:rPr>
        <w:t xml:space="preserve"> и подтверждает, что информация относительно реальных бенефициаров действительна и не содержит недостоверных сведений.</w:t>
      </w:r>
    </w:p>
    <w:p w:rsidR="006B3E56" w:rsidRPr="002C5401" w:rsidRDefault="006B3E56" w:rsidP="002C5401">
      <w:pPr>
        <w:jc w:val="both"/>
        <w:rPr>
          <w:rFonts w:ascii="GHEA Grapalat" w:hAnsi="GHEA Grapalat"/>
          <w:sz w:val="22"/>
          <w:szCs w:val="22"/>
        </w:rPr>
      </w:pPr>
    </w:p>
    <w:p w:rsidR="00923711" w:rsidRPr="002C5401" w:rsidRDefault="00923711" w:rsidP="002C5401">
      <w:pPr>
        <w:rPr>
          <w:rFonts w:ascii="GHEA Grapalat" w:hAnsi="GHEA Grapalat"/>
          <w:sz w:val="22"/>
          <w:szCs w:val="22"/>
        </w:rPr>
      </w:pPr>
      <w:r w:rsidRPr="002C5401">
        <w:rPr>
          <w:rFonts w:ascii="GHEA Grapalat" w:hAnsi="GHEA Grapalat"/>
          <w:sz w:val="22"/>
          <w:szCs w:val="22"/>
        </w:rPr>
        <w:br w:type="page"/>
      </w:r>
    </w:p>
    <w:p w:rsidR="00110534" w:rsidRPr="002C5401" w:rsidRDefault="00110534" w:rsidP="002C5401">
      <w:pPr>
        <w:jc w:val="both"/>
        <w:rPr>
          <w:rFonts w:ascii="GHEA Grapalat" w:hAnsi="GHEA Grapalat"/>
          <w:sz w:val="22"/>
          <w:szCs w:val="22"/>
        </w:rPr>
      </w:pPr>
    </w:p>
    <w:p w:rsidR="00993891" w:rsidRPr="002C5401" w:rsidRDefault="00F36AD3" w:rsidP="002C5401">
      <w:pPr>
        <w:jc w:val="both"/>
        <w:rPr>
          <w:rFonts w:ascii="GHEA Grapalat" w:hAnsi="GHEA Grapalat"/>
          <w:sz w:val="22"/>
          <w:szCs w:val="22"/>
        </w:rPr>
      </w:pPr>
      <w:r w:rsidRPr="002C5401">
        <w:rPr>
          <w:rFonts w:ascii="GHEA Grapalat" w:hAnsi="GHEA Grapalat"/>
          <w:sz w:val="22"/>
          <w:szCs w:val="22"/>
        </w:rPr>
        <w:t xml:space="preserve">Прилагается  </w:t>
      </w:r>
      <w:r w:rsidR="00F855BB" w:rsidRPr="002C5401">
        <w:rPr>
          <w:rFonts w:ascii="GHEA Grapalat" w:hAnsi="GHEA Grapalat"/>
          <w:sz w:val="22"/>
          <w:szCs w:val="22"/>
        </w:rPr>
        <w:t xml:space="preserve">полное описание предлагаемого </w:t>
      </w:r>
      <w:r w:rsidR="00AA4DC0" w:rsidRPr="002C5401">
        <w:rPr>
          <w:rFonts w:ascii="GHEA Grapalat" w:hAnsi="GHEA Grapalat"/>
          <w:sz w:val="22"/>
          <w:szCs w:val="22"/>
        </w:rPr>
        <w:t xml:space="preserve">  ----------------------------</w:t>
      </w:r>
      <w:r w:rsidR="00F855BB" w:rsidRPr="002C5401">
        <w:rPr>
          <w:rFonts w:ascii="GHEA Grapalat" w:hAnsi="GHEA Grapalat"/>
          <w:sz w:val="22"/>
          <w:szCs w:val="22"/>
        </w:rPr>
        <w:t xml:space="preserve">    товара</w:t>
      </w:r>
      <w:r w:rsidR="00B14486" w:rsidRPr="002C5401">
        <w:rPr>
          <w:rFonts w:ascii="GHEA Grapalat" w:hAnsi="GHEA Grapalat"/>
          <w:sz w:val="22"/>
          <w:szCs w:val="22"/>
        </w:rPr>
        <w:t>,</w:t>
      </w:r>
    </w:p>
    <w:p w:rsidR="00993891" w:rsidRPr="002C5401" w:rsidRDefault="00993891" w:rsidP="002C5401">
      <w:pPr>
        <w:jc w:val="both"/>
        <w:rPr>
          <w:rFonts w:ascii="GHEA Grapalat" w:hAnsi="GHEA Grapalat"/>
          <w:sz w:val="22"/>
          <w:szCs w:val="22"/>
        </w:rPr>
      </w:pPr>
      <w:r w:rsidRPr="002C5401">
        <w:rPr>
          <w:rFonts w:ascii="GHEA Grapalat" w:hAnsi="GHEA Grapalat"/>
          <w:sz w:val="22"/>
          <w:szCs w:val="22"/>
        </w:rPr>
        <w:t xml:space="preserve"> наименование участника</w:t>
      </w:r>
    </w:p>
    <w:p w:rsidR="006B3E56" w:rsidRPr="002C5401" w:rsidRDefault="00F855BB" w:rsidP="002C5401">
      <w:pPr>
        <w:jc w:val="both"/>
        <w:rPr>
          <w:rFonts w:ascii="GHEA Grapalat" w:hAnsi="GHEA Grapalat"/>
          <w:sz w:val="22"/>
          <w:szCs w:val="22"/>
          <w:lang w:val="hy-AM"/>
        </w:rPr>
      </w:pPr>
      <w:r w:rsidRPr="002C5401">
        <w:rPr>
          <w:rFonts w:ascii="GHEA Grapalat" w:hAnsi="GHEA Grapalat"/>
          <w:sz w:val="22"/>
          <w:szCs w:val="22"/>
        </w:rPr>
        <w:t>согласно Приложению 1.1</w:t>
      </w:r>
      <w:r w:rsidR="00C061DC" w:rsidRPr="002C5401">
        <w:rPr>
          <w:rFonts w:ascii="GHEA Grapalat" w:hAnsi="GHEA Grapalat"/>
          <w:sz w:val="22"/>
          <w:szCs w:val="22"/>
        </w:rPr>
        <w:t>.</w:t>
      </w:r>
    </w:p>
    <w:p w:rsidR="00F855BB" w:rsidRPr="002C5401" w:rsidRDefault="00F855BB" w:rsidP="002C5401">
      <w:pPr>
        <w:tabs>
          <w:tab w:val="left" w:pos="7371"/>
        </w:tabs>
        <w:spacing w:after="160"/>
        <w:ind w:left="3544" w:firstLine="3"/>
        <w:jc w:val="both"/>
        <w:rPr>
          <w:rFonts w:ascii="GHEA Grapalat" w:hAnsi="GHEA Grapalat"/>
          <w:sz w:val="22"/>
          <w:szCs w:val="22"/>
          <w:lang w:val="hy-AM"/>
        </w:rPr>
      </w:pPr>
    </w:p>
    <w:p w:rsidR="00F855BB" w:rsidRPr="002C5401" w:rsidRDefault="00F855BB" w:rsidP="002C5401">
      <w:pPr>
        <w:tabs>
          <w:tab w:val="left" w:pos="7371"/>
        </w:tabs>
        <w:spacing w:after="160"/>
        <w:ind w:left="3544" w:firstLine="3"/>
        <w:jc w:val="both"/>
        <w:rPr>
          <w:rFonts w:ascii="GHEA Grapalat" w:hAnsi="GHEA Grapalat"/>
          <w:sz w:val="22"/>
          <w:szCs w:val="22"/>
          <w:lang w:val="hy-AM"/>
        </w:rPr>
      </w:pPr>
    </w:p>
    <w:p w:rsidR="006B3E56" w:rsidRPr="002C5401" w:rsidRDefault="006B3E56" w:rsidP="002C5401">
      <w:pPr>
        <w:tabs>
          <w:tab w:val="left" w:pos="7371"/>
        </w:tabs>
        <w:spacing w:after="160"/>
        <w:ind w:left="3544" w:firstLine="3"/>
        <w:jc w:val="both"/>
        <w:rPr>
          <w:rFonts w:ascii="GHEA Grapalat" w:hAnsi="GHEA Grapalat"/>
          <w:sz w:val="22"/>
          <w:szCs w:val="22"/>
        </w:rPr>
      </w:pPr>
    </w:p>
    <w:p w:rsidR="006B3E56" w:rsidRPr="002C5401" w:rsidRDefault="006B3E56" w:rsidP="002C5401">
      <w:pPr>
        <w:tabs>
          <w:tab w:val="left" w:pos="7371"/>
        </w:tabs>
        <w:spacing w:after="160"/>
        <w:ind w:left="3544" w:firstLine="3"/>
        <w:jc w:val="both"/>
        <w:rPr>
          <w:rFonts w:ascii="GHEA Grapalat" w:hAnsi="GHEA Grapalat"/>
          <w:sz w:val="22"/>
          <w:szCs w:val="22"/>
        </w:rPr>
      </w:pPr>
    </w:p>
    <w:p w:rsidR="00374F4A" w:rsidRPr="002C5401" w:rsidRDefault="00374F4A" w:rsidP="002C5401">
      <w:pPr>
        <w:jc w:val="both"/>
        <w:rPr>
          <w:rFonts w:ascii="GHEA Grapalat" w:hAnsi="GHEA Grapalat"/>
          <w:sz w:val="22"/>
          <w:szCs w:val="22"/>
        </w:rPr>
      </w:pPr>
      <w:r w:rsidRPr="002C5401">
        <w:rPr>
          <w:rFonts w:ascii="GHEA Grapalat" w:hAnsi="GHEA Grapalat"/>
          <w:sz w:val="22"/>
          <w:szCs w:val="22"/>
        </w:rPr>
        <w:t>_______________________________________________</w:t>
      </w:r>
      <w:r w:rsidRPr="002C5401">
        <w:rPr>
          <w:rFonts w:ascii="GHEA Grapalat" w:hAnsi="GHEA Grapalat"/>
          <w:sz w:val="22"/>
          <w:szCs w:val="22"/>
        </w:rPr>
        <w:tab/>
        <w:t>_____________________</w:t>
      </w:r>
    </w:p>
    <w:p w:rsidR="00374F4A" w:rsidRPr="002C5401" w:rsidRDefault="00374F4A" w:rsidP="002C5401">
      <w:pPr>
        <w:tabs>
          <w:tab w:val="left" w:pos="7230"/>
        </w:tabs>
        <w:ind w:left="851"/>
        <w:jc w:val="both"/>
        <w:rPr>
          <w:rFonts w:ascii="GHEA Grapalat" w:hAnsi="GHEA Grapalat"/>
          <w:sz w:val="22"/>
          <w:szCs w:val="22"/>
        </w:rPr>
      </w:pPr>
      <w:r w:rsidRPr="002C5401">
        <w:rPr>
          <w:rFonts w:ascii="GHEA Grapalat" w:hAnsi="GHEA Grapalat"/>
          <w:sz w:val="22"/>
          <w:szCs w:val="22"/>
        </w:rPr>
        <w:t>наименование участника (должность,</w:t>
      </w:r>
      <w:r w:rsidRPr="002C5401">
        <w:rPr>
          <w:rFonts w:ascii="GHEA Grapalat" w:hAnsi="GHEA Grapalat"/>
          <w:sz w:val="22"/>
          <w:szCs w:val="22"/>
        </w:rPr>
        <w:tab/>
        <w:t>подпись)</w:t>
      </w:r>
    </w:p>
    <w:p w:rsidR="00374F4A" w:rsidRPr="002C5401" w:rsidRDefault="00374F4A" w:rsidP="002C5401">
      <w:pPr>
        <w:spacing w:after="160"/>
        <w:ind w:left="1134"/>
        <w:jc w:val="both"/>
        <w:rPr>
          <w:rFonts w:ascii="GHEA Grapalat" w:hAnsi="GHEA Grapalat"/>
          <w:sz w:val="22"/>
          <w:szCs w:val="22"/>
        </w:rPr>
      </w:pPr>
      <w:r w:rsidRPr="002C5401">
        <w:rPr>
          <w:rFonts w:ascii="GHEA Grapalat" w:hAnsi="GHEA Grapalat"/>
          <w:sz w:val="22"/>
          <w:szCs w:val="22"/>
        </w:rPr>
        <w:t>имя, фамилия руководителя)</w:t>
      </w:r>
    </w:p>
    <w:p w:rsidR="0094684E" w:rsidRPr="002C5401" w:rsidRDefault="00B2572B" w:rsidP="002C5401">
      <w:pPr>
        <w:widowControl w:val="0"/>
        <w:spacing w:after="160"/>
        <w:jc w:val="right"/>
        <w:rPr>
          <w:rFonts w:ascii="GHEA Grapalat" w:hAnsi="GHEA Grapalat"/>
          <w:b/>
          <w:sz w:val="22"/>
          <w:szCs w:val="22"/>
        </w:rPr>
      </w:pPr>
      <w:r w:rsidRPr="002C5401">
        <w:rPr>
          <w:rFonts w:ascii="GHEA Grapalat" w:hAnsi="GHEA Grapalat"/>
          <w:sz w:val="22"/>
          <w:szCs w:val="22"/>
        </w:rPr>
        <w:t>М. П.</w:t>
      </w:r>
    </w:p>
    <w:p w:rsidR="00123294" w:rsidRPr="002C5401" w:rsidRDefault="00123294" w:rsidP="002C5401">
      <w:pPr>
        <w:rPr>
          <w:rFonts w:ascii="GHEA Grapalat" w:hAnsi="GHEA Grapalat"/>
          <w:b/>
          <w:sz w:val="22"/>
          <w:szCs w:val="22"/>
        </w:rPr>
      </w:pPr>
      <w:r w:rsidRPr="002C5401">
        <w:rPr>
          <w:rFonts w:ascii="GHEA Grapalat" w:hAnsi="GHEA Grapalat"/>
          <w:b/>
          <w:sz w:val="22"/>
          <w:szCs w:val="22"/>
        </w:rPr>
        <w:br w:type="page"/>
      </w:r>
    </w:p>
    <w:p w:rsidR="00B048B2" w:rsidRPr="002C5401" w:rsidRDefault="00B048B2" w:rsidP="002C5401">
      <w:pPr>
        <w:rPr>
          <w:rFonts w:ascii="GHEA Grapalat" w:hAnsi="GHEA Grapalat"/>
          <w:b/>
          <w:sz w:val="22"/>
          <w:szCs w:val="22"/>
        </w:rPr>
      </w:pPr>
    </w:p>
    <w:p w:rsidR="00D043C1" w:rsidRPr="002C5401" w:rsidRDefault="00D043C1" w:rsidP="002C5401">
      <w:pPr>
        <w:pStyle w:val="3"/>
        <w:keepNext w:val="0"/>
        <w:widowControl w:val="0"/>
        <w:spacing w:after="160" w:line="240" w:lineRule="auto"/>
        <w:ind w:firstLine="567"/>
        <w:jc w:val="right"/>
        <w:rPr>
          <w:rFonts w:ascii="GHEA Grapalat" w:hAnsi="GHEA Grapalat" w:cs="Arial"/>
          <w:b/>
          <w:i w:val="0"/>
          <w:sz w:val="22"/>
          <w:szCs w:val="22"/>
        </w:rPr>
      </w:pPr>
      <w:r w:rsidRPr="002C5401">
        <w:rPr>
          <w:rFonts w:ascii="GHEA Grapalat" w:hAnsi="GHEA Grapalat"/>
          <w:b/>
          <w:i w:val="0"/>
          <w:sz w:val="22"/>
          <w:szCs w:val="22"/>
        </w:rPr>
        <w:t>Приложение № 1,1</w:t>
      </w:r>
    </w:p>
    <w:p w:rsidR="00D043C1" w:rsidRPr="002C5401" w:rsidRDefault="009118EC" w:rsidP="002C5401">
      <w:pPr>
        <w:pStyle w:val="31"/>
        <w:widowControl w:val="0"/>
        <w:spacing w:after="160" w:line="240" w:lineRule="auto"/>
        <w:jc w:val="right"/>
        <w:rPr>
          <w:rFonts w:ascii="GHEA Grapalat" w:hAnsi="GHEA Grapalat" w:cs="Arial"/>
          <w:b/>
          <w:sz w:val="22"/>
          <w:szCs w:val="22"/>
        </w:rPr>
      </w:pPr>
      <w:r>
        <w:rPr>
          <w:rFonts w:ascii="GHEA Grapalat" w:hAnsi="GHEA Grapalat"/>
          <w:b/>
          <w:sz w:val="22"/>
          <w:szCs w:val="22"/>
        </w:rPr>
        <w:t xml:space="preserve">к Приглашению </w:t>
      </w:r>
      <w:r w:rsidR="00D043C1" w:rsidRPr="002C5401">
        <w:rPr>
          <w:rFonts w:ascii="GHEA Grapalat" w:hAnsi="GHEA Grapalat"/>
          <w:b/>
          <w:sz w:val="22"/>
          <w:szCs w:val="22"/>
        </w:rPr>
        <w:t xml:space="preserve"> </w:t>
      </w:r>
      <w:r w:rsidRPr="002C5401">
        <w:rPr>
          <w:rFonts w:ascii="GHEA Grapalat" w:hAnsi="GHEA Grapalat"/>
          <w:sz w:val="22"/>
          <w:szCs w:val="22"/>
        </w:rPr>
        <w:t xml:space="preserve">О </w:t>
      </w:r>
      <w:r>
        <w:rPr>
          <w:rFonts w:ascii="GHEA Grapalat" w:hAnsi="GHEA Grapalat"/>
          <w:sz w:val="22"/>
          <w:szCs w:val="22"/>
        </w:rPr>
        <w:t>СРОЧН</w:t>
      </w:r>
      <w:r>
        <w:rPr>
          <w:rFonts w:ascii="GHEA Grapalat" w:hAnsi="GHEA Grapalat"/>
          <w:sz w:val="22"/>
          <w:szCs w:val="22"/>
          <w:lang w:val="hy-AM"/>
        </w:rPr>
        <w:t xml:space="preserve">ОМ </w:t>
      </w:r>
      <w:r w:rsidRPr="002C5401">
        <w:rPr>
          <w:rFonts w:ascii="GHEA Grapalat" w:hAnsi="GHEA Grapalat"/>
          <w:sz w:val="22"/>
          <w:szCs w:val="22"/>
        </w:rPr>
        <w:t>ЗАПРОСЕ КОТИРОВОК</w:t>
      </w:r>
      <w:r w:rsidRPr="00155B9A">
        <w:rPr>
          <w:rFonts w:ascii="GHEA Grapalat" w:hAnsi="GHEA Grapalat"/>
          <w:i/>
          <w:sz w:val="24"/>
          <w:szCs w:val="24"/>
        </w:rPr>
        <w:t xml:space="preserve"> </w:t>
      </w:r>
      <w:r w:rsidRPr="00155B9A">
        <w:rPr>
          <w:rFonts w:ascii="GHEA Grapalat" w:hAnsi="GHEA Grapalat"/>
          <w:i/>
          <w:sz w:val="22"/>
          <w:szCs w:val="22"/>
        </w:rPr>
        <w:t>У ОДНОГО ЛИЦА</w:t>
      </w:r>
      <w:r w:rsidR="00D043C1" w:rsidRPr="002C5401">
        <w:rPr>
          <w:rFonts w:ascii="GHEA Grapalat" w:hAnsi="GHEA Grapalat" w:cs="Arial"/>
          <w:b/>
          <w:sz w:val="22"/>
          <w:szCs w:val="22"/>
        </w:rPr>
        <w:br/>
      </w:r>
      <w:r w:rsidR="00D043C1" w:rsidRPr="002C5401">
        <w:rPr>
          <w:rFonts w:ascii="GHEA Grapalat" w:hAnsi="GHEA Grapalat"/>
          <w:b/>
          <w:sz w:val="22"/>
          <w:szCs w:val="22"/>
        </w:rPr>
        <w:t xml:space="preserve">под кодом </w:t>
      </w:r>
      <w:r w:rsidR="00C73356">
        <w:rPr>
          <w:rFonts w:ascii="GHEA Grapalat" w:hAnsi="GHEA Grapalat"/>
          <w:b/>
          <w:sz w:val="22"/>
          <w:szCs w:val="22"/>
        </w:rPr>
        <w:t>ՀՀ ԳՄՃՀ-ԿՈՄՈՒՆԱԼ-ՀՄԱԱՊՁԲ-24/01</w:t>
      </w:r>
    </w:p>
    <w:p w:rsidR="00D043C1" w:rsidRPr="002C5401" w:rsidRDefault="00D043C1" w:rsidP="002C5401">
      <w:pPr>
        <w:widowControl w:val="0"/>
        <w:spacing w:after="160"/>
        <w:ind w:left="567" w:right="565"/>
        <w:jc w:val="center"/>
        <w:rPr>
          <w:rFonts w:ascii="GHEA Grapalat" w:hAnsi="GHEA Grapalat"/>
          <w:b/>
          <w:sz w:val="22"/>
          <w:szCs w:val="22"/>
        </w:rPr>
      </w:pPr>
    </w:p>
    <w:p w:rsidR="00D043C1" w:rsidRPr="002C5401" w:rsidRDefault="00D043C1" w:rsidP="002C5401">
      <w:pPr>
        <w:pStyle w:val="3"/>
        <w:keepNext w:val="0"/>
        <w:widowControl w:val="0"/>
        <w:spacing w:after="160" w:line="240" w:lineRule="auto"/>
        <w:ind w:left="567" w:right="565"/>
        <w:rPr>
          <w:rFonts w:ascii="GHEA Grapalat" w:hAnsi="GHEA Grapalat"/>
          <w:b/>
          <w:i w:val="0"/>
          <w:sz w:val="22"/>
          <w:szCs w:val="22"/>
        </w:rPr>
      </w:pPr>
      <w:r w:rsidRPr="002C5401">
        <w:rPr>
          <w:rFonts w:ascii="GHEA Grapalat" w:hAnsi="GHEA Grapalat"/>
          <w:b/>
          <w:i w:val="0"/>
          <w:sz w:val="22"/>
          <w:szCs w:val="22"/>
        </w:rPr>
        <w:t>ПОЛНОЕ ОПИСАНИЕ</w:t>
      </w:r>
    </w:p>
    <w:p w:rsidR="00D043C1" w:rsidRPr="002C5401" w:rsidRDefault="00D043C1" w:rsidP="002C5401">
      <w:pPr>
        <w:pStyle w:val="3"/>
        <w:keepNext w:val="0"/>
        <w:widowControl w:val="0"/>
        <w:spacing w:after="160" w:line="240" w:lineRule="auto"/>
        <w:ind w:left="567" w:right="565"/>
        <w:rPr>
          <w:rFonts w:ascii="GHEA Grapalat" w:hAnsi="GHEA Grapalat"/>
          <w:b/>
          <w:i w:val="0"/>
          <w:sz w:val="22"/>
          <w:szCs w:val="22"/>
        </w:rPr>
      </w:pPr>
      <w:r w:rsidRPr="002C5401">
        <w:rPr>
          <w:rFonts w:ascii="GHEA Grapalat" w:hAnsi="GHEA Grapalat"/>
          <w:b/>
          <w:i w:val="0"/>
          <w:sz w:val="22"/>
          <w:szCs w:val="22"/>
        </w:rPr>
        <w:t xml:space="preserve">предлагаемого </w:t>
      </w:r>
      <w:r w:rsidR="00A35FB1" w:rsidRPr="002C5401">
        <w:rPr>
          <w:rFonts w:ascii="GHEA Grapalat" w:hAnsi="GHEA Grapalat"/>
          <w:b/>
          <w:i w:val="0"/>
          <w:sz w:val="22"/>
          <w:szCs w:val="22"/>
        </w:rPr>
        <w:t>товара</w:t>
      </w:r>
    </w:p>
    <w:p w:rsidR="00D043C1" w:rsidRPr="002C5401" w:rsidRDefault="00D043C1" w:rsidP="002C5401">
      <w:pPr>
        <w:pStyle w:val="3"/>
        <w:keepNext w:val="0"/>
        <w:widowControl w:val="0"/>
        <w:spacing w:after="160" w:line="240" w:lineRule="auto"/>
        <w:ind w:left="567" w:right="565"/>
        <w:rPr>
          <w:rFonts w:ascii="GHEA Grapalat" w:hAnsi="GHEA Grapalat" w:cs="Arial"/>
          <w:sz w:val="22"/>
          <w:szCs w:val="22"/>
        </w:rPr>
      </w:pPr>
    </w:p>
    <w:p w:rsidR="00D043C1" w:rsidRPr="002C5401" w:rsidRDefault="00D043C1" w:rsidP="002C5401">
      <w:pPr>
        <w:widowControl w:val="0"/>
        <w:jc w:val="both"/>
        <w:rPr>
          <w:rFonts w:ascii="GHEA Grapalat" w:hAnsi="GHEA Grapalat"/>
          <w:sz w:val="22"/>
          <w:szCs w:val="22"/>
        </w:rPr>
      </w:pPr>
      <w:r w:rsidRPr="002C5401">
        <w:rPr>
          <w:rFonts w:ascii="GHEA Grapalat" w:hAnsi="GHEA Grapalat"/>
          <w:sz w:val="22"/>
          <w:szCs w:val="22"/>
        </w:rPr>
        <w:t>_____________________________,                               в качестве участника в</w:t>
      </w:r>
    </w:p>
    <w:p w:rsidR="00D043C1" w:rsidRPr="002C5401" w:rsidRDefault="00D043C1" w:rsidP="002C5401">
      <w:pPr>
        <w:widowControl w:val="0"/>
        <w:spacing w:after="120"/>
        <w:jc w:val="both"/>
        <w:rPr>
          <w:rFonts w:ascii="GHEA Grapalat" w:hAnsi="GHEA Grapalat" w:cs="Arial"/>
          <w:sz w:val="22"/>
          <w:szCs w:val="22"/>
          <w:u w:val="single"/>
        </w:rPr>
      </w:pPr>
      <w:r w:rsidRPr="002C5401">
        <w:rPr>
          <w:rFonts w:ascii="GHEA Grapalat" w:hAnsi="GHEA Grapalat"/>
          <w:sz w:val="22"/>
          <w:szCs w:val="22"/>
        </w:rPr>
        <w:t>наименование участника</w:t>
      </w:r>
    </w:p>
    <w:p w:rsidR="00D043C1" w:rsidRPr="002C5401" w:rsidRDefault="00D043C1" w:rsidP="002C5401">
      <w:pPr>
        <w:widowControl w:val="0"/>
        <w:spacing w:after="160"/>
        <w:jc w:val="both"/>
        <w:rPr>
          <w:rFonts w:ascii="GHEA Grapalat" w:hAnsi="GHEA Grapalat"/>
          <w:sz w:val="22"/>
          <w:szCs w:val="22"/>
        </w:rPr>
      </w:pPr>
      <w:r w:rsidRPr="002C5401">
        <w:rPr>
          <w:rFonts w:ascii="GHEA Grapalat" w:hAnsi="GHEA Grapalat"/>
          <w:sz w:val="22"/>
          <w:szCs w:val="22"/>
        </w:rPr>
        <w:t xml:space="preserve">рамках </w:t>
      </w:r>
      <w:r w:rsidR="009118EC">
        <w:rPr>
          <w:rFonts w:ascii="GHEA Grapalat" w:hAnsi="GHEA Grapalat"/>
          <w:sz w:val="22"/>
          <w:szCs w:val="22"/>
        </w:rPr>
        <w:t>О СРОЧНОМ ЗАПРОСЕ КОТИРОВОК У ОДНОГО ЛИЦА</w:t>
      </w:r>
      <w:r w:rsidRPr="002C5401">
        <w:rPr>
          <w:rFonts w:ascii="GHEA Grapalat" w:hAnsi="GHEA Grapalat"/>
          <w:sz w:val="22"/>
          <w:szCs w:val="22"/>
        </w:rPr>
        <w:t xml:space="preserve"> под кодом </w:t>
      </w:r>
      <w:r w:rsidR="00C73356">
        <w:rPr>
          <w:rFonts w:ascii="GHEA Grapalat" w:hAnsi="GHEA Grapalat"/>
          <w:b/>
          <w:sz w:val="22"/>
          <w:szCs w:val="22"/>
        </w:rPr>
        <w:t>ՀՀ ԳՄՃՀ-ԿՈՄՈՒՆԱԼ-ՀՄԱԱՊՁԲ-24/01</w:t>
      </w:r>
      <w:r w:rsidR="0020126F" w:rsidRPr="002C5401">
        <w:rPr>
          <w:rFonts w:ascii="GHEA Grapalat" w:hAnsi="GHEA Grapalat"/>
          <w:b/>
          <w:sz w:val="22"/>
          <w:szCs w:val="22"/>
        </w:rPr>
        <w:t xml:space="preserve"> </w:t>
      </w:r>
      <w:r w:rsidRPr="002C5401">
        <w:rPr>
          <w:rFonts w:ascii="GHEA Grapalat" w:hAnsi="GHEA Grapalat"/>
          <w:sz w:val="22"/>
          <w:szCs w:val="22"/>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744"/>
        <w:gridCol w:w="1400"/>
        <w:gridCol w:w="1452"/>
        <w:gridCol w:w="1811"/>
        <w:gridCol w:w="1872"/>
      </w:tblGrid>
      <w:tr w:rsidR="00D043C1" w:rsidRPr="002C5401" w:rsidTr="00FF3F2A">
        <w:tc>
          <w:tcPr>
            <w:tcW w:w="1042" w:type="dxa"/>
            <w:vMerge w:val="restart"/>
            <w:vAlign w:val="center"/>
          </w:tcPr>
          <w:p w:rsidR="00EE1022" w:rsidRPr="002C5401" w:rsidRDefault="00EE1022" w:rsidP="002C5401">
            <w:pPr>
              <w:widowControl w:val="0"/>
              <w:jc w:val="center"/>
              <w:rPr>
                <w:rFonts w:ascii="GHEA Grapalat" w:hAnsi="GHEA Grapalat"/>
                <w:b/>
                <w:sz w:val="22"/>
                <w:szCs w:val="22"/>
              </w:rPr>
            </w:pPr>
          </w:p>
          <w:p w:rsidR="00D043C1" w:rsidRPr="002C5401" w:rsidRDefault="00D043C1" w:rsidP="002C5401">
            <w:pPr>
              <w:widowControl w:val="0"/>
              <w:jc w:val="center"/>
              <w:rPr>
                <w:rFonts w:ascii="GHEA Grapalat" w:hAnsi="GHEA Grapalat"/>
                <w:b/>
                <w:bCs/>
                <w:sz w:val="22"/>
                <w:szCs w:val="22"/>
              </w:rPr>
            </w:pPr>
            <w:r w:rsidRPr="002C5401">
              <w:rPr>
                <w:rFonts w:ascii="GHEA Grapalat" w:hAnsi="GHEA Grapalat"/>
                <w:b/>
                <w:sz w:val="22"/>
                <w:szCs w:val="22"/>
              </w:rPr>
              <w:t>Номер лота</w:t>
            </w:r>
          </w:p>
        </w:tc>
        <w:tc>
          <w:tcPr>
            <w:tcW w:w="8244" w:type="dxa"/>
            <w:gridSpan w:val="5"/>
            <w:vAlign w:val="center"/>
          </w:tcPr>
          <w:p w:rsidR="00D043C1" w:rsidRPr="002C5401" w:rsidRDefault="00D043C1" w:rsidP="002C5401">
            <w:pPr>
              <w:widowControl w:val="0"/>
              <w:jc w:val="center"/>
              <w:rPr>
                <w:rFonts w:ascii="GHEA Grapalat" w:hAnsi="GHEA Grapalat"/>
                <w:b/>
                <w:bCs/>
                <w:sz w:val="22"/>
                <w:szCs w:val="22"/>
              </w:rPr>
            </w:pPr>
            <w:r w:rsidRPr="002C5401">
              <w:rPr>
                <w:rFonts w:ascii="GHEA Grapalat" w:hAnsi="GHEA Grapalat"/>
                <w:b/>
                <w:sz w:val="22"/>
                <w:szCs w:val="22"/>
              </w:rPr>
              <w:t>Предлагаемый товар</w:t>
            </w:r>
          </w:p>
        </w:tc>
      </w:tr>
      <w:tr w:rsidR="00D043C1" w:rsidRPr="002C5401" w:rsidTr="000811C1">
        <w:trPr>
          <w:trHeight w:val="696"/>
        </w:trPr>
        <w:tc>
          <w:tcPr>
            <w:tcW w:w="1042" w:type="dxa"/>
            <w:vMerge/>
            <w:vAlign w:val="center"/>
          </w:tcPr>
          <w:p w:rsidR="00D043C1" w:rsidRPr="002C5401" w:rsidRDefault="00D043C1" w:rsidP="002C5401">
            <w:pPr>
              <w:widowControl w:val="0"/>
              <w:jc w:val="center"/>
              <w:rPr>
                <w:rFonts w:ascii="GHEA Grapalat" w:hAnsi="GHEA Grapalat"/>
                <w:b/>
                <w:bCs/>
                <w:sz w:val="22"/>
                <w:szCs w:val="22"/>
              </w:rPr>
            </w:pPr>
          </w:p>
        </w:tc>
        <w:tc>
          <w:tcPr>
            <w:tcW w:w="1605" w:type="dxa"/>
            <w:vAlign w:val="center"/>
          </w:tcPr>
          <w:p w:rsidR="00D043C1" w:rsidRPr="002C5401" w:rsidRDefault="00873A3C" w:rsidP="002C5401">
            <w:pPr>
              <w:widowControl w:val="0"/>
              <w:jc w:val="center"/>
              <w:rPr>
                <w:rFonts w:ascii="GHEA Grapalat" w:hAnsi="GHEA Grapalat"/>
                <w:b/>
                <w:sz w:val="22"/>
                <w:szCs w:val="22"/>
              </w:rPr>
            </w:pPr>
            <w:r w:rsidRPr="002C5401">
              <w:rPr>
                <w:rFonts w:ascii="GHEA Grapalat" w:hAnsi="GHEA Grapalat"/>
                <w:b/>
                <w:sz w:val="22"/>
                <w:szCs w:val="22"/>
              </w:rPr>
              <w:t>ф</w:t>
            </w:r>
            <w:r w:rsidR="00D043C1" w:rsidRPr="002C5401">
              <w:rPr>
                <w:rFonts w:ascii="GHEA Grapalat" w:hAnsi="GHEA Grapalat"/>
                <w:b/>
                <w:sz w:val="22"/>
                <w:szCs w:val="22"/>
              </w:rPr>
              <w:t>ирменное</w:t>
            </w:r>
          </w:p>
          <w:p w:rsidR="00D043C1" w:rsidRPr="002C5401" w:rsidRDefault="00D043C1" w:rsidP="002C5401">
            <w:pPr>
              <w:widowControl w:val="0"/>
              <w:jc w:val="center"/>
              <w:rPr>
                <w:rFonts w:ascii="GHEA Grapalat" w:hAnsi="GHEA Grapalat"/>
                <w:b/>
                <w:bCs/>
                <w:sz w:val="22"/>
                <w:szCs w:val="22"/>
              </w:rPr>
            </w:pPr>
            <w:r w:rsidRPr="002C5401">
              <w:rPr>
                <w:rFonts w:ascii="GHEA Grapalat" w:hAnsi="GHEA Grapalat"/>
                <w:b/>
                <w:sz w:val="22"/>
                <w:szCs w:val="22"/>
              </w:rPr>
              <w:t>наименование</w:t>
            </w:r>
          </w:p>
        </w:tc>
        <w:tc>
          <w:tcPr>
            <w:tcW w:w="1463" w:type="dxa"/>
            <w:vAlign w:val="center"/>
          </w:tcPr>
          <w:p w:rsidR="00D043C1" w:rsidRPr="002C5401" w:rsidRDefault="00D043C1" w:rsidP="002C5401">
            <w:pPr>
              <w:widowControl w:val="0"/>
              <w:jc w:val="center"/>
              <w:rPr>
                <w:rFonts w:ascii="GHEA Grapalat" w:hAnsi="GHEA Grapalat"/>
                <w:b/>
                <w:bCs/>
                <w:sz w:val="22"/>
                <w:szCs w:val="22"/>
              </w:rPr>
            </w:pPr>
            <w:r w:rsidRPr="002C5401">
              <w:rPr>
                <w:rFonts w:ascii="GHEA Grapalat" w:hAnsi="GHEA Grapalat"/>
                <w:b/>
                <w:sz w:val="22"/>
                <w:szCs w:val="22"/>
              </w:rPr>
              <w:t>товарный знак</w:t>
            </w:r>
          </w:p>
        </w:tc>
        <w:tc>
          <w:tcPr>
            <w:tcW w:w="1699" w:type="dxa"/>
            <w:vAlign w:val="center"/>
          </w:tcPr>
          <w:p w:rsidR="00D043C1" w:rsidRPr="002C5401" w:rsidRDefault="00EE1022" w:rsidP="002C5401">
            <w:pPr>
              <w:widowControl w:val="0"/>
              <w:jc w:val="center"/>
              <w:rPr>
                <w:rFonts w:ascii="GHEA Grapalat" w:hAnsi="GHEA Grapalat"/>
                <w:b/>
                <w:bCs/>
                <w:sz w:val="22"/>
                <w:szCs w:val="22"/>
                <w:lang w:val="hy-AM"/>
              </w:rPr>
            </w:pPr>
            <w:r w:rsidRPr="002C5401">
              <w:rPr>
                <w:rFonts w:ascii="GHEA Grapalat" w:hAnsi="GHEA Grapalat"/>
                <w:b/>
                <w:bCs/>
                <w:sz w:val="22"/>
                <w:szCs w:val="22"/>
              </w:rPr>
              <w:t>марка</w:t>
            </w:r>
          </w:p>
        </w:tc>
        <w:tc>
          <w:tcPr>
            <w:tcW w:w="1727" w:type="dxa"/>
            <w:vAlign w:val="center"/>
          </w:tcPr>
          <w:p w:rsidR="00D043C1" w:rsidRPr="002C5401" w:rsidRDefault="00D043C1" w:rsidP="002C5401">
            <w:pPr>
              <w:widowControl w:val="0"/>
              <w:jc w:val="center"/>
              <w:rPr>
                <w:rFonts w:ascii="GHEA Grapalat" w:hAnsi="GHEA Grapalat"/>
                <w:b/>
                <w:bCs/>
                <w:sz w:val="22"/>
                <w:szCs w:val="22"/>
              </w:rPr>
            </w:pPr>
            <w:r w:rsidRPr="002C5401">
              <w:rPr>
                <w:rFonts w:ascii="GHEA Grapalat" w:hAnsi="GHEA Grapalat"/>
                <w:b/>
                <w:sz w:val="22"/>
                <w:szCs w:val="22"/>
              </w:rPr>
              <w:t>наименование производителя</w:t>
            </w:r>
          </w:p>
        </w:tc>
        <w:tc>
          <w:tcPr>
            <w:tcW w:w="1750" w:type="dxa"/>
            <w:vAlign w:val="center"/>
          </w:tcPr>
          <w:p w:rsidR="00D043C1" w:rsidRPr="002C5401" w:rsidRDefault="00D043C1" w:rsidP="002C5401">
            <w:pPr>
              <w:widowControl w:val="0"/>
              <w:jc w:val="center"/>
              <w:rPr>
                <w:rFonts w:ascii="GHEA Grapalat" w:hAnsi="GHEA Grapalat"/>
                <w:b/>
                <w:bCs/>
                <w:sz w:val="22"/>
                <w:szCs w:val="22"/>
              </w:rPr>
            </w:pPr>
            <w:r w:rsidRPr="002C5401">
              <w:rPr>
                <w:rFonts w:ascii="GHEA Grapalat" w:hAnsi="GHEA Grapalat"/>
                <w:b/>
                <w:sz w:val="22"/>
                <w:szCs w:val="22"/>
              </w:rPr>
              <w:t>технические характеристики</w:t>
            </w:r>
          </w:p>
        </w:tc>
      </w:tr>
      <w:tr w:rsidR="00D043C1" w:rsidRPr="002C5401" w:rsidTr="00FF3F2A">
        <w:tc>
          <w:tcPr>
            <w:tcW w:w="1042" w:type="dxa"/>
          </w:tcPr>
          <w:p w:rsidR="00D043C1" w:rsidRPr="002C5401" w:rsidRDefault="00D043C1" w:rsidP="002C5401">
            <w:pPr>
              <w:pStyle w:val="3"/>
              <w:keepNext w:val="0"/>
              <w:widowControl w:val="0"/>
              <w:spacing w:line="240" w:lineRule="auto"/>
              <w:jc w:val="left"/>
              <w:rPr>
                <w:rFonts w:ascii="GHEA Grapalat" w:hAnsi="GHEA Grapalat"/>
                <w:b/>
                <w:sz w:val="22"/>
                <w:szCs w:val="22"/>
              </w:rPr>
            </w:pPr>
          </w:p>
        </w:tc>
        <w:tc>
          <w:tcPr>
            <w:tcW w:w="1605" w:type="dxa"/>
          </w:tcPr>
          <w:p w:rsidR="00D043C1" w:rsidRPr="002C5401" w:rsidRDefault="00D043C1" w:rsidP="002C5401">
            <w:pPr>
              <w:pStyle w:val="3"/>
              <w:keepNext w:val="0"/>
              <w:widowControl w:val="0"/>
              <w:spacing w:line="240" w:lineRule="auto"/>
              <w:jc w:val="left"/>
              <w:rPr>
                <w:rFonts w:ascii="GHEA Grapalat" w:hAnsi="GHEA Grapalat"/>
                <w:b/>
                <w:sz w:val="22"/>
                <w:szCs w:val="22"/>
              </w:rPr>
            </w:pPr>
          </w:p>
        </w:tc>
        <w:tc>
          <w:tcPr>
            <w:tcW w:w="1463" w:type="dxa"/>
          </w:tcPr>
          <w:p w:rsidR="00D043C1" w:rsidRPr="002C5401" w:rsidRDefault="00D043C1" w:rsidP="002C5401">
            <w:pPr>
              <w:pStyle w:val="3"/>
              <w:keepNext w:val="0"/>
              <w:widowControl w:val="0"/>
              <w:spacing w:line="240" w:lineRule="auto"/>
              <w:jc w:val="left"/>
              <w:rPr>
                <w:rFonts w:ascii="GHEA Grapalat" w:hAnsi="GHEA Grapalat"/>
                <w:b/>
                <w:sz w:val="22"/>
                <w:szCs w:val="22"/>
              </w:rPr>
            </w:pPr>
          </w:p>
        </w:tc>
        <w:tc>
          <w:tcPr>
            <w:tcW w:w="1699" w:type="dxa"/>
          </w:tcPr>
          <w:p w:rsidR="00D043C1" w:rsidRPr="002C5401" w:rsidRDefault="00D043C1" w:rsidP="002C5401">
            <w:pPr>
              <w:pStyle w:val="3"/>
              <w:keepNext w:val="0"/>
              <w:widowControl w:val="0"/>
              <w:spacing w:line="240" w:lineRule="auto"/>
              <w:jc w:val="left"/>
              <w:rPr>
                <w:rFonts w:ascii="GHEA Grapalat" w:hAnsi="GHEA Grapalat"/>
                <w:b/>
                <w:sz w:val="22"/>
                <w:szCs w:val="22"/>
              </w:rPr>
            </w:pPr>
          </w:p>
        </w:tc>
        <w:tc>
          <w:tcPr>
            <w:tcW w:w="1727" w:type="dxa"/>
          </w:tcPr>
          <w:p w:rsidR="00D043C1" w:rsidRPr="002C5401" w:rsidRDefault="00D043C1" w:rsidP="002C5401">
            <w:pPr>
              <w:pStyle w:val="3"/>
              <w:keepNext w:val="0"/>
              <w:widowControl w:val="0"/>
              <w:spacing w:line="240" w:lineRule="auto"/>
              <w:jc w:val="left"/>
              <w:rPr>
                <w:rFonts w:ascii="GHEA Grapalat" w:hAnsi="GHEA Grapalat"/>
                <w:b/>
                <w:sz w:val="22"/>
                <w:szCs w:val="22"/>
              </w:rPr>
            </w:pPr>
          </w:p>
        </w:tc>
        <w:tc>
          <w:tcPr>
            <w:tcW w:w="1750" w:type="dxa"/>
          </w:tcPr>
          <w:p w:rsidR="00D043C1" w:rsidRPr="002C5401" w:rsidRDefault="00D043C1" w:rsidP="002C5401">
            <w:pPr>
              <w:pStyle w:val="3"/>
              <w:keepNext w:val="0"/>
              <w:widowControl w:val="0"/>
              <w:spacing w:line="240" w:lineRule="auto"/>
              <w:jc w:val="left"/>
              <w:rPr>
                <w:rFonts w:ascii="GHEA Grapalat" w:hAnsi="GHEA Grapalat"/>
                <w:b/>
                <w:sz w:val="22"/>
                <w:szCs w:val="22"/>
              </w:rPr>
            </w:pPr>
          </w:p>
        </w:tc>
      </w:tr>
      <w:tr w:rsidR="00D043C1" w:rsidRPr="002C5401" w:rsidTr="00FF3F2A">
        <w:tc>
          <w:tcPr>
            <w:tcW w:w="1042" w:type="dxa"/>
          </w:tcPr>
          <w:p w:rsidR="00D043C1" w:rsidRPr="002C5401" w:rsidRDefault="00D043C1" w:rsidP="002C5401">
            <w:pPr>
              <w:pStyle w:val="3"/>
              <w:keepNext w:val="0"/>
              <w:widowControl w:val="0"/>
              <w:spacing w:line="240" w:lineRule="auto"/>
              <w:jc w:val="left"/>
              <w:rPr>
                <w:rFonts w:ascii="GHEA Grapalat" w:hAnsi="GHEA Grapalat"/>
                <w:b/>
                <w:sz w:val="22"/>
                <w:szCs w:val="22"/>
              </w:rPr>
            </w:pPr>
          </w:p>
        </w:tc>
        <w:tc>
          <w:tcPr>
            <w:tcW w:w="1605" w:type="dxa"/>
          </w:tcPr>
          <w:p w:rsidR="00D043C1" w:rsidRPr="002C5401" w:rsidRDefault="00D043C1" w:rsidP="002C5401">
            <w:pPr>
              <w:pStyle w:val="3"/>
              <w:keepNext w:val="0"/>
              <w:widowControl w:val="0"/>
              <w:spacing w:line="240" w:lineRule="auto"/>
              <w:jc w:val="left"/>
              <w:rPr>
                <w:rFonts w:ascii="GHEA Grapalat" w:hAnsi="GHEA Grapalat"/>
                <w:b/>
                <w:sz w:val="22"/>
                <w:szCs w:val="22"/>
              </w:rPr>
            </w:pPr>
          </w:p>
        </w:tc>
        <w:tc>
          <w:tcPr>
            <w:tcW w:w="1463" w:type="dxa"/>
          </w:tcPr>
          <w:p w:rsidR="00D043C1" w:rsidRPr="002C5401" w:rsidRDefault="00D043C1" w:rsidP="002C5401">
            <w:pPr>
              <w:pStyle w:val="3"/>
              <w:keepNext w:val="0"/>
              <w:widowControl w:val="0"/>
              <w:spacing w:line="240" w:lineRule="auto"/>
              <w:jc w:val="left"/>
              <w:rPr>
                <w:rFonts w:ascii="GHEA Grapalat" w:hAnsi="GHEA Grapalat"/>
                <w:b/>
                <w:sz w:val="22"/>
                <w:szCs w:val="22"/>
              </w:rPr>
            </w:pPr>
          </w:p>
        </w:tc>
        <w:tc>
          <w:tcPr>
            <w:tcW w:w="1699" w:type="dxa"/>
          </w:tcPr>
          <w:p w:rsidR="00D043C1" w:rsidRPr="002C5401" w:rsidRDefault="00D043C1" w:rsidP="002C5401">
            <w:pPr>
              <w:pStyle w:val="3"/>
              <w:keepNext w:val="0"/>
              <w:widowControl w:val="0"/>
              <w:spacing w:line="240" w:lineRule="auto"/>
              <w:jc w:val="left"/>
              <w:rPr>
                <w:rFonts w:ascii="GHEA Grapalat" w:hAnsi="GHEA Grapalat"/>
                <w:b/>
                <w:sz w:val="22"/>
                <w:szCs w:val="22"/>
              </w:rPr>
            </w:pPr>
          </w:p>
        </w:tc>
        <w:tc>
          <w:tcPr>
            <w:tcW w:w="1727" w:type="dxa"/>
          </w:tcPr>
          <w:p w:rsidR="00D043C1" w:rsidRPr="002C5401" w:rsidRDefault="00D043C1" w:rsidP="002C5401">
            <w:pPr>
              <w:pStyle w:val="3"/>
              <w:keepNext w:val="0"/>
              <w:widowControl w:val="0"/>
              <w:spacing w:line="240" w:lineRule="auto"/>
              <w:jc w:val="left"/>
              <w:rPr>
                <w:rFonts w:ascii="GHEA Grapalat" w:hAnsi="GHEA Grapalat"/>
                <w:b/>
                <w:sz w:val="22"/>
                <w:szCs w:val="22"/>
              </w:rPr>
            </w:pPr>
          </w:p>
        </w:tc>
        <w:tc>
          <w:tcPr>
            <w:tcW w:w="1750" w:type="dxa"/>
          </w:tcPr>
          <w:p w:rsidR="00D043C1" w:rsidRPr="002C5401" w:rsidRDefault="00D043C1" w:rsidP="002C5401">
            <w:pPr>
              <w:pStyle w:val="3"/>
              <w:keepNext w:val="0"/>
              <w:widowControl w:val="0"/>
              <w:spacing w:line="240" w:lineRule="auto"/>
              <w:jc w:val="left"/>
              <w:rPr>
                <w:rFonts w:ascii="GHEA Grapalat" w:hAnsi="GHEA Grapalat"/>
                <w:b/>
                <w:sz w:val="22"/>
                <w:szCs w:val="22"/>
              </w:rPr>
            </w:pPr>
          </w:p>
        </w:tc>
      </w:tr>
      <w:tr w:rsidR="00D043C1" w:rsidRPr="002C5401" w:rsidTr="00FF3F2A">
        <w:tc>
          <w:tcPr>
            <w:tcW w:w="1042" w:type="dxa"/>
          </w:tcPr>
          <w:p w:rsidR="00D043C1" w:rsidRPr="002C5401" w:rsidRDefault="00D043C1" w:rsidP="002C5401">
            <w:pPr>
              <w:pStyle w:val="3"/>
              <w:keepNext w:val="0"/>
              <w:widowControl w:val="0"/>
              <w:spacing w:line="240" w:lineRule="auto"/>
              <w:jc w:val="left"/>
              <w:rPr>
                <w:rFonts w:ascii="GHEA Grapalat" w:hAnsi="GHEA Grapalat"/>
                <w:b/>
                <w:sz w:val="22"/>
                <w:szCs w:val="22"/>
              </w:rPr>
            </w:pPr>
          </w:p>
        </w:tc>
        <w:tc>
          <w:tcPr>
            <w:tcW w:w="1605" w:type="dxa"/>
          </w:tcPr>
          <w:p w:rsidR="00D043C1" w:rsidRPr="002C5401" w:rsidRDefault="00D043C1" w:rsidP="002C5401">
            <w:pPr>
              <w:pStyle w:val="3"/>
              <w:keepNext w:val="0"/>
              <w:widowControl w:val="0"/>
              <w:spacing w:line="240" w:lineRule="auto"/>
              <w:jc w:val="left"/>
              <w:rPr>
                <w:rFonts w:ascii="GHEA Grapalat" w:hAnsi="GHEA Grapalat"/>
                <w:b/>
                <w:sz w:val="22"/>
                <w:szCs w:val="22"/>
              </w:rPr>
            </w:pPr>
          </w:p>
        </w:tc>
        <w:tc>
          <w:tcPr>
            <w:tcW w:w="1463" w:type="dxa"/>
          </w:tcPr>
          <w:p w:rsidR="00D043C1" w:rsidRPr="002C5401" w:rsidRDefault="00D043C1" w:rsidP="002C5401">
            <w:pPr>
              <w:pStyle w:val="3"/>
              <w:keepNext w:val="0"/>
              <w:widowControl w:val="0"/>
              <w:spacing w:line="240" w:lineRule="auto"/>
              <w:jc w:val="left"/>
              <w:rPr>
                <w:rFonts w:ascii="GHEA Grapalat" w:hAnsi="GHEA Grapalat"/>
                <w:b/>
                <w:sz w:val="22"/>
                <w:szCs w:val="22"/>
              </w:rPr>
            </w:pPr>
          </w:p>
        </w:tc>
        <w:tc>
          <w:tcPr>
            <w:tcW w:w="1699" w:type="dxa"/>
          </w:tcPr>
          <w:p w:rsidR="00D043C1" w:rsidRPr="002C5401" w:rsidRDefault="00D043C1" w:rsidP="002C5401">
            <w:pPr>
              <w:pStyle w:val="3"/>
              <w:keepNext w:val="0"/>
              <w:widowControl w:val="0"/>
              <w:spacing w:line="240" w:lineRule="auto"/>
              <w:jc w:val="left"/>
              <w:rPr>
                <w:rFonts w:ascii="GHEA Grapalat" w:hAnsi="GHEA Grapalat"/>
                <w:b/>
                <w:sz w:val="22"/>
                <w:szCs w:val="22"/>
              </w:rPr>
            </w:pPr>
          </w:p>
        </w:tc>
        <w:tc>
          <w:tcPr>
            <w:tcW w:w="1727" w:type="dxa"/>
          </w:tcPr>
          <w:p w:rsidR="00D043C1" w:rsidRPr="002C5401" w:rsidRDefault="00D043C1" w:rsidP="002C5401">
            <w:pPr>
              <w:pStyle w:val="3"/>
              <w:keepNext w:val="0"/>
              <w:widowControl w:val="0"/>
              <w:spacing w:line="240" w:lineRule="auto"/>
              <w:jc w:val="left"/>
              <w:rPr>
                <w:rFonts w:ascii="GHEA Grapalat" w:hAnsi="GHEA Grapalat"/>
                <w:b/>
                <w:sz w:val="22"/>
                <w:szCs w:val="22"/>
              </w:rPr>
            </w:pPr>
          </w:p>
        </w:tc>
        <w:tc>
          <w:tcPr>
            <w:tcW w:w="1750" w:type="dxa"/>
          </w:tcPr>
          <w:p w:rsidR="00D043C1" w:rsidRPr="002C5401" w:rsidRDefault="00D043C1" w:rsidP="002C5401">
            <w:pPr>
              <w:pStyle w:val="3"/>
              <w:keepNext w:val="0"/>
              <w:widowControl w:val="0"/>
              <w:spacing w:line="240" w:lineRule="auto"/>
              <w:jc w:val="left"/>
              <w:rPr>
                <w:rFonts w:ascii="GHEA Grapalat" w:hAnsi="GHEA Grapalat"/>
                <w:b/>
                <w:sz w:val="22"/>
                <w:szCs w:val="22"/>
              </w:rPr>
            </w:pPr>
          </w:p>
        </w:tc>
      </w:tr>
    </w:tbl>
    <w:p w:rsidR="00D043C1" w:rsidRPr="002C5401" w:rsidRDefault="00D043C1" w:rsidP="002C5401">
      <w:pPr>
        <w:widowControl w:val="0"/>
        <w:tabs>
          <w:tab w:val="left" w:pos="6804"/>
        </w:tabs>
        <w:jc w:val="center"/>
        <w:rPr>
          <w:rFonts w:ascii="GHEA Grapalat" w:hAnsi="GHEA Grapalat"/>
          <w:sz w:val="22"/>
          <w:szCs w:val="22"/>
          <w:lang w:val="en-US"/>
        </w:rPr>
      </w:pPr>
    </w:p>
    <w:p w:rsidR="00D043C1" w:rsidRPr="002C5401" w:rsidRDefault="00D043C1" w:rsidP="002C5401">
      <w:pPr>
        <w:widowControl w:val="0"/>
        <w:tabs>
          <w:tab w:val="left" w:pos="6804"/>
        </w:tabs>
        <w:jc w:val="center"/>
        <w:rPr>
          <w:rFonts w:ascii="GHEA Grapalat" w:hAnsi="GHEA Grapalat"/>
          <w:sz w:val="22"/>
          <w:szCs w:val="22"/>
        </w:rPr>
      </w:pPr>
      <w:r w:rsidRPr="002C5401">
        <w:rPr>
          <w:rFonts w:ascii="GHEA Grapalat" w:hAnsi="GHEA Grapalat"/>
          <w:sz w:val="22"/>
          <w:szCs w:val="22"/>
        </w:rPr>
        <w:t>_________________________________________________</w:t>
      </w:r>
      <w:r w:rsidRPr="002C5401">
        <w:rPr>
          <w:rFonts w:ascii="GHEA Grapalat" w:hAnsi="GHEA Grapalat"/>
          <w:sz w:val="22"/>
          <w:szCs w:val="22"/>
        </w:rPr>
        <w:tab/>
        <w:t>_________________</w:t>
      </w:r>
    </w:p>
    <w:p w:rsidR="00D043C1" w:rsidRPr="002C5401" w:rsidRDefault="00D043C1" w:rsidP="002C5401">
      <w:pPr>
        <w:widowControl w:val="0"/>
        <w:tabs>
          <w:tab w:val="left" w:pos="7513"/>
        </w:tabs>
        <w:spacing w:after="160"/>
        <w:ind w:left="709"/>
        <w:jc w:val="both"/>
        <w:rPr>
          <w:rFonts w:ascii="GHEA Grapalat" w:hAnsi="GHEA Grapalat" w:cs="Arial"/>
          <w:sz w:val="22"/>
          <w:szCs w:val="22"/>
        </w:rPr>
      </w:pPr>
      <w:r w:rsidRPr="002C5401">
        <w:rPr>
          <w:rFonts w:ascii="GHEA Grapalat" w:hAnsi="GHEA Grapalat"/>
          <w:sz w:val="22"/>
          <w:szCs w:val="22"/>
        </w:rPr>
        <w:t>наименование участника (должность, имя, фамилия руководителя</w:t>
      </w:r>
      <w:r w:rsidRPr="002C5401">
        <w:rPr>
          <w:rFonts w:ascii="GHEA Grapalat" w:hAnsi="GHEA Grapalat"/>
          <w:sz w:val="22"/>
          <w:szCs w:val="22"/>
        </w:rPr>
        <w:tab/>
        <w:t>подпись</w:t>
      </w:r>
    </w:p>
    <w:p w:rsidR="00D043C1" w:rsidRPr="002C5401" w:rsidRDefault="00D043C1" w:rsidP="002C5401">
      <w:pPr>
        <w:widowControl w:val="0"/>
        <w:spacing w:after="160"/>
        <w:jc w:val="right"/>
        <w:rPr>
          <w:rFonts w:ascii="GHEA Grapalat" w:hAnsi="GHEA Grapalat"/>
          <w:sz w:val="22"/>
          <w:szCs w:val="22"/>
        </w:rPr>
      </w:pPr>
    </w:p>
    <w:p w:rsidR="00D043C1" w:rsidRPr="002C5401" w:rsidRDefault="00D043C1" w:rsidP="002C5401">
      <w:pPr>
        <w:widowControl w:val="0"/>
        <w:spacing w:after="160"/>
        <w:jc w:val="right"/>
        <w:rPr>
          <w:rFonts w:ascii="GHEA Grapalat" w:hAnsi="GHEA Grapalat"/>
          <w:sz w:val="22"/>
          <w:szCs w:val="22"/>
        </w:rPr>
      </w:pPr>
      <w:r w:rsidRPr="002C5401">
        <w:rPr>
          <w:rFonts w:ascii="GHEA Grapalat" w:hAnsi="GHEA Grapalat"/>
          <w:sz w:val="22"/>
          <w:szCs w:val="22"/>
        </w:rPr>
        <w:t>М. П.</w:t>
      </w:r>
    </w:p>
    <w:p w:rsidR="00D043C1" w:rsidRPr="002C5401" w:rsidRDefault="00D043C1" w:rsidP="002C5401">
      <w:pPr>
        <w:rPr>
          <w:rFonts w:ascii="GHEA Grapalat" w:hAnsi="GHEA Grapalat"/>
          <w:sz w:val="22"/>
          <w:szCs w:val="22"/>
        </w:rPr>
      </w:pPr>
      <w:r w:rsidRPr="002C5401">
        <w:rPr>
          <w:rFonts w:ascii="GHEA Grapalat" w:hAnsi="GHEA Grapalat"/>
          <w:sz w:val="22"/>
          <w:szCs w:val="22"/>
        </w:rPr>
        <w:br w:type="page"/>
      </w:r>
    </w:p>
    <w:p w:rsidR="00B2572B" w:rsidRPr="002C5401" w:rsidRDefault="00B2572B" w:rsidP="002C5401">
      <w:pPr>
        <w:pStyle w:val="31"/>
        <w:widowControl w:val="0"/>
        <w:spacing w:after="160" w:line="240" w:lineRule="auto"/>
        <w:ind w:firstLine="0"/>
        <w:jc w:val="right"/>
        <w:rPr>
          <w:rFonts w:ascii="GHEA Grapalat" w:hAnsi="GHEA Grapalat" w:cs="Arial"/>
          <w:b/>
          <w:sz w:val="22"/>
          <w:szCs w:val="22"/>
        </w:rPr>
      </w:pPr>
      <w:r w:rsidRPr="002C5401">
        <w:rPr>
          <w:rFonts w:ascii="GHEA Grapalat" w:hAnsi="GHEA Grapalat"/>
          <w:b/>
          <w:sz w:val="22"/>
          <w:szCs w:val="22"/>
        </w:rPr>
        <w:lastRenderedPageBreak/>
        <w:t xml:space="preserve">Приложение № </w:t>
      </w:r>
      <w:r w:rsidR="00B048B2" w:rsidRPr="002C5401">
        <w:rPr>
          <w:rFonts w:ascii="GHEA Grapalat" w:hAnsi="GHEA Grapalat"/>
          <w:b/>
          <w:sz w:val="22"/>
          <w:szCs w:val="22"/>
        </w:rPr>
        <w:t>2</w:t>
      </w:r>
    </w:p>
    <w:p w:rsidR="00B2572B" w:rsidRPr="002C5401" w:rsidRDefault="00B2572B" w:rsidP="002C5401">
      <w:pPr>
        <w:pStyle w:val="31"/>
        <w:widowControl w:val="0"/>
        <w:spacing w:after="160" w:line="240" w:lineRule="auto"/>
        <w:jc w:val="right"/>
        <w:rPr>
          <w:rFonts w:ascii="GHEA Grapalat" w:hAnsi="GHEA Grapalat" w:cs="Arial"/>
          <w:b/>
          <w:sz w:val="22"/>
          <w:szCs w:val="22"/>
        </w:rPr>
      </w:pPr>
      <w:r w:rsidRPr="002C5401">
        <w:rPr>
          <w:rFonts w:ascii="GHEA Grapalat" w:hAnsi="GHEA Grapalat"/>
          <w:b/>
          <w:sz w:val="22"/>
          <w:szCs w:val="22"/>
        </w:rPr>
        <w:t>к Приглашению на открытый конкурс</w:t>
      </w:r>
      <w:r w:rsidR="005744FC" w:rsidRPr="002C5401">
        <w:rPr>
          <w:rFonts w:ascii="GHEA Grapalat" w:hAnsi="GHEA Grapalat" w:cs="Arial"/>
          <w:b/>
          <w:sz w:val="22"/>
          <w:szCs w:val="22"/>
        </w:rPr>
        <w:br/>
      </w:r>
      <w:r w:rsidRPr="002C5401">
        <w:rPr>
          <w:rFonts w:ascii="GHEA Grapalat" w:hAnsi="GHEA Grapalat"/>
          <w:b/>
          <w:sz w:val="22"/>
          <w:szCs w:val="22"/>
        </w:rPr>
        <w:t xml:space="preserve">под кодом </w:t>
      </w:r>
      <w:r w:rsidR="00C73356">
        <w:rPr>
          <w:rFonts w:ascii="GHEA Grapalat" w:hAnsi="GHEA Grapalat"/>
          <w:b/>
          <w:sz w:val="22"/>
          <w:szCs w:val="22"/>
        </w:rPr>
        <w:t>ՀՀ ԳՄՃՀ-ԿՈՄՈՒՆԱԼ-ՀՄԱԱՊՁԲ-24/01</w:t>
      </w:r>
    </w:p>
    <w:p w:rsidR="00B2572B" w:rsidRPr="002C5401" w:rsidRDefault="00B2572B" w:rsidP="002C5401">
      <w:pPr>
        <w:widowControl w:val="0"/>
        <w:spacing w:after="120"/>
        <w:ind w:firstLine="567"/>
        <w:jc w:val="center"/>
        <w:rPr>
          <w:rFonts w:ascii="GHEA Grapalat" w:hAnsi="GHEA Grapalat"/>
          <w:sz w:val="22"/>
          <w:szCs w:val="22"/>
        </w:rPr>
      </w:pPr>
    </w:p>
    <w:p w:rsidR="00B2572B" w:rsidRPr="002C5401" w:rsidRDefault="00B2572B" w:rsidP="002C5401">
      <w:pPr>
        <w:widowControl w:val="0"/>
        <w:spacing w:after="120"/>
        <w:ind w:left="-66"/>
        <w:jc w:val="center"/>
        <w:rPr>
          <w:rFonts w:ascii="GHEA Grapalat" w:hAnsi="GHEA Grapalat"/>
          <w:b/>
          <w:sz w:val="22"/>
          <w:szCs w:val="22"/>
        </w:rPr>
      </w:pPr>
      <w:r w:rsidRPr="002C5401">
        <w:rPr>
          <w:rFonts w:ascii="GHEA Grapalat" w:hAnsi="GHEA Grapalat"/>
          <w:b/>
          <w:sz w:val="22"/>
          <w:szCs w:val="22"/>
        </w:rPr>
        <w:t>ЦЕНОВОЕ ПРЕДЛОЖЕНИЕ</w:t>
      </w:r>
    </w:p>
    <w:p w:rsidR="00B2572B" w:rsidRPr="002C5401" w:rsidRDefault="00B2572B" w:rsidP="002C5401">
      <w:pPr>
        <w:widowControl w:val="0"/>
        <w:spacing w:after="120"/>
        <w:ind w:firstLine="567"/>
        <w:jc w:val="center"/>
        <w:rPr>
          <w:rFonts w:ascii="GHEA Grapalat" w:hAnsi="GHEA Grapalat"/>
          <w:sz w:val="22"/>
          <w:szCs w:val="22"/>
        </w:rPr>
      </w:pPr>
    </w:p>
    <w:p w:rsidR="005646FC" w:rsidRPr="002C5401" w:rsidRDefault="00B2572B" w:rsidP="002C5401">
      <w:pPr>
        <w:widowControl w:val="0"/>
        <w:spacing w:after="160"/>
        <w:ind w:firstLine="567"/>
        <w:jc w:val="both"/>
        <w:rPr>
          <w:rFonts w:ascii="GHEA Grapalat" w:hAnsi="GHEA Grapalat"/>
          <w:sz w:val="22"/>
          <w:szCs w:val="22"/>
        </w:rPr>
      </w:pPr>
      <w:r w:rsidRPr="002C5401">
        <w:rPr>
          <w:rFonts w:ascii="GHEA Grapalat" w:hAnsi="GHEA Grapalat"/>
          <w:spacing w:val="-6"/>
          <w:sz w:val="22"/>
          <w:szCs w:val="22"/>
        </w:rPr>
        <w:t xml:space="preserve">Рассмотрев приглашение на открытый конкурс под кодом </w:t>
      </w:r>
      <w:r w:rsidR="00C73356">
        <w:rPr>
          <w:rFonts w:ascii="GHEA Grapalat" w:hAnsi="GHEA Grapalat"/>
          <w:b/>
          <w:sz w:val="22"/>
          <w:szCs w:val="22"/>
        </w:rPr>
        <w:t>ՀՀ ԳՄՃՀ-ԿՈՄՈՒՆԱԼ-ՀՄԱԱՊՁԲ-24/01</w:t>
      </w:r>
      <w:r w:rsidR="0020126F" w:rsidRPr="002C5401">
        <w:rPr>
          <w:rFonts w:ascii="GHEA Grapalat" w:hAnsi="GHEA Grapalat"/>
          <w:b/>
          <w:sz w:val="22"/>
          <w:szCs w:val="22"/>
        </w:rPr>
        <w:t xml:space="preserve"> </w:t>
      </w:r>
      <w:r w:rsidR="005744FC" w:rsidRPr="002C5401">
        <w:rPr>
          <w:rFonts w:ascii="GHEA Grapalat" w:hAnsi="GHEA Grapalat"/>
          <w:sz w:val="22"/>
          <w:szCs w:val="22"/>
        </w:rPr>
        <w:t xml:space="preserve">в </w:t>
      </w:r>
      <w:r w:rsidRPr="002C5401">
        <w:rPr>
          <w:rFonts w:ascii="GHEA Grapalat" w:hAnsi="GHEA Grapalat"/>
          <w:sz w:val="22"/>
          <w:szCs w:val="22"/>
        </w:rPr>
        <w:t>том числе проект заключаемого договора___</w:t>
      </w:r>
      <w:r w:rsidR="005744FC" w:rsidRPr="002C5401">
        <w:rPr>
          <w:rFonts w:ascii="GHEA Grapalat" w:hAnsi="GHEA Grapalat"/>
          <w:sz w:val="22"/>
          <w:szCs w:val="22"/>
        </w:rPr>
        <w:t>________________________</w:t>
      </w:r>
      <w:r w:rsidRPr="002C5401">
        <w:rPr>
          <w:rFonts w:ascii="GHEA Grapalat" w:hAnsi="GHEA Grapalat"/>
          <w:sz w:val="22"/>
          <w:szCs w:val="22"/>
        </w:rPr>
        <w:t>____</w:t>
      </w:r>
      <w:r w:rsidR="00191D27" w:rsidRPr="002C5401">
        <w:rPr>
          <w:rFonts w:ascii="GHEA Grapalat" w:hAnsi="GHEA Grapalat"/>
          <w:sz w:val="22"/>
          <w:szCs w:val="22"/>
        </w:rPr>
        <w:t>___</w:t>
      </w:r>
    </w:p>
    <w:p w:rsidR="005646FC" w:rsidRPr="002C5401" w:rsidRDefault="005646FC" w:rsidP="002C5401">
      <w:pPr>
        <w:widowControl w:val="0"/>
        <w:spacing w:after="160"/>
        <w:ind w:left="6237"/>
        <w:jc w:val="both"/>
        <w:rPr>
          <w:rFonts w:ascii="GHEA Grapalat" w:hAnsi="GHEA Grapalat"/>
          <w:sz w:val="22"/>
          <w:szCs w:val="22"/>
          <w:vertAlign w:val="superscript"/>
        </w:rPr>
      </w:pPr>
      <w:r w:rsidRPr="002C5401">
        <w:rPr>
          <w:rFonts w:ascii="GHEA Grapalat" w:hAnsi="GHEA Grapalat"/>
          <w:sz w:val="22"/>
          <w:szCs w:val="22"/>
          <w:vertAlign w:val="superscript"/>
        </w:rPr>
        <w:t>наименование участника</w:t>
      </w:r>
    </w:p>
    <w:p w:rsidR="00B2572B" w:rsidRPr="002C5401" w:rsidRDefault="00B2572B" w:rsidP="002C5401">
      <w:pPr>
        <w:widowControl w:val="0"/>
        <w:spacing w:after="160"/>
        <w:jc w:val="both"/>
        <w:rPr>
          <w:rFonts w:ascii="GHEA Grapalat" w:hAnsi="GHEA Grapalat"/>
          <w:sz w:val="22"/>
          <w:szCs w:val="22"/>
        </w:rPr>
      </w:pPr>
      <w:r w:rsidRPr="002C5401">
        <w:rPr>
          <w:rFonts w:ascii="GHEA Grapalat" w:hAnsi="GHEA Grapalat"/>
          <w:sz w:val="22"/>
          <w:szCs w:val="22"/>
        </w:rPr>
        <w:t>предлагаетвыполнить договор по нижеуказанным общим ценам:</w:t>
      </w:r>
    </w:p>
    <w:p w:rsidR="00B2572B" w:rsidRPr="002C5401" w:rsidRDefault="005646FC" w:rsidP="002C5401">
      <w:pPr>
        <w:widowControl w:val="0"/>
        <w:spacing w:after="160"/>
        <w:jc w:val="right"/>
        <w:rPr>
          <w:rFonts w:ascii="GHEA Grapalat" w:hAnsi="GHEA Grapalat"/>
          <w:sz w:val="22"/>
          <w:szCs w:val="22"/>
        </w:rPr>
      </w:pPr>
      <w:r w:rsidRPr="002C5401">
        <w:rPr>
          <w:rFonts w:ascii="GHEA Grapalat" w:hAnsi="GHEA Grapalat"/>
          <w:sz w:val="22"/>
          <w:szCs w:val="22"/>
        </w:rPr>
        <w:t>д</w:t>
      </w:r>
      <w:r w:rsidR="00B2572B" w:rsidRPr="002C5401">
        <w:rPr>
          <w:rFonts w:ascii="GHEA Grapalat" w:hAnsi="GHEA Grapalat"/>
          <w:sz w:val="22"/>
          <w:szCs w:val="22"/>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4E4D41" w:rsidRPr="002C5401" w:rsidTr="004E4D41">
        <w:trPr>
          <w:trHeight w:val="916"/>
          <w:jc w:val="center"/>
        </w:trPr>
        <w:tc>
          <w:tcPr>
            <w:tcW w:w="1368" w:type="dxa"/>
            <w:tcBorders>
              <w:top w:val="single" w:sz="4" w:space="0" w:color="auto"/>
              <w:left w:val="single" w:sz="4" w:space="0" w:color="auto"/>
              <w:right w:val="single" w:sz="4" w:space="0" w:color="auto"/>
            </w:tcBorders>
            <w:vAlign w:val="center"/>
          </w:tcPr>
          <w:p w:rsidR="004E4D41" w:rsidRPr="002C5401" w:rsidRDefault="004E4D41" w:rsidP="002C5401">
            <w:pPr>
              <w:widowControl w:val="0"/>
              <w:jc w:val="center"/>
              <w:rPr>
                <w:rFonts w:ascii="GHEA Grapalat" w:hAnsi="GHEA Grapalat"/>
                <w:b/>
                <w:bCs/>
                <w:sz w:val="22"/>
                <w:szCs w:val="22"/>
                <w:lang w:val="en-US"/>
              </w:rPr>
            </w:pPr>
            <w:r w:rsidRPr="002C5401">
              <w:rPr>
                <w:rFonts w:ascii="GHEA Grapalat" w:hAnsi="GHEA Grapalat"/>
                <w:b/>
                <w:sz w:val="22"/>
                <w:szCs w:val="22"/>
              </w:rPr>
              <w:t>Номера лотов</w:t>
            </w:r>
          </w:p>
        </w:tc>
        <w:tc>
          <w:tcPr>
            <w:tcW w:w="1559" w:type="dxa"/>
            <w:tcBorders>
              <w:top w:val="single" w:sz="4" w:space="0" w:color="auto"/>
              <w:left w:val="single" w:sz="4" w:space="0" w:color="auto"/>
              <w:right w:val="single" w:sz="4" w:space="0" w:color="auto"/>
            </w:tcBorders>
            <w:vAlign w:val="center"/>
          </w:tcPr>
          <w:p w:rsidR="004E4D41" w:rsidRPr="002C5401" w:rsidRDefault="004E4D41" w:rsidP="002C5401">
            <w:pPr>
              <w:widowControl w:val="0"/>
              <w:jc w:val="center"/>
              <w:rPr>
                <w:rFonts w:ascii="GHEA Grapalat" w:hAnsi="GHEA Grapalat"/>
                <w:b/>
                <w:bCs/>
                <w:sz w:val="22"/>
                <w:szCs w:val="22"/>
              </w:rPr>
            </w:pPr>
            <w:r w:rsidRPr="002C5401">
              <w:rPr>
                <w:rFonts w:ascii="GHEA Grapalat" w:hAnsi="GHEA Grapalat"/>
                <w:b/>
                <w:sz w:val="22"/>
                <w:szCs w:val="22"/>
              </w:rPr>
              <w:t>Наименование товара</w:t>
            </w:r>
          </w:p>
        </w:tc>
        <w:tc>
          <w:tcPr>
            <w:tcW w:w="1843" w:type="dxa"/>
            <w:tcBorders>
              <w:top w:val="single" w:sz="4" w:space="0" w:color="auto"/>
              <w:left w:val="single" w:sz="4" w:space="0" w:color="auto"/>
              <w:right w:val="single" w:sz="4" w:space="0" w:color="auto"/>
            </w:tcBorders>
            <w:vAlign w:val="center"/>
          </w:tcPr>
          <w:p w:rsidR="004E4D41" w:rsidRPr="002C5401" w:rsidRDefault="004E4D41" w:rsidP="002C5401">
            <w:pPr>
              <w:widowControl w:val="0"/>
              <w:jc w:val="center"/>
              <w:rPr>
                <w:rFonts w:ascii="GHEA Grapalat" w:hAnsi="GHEA Grapalat"/>
                <w:b/>
                <w:bCs/>
                <w:sz w:val="22"/>
                <w:szCs w:val="22"/>
              </w:rPr>
            </w:pPr>
            <w:r w:rsidRPr="002C5401">
              <w:rPr>
                <w:rFonts w:ascii="GHEA Grapalat" w:hAnsi="GHEA Grapalat"/>
                <w:b/>
                <w:sz w:val="22"/>
                <w:szCs w:val="22"/>
              </w:rPr>
              <w:t>Себестоимость/прописью и цифрами/</w:t>
            </w:r>
          </w:p>
        </w:tc>
        <w:tc>
          <w:tcPr>
            <w:tcW w:w="1617" w:type="dxa"/>
            <w:tcBorders>
              <w:top w:val="single" w:sz="4" w:space="0" w:color="auto"/>
              <w:left w:val="single" w:sz="4" w:space="0" w:color="auto"/>
              <w:right w:val="single" w:sz="4" w:space="0" w:color="auto"/>
            </w:tcBorders>
            <w:vAlign w:val="center"/>
          </w:tcPr>
          <w:p w:rsidR="004E4D41" w:rsidRPr="002C5401" w:rsidRDefault="004E4D41" w:rsidP="002C5401">
            <w:pPr>
              <w:widowControl w:val="0"/>
              <w:jc w:val="center"/>
              <w:rPr>
                <w:rFonts w:ascii="GHEA Grapalat" w:hAnsi="GHEA Grapalat"/>
                <w:b/>
                <w:bCs/>
                <w:sz w:val="22"/>
                <w:szCs w:val="22"/>
              </w:rPr>
            </w:pPr>
            <w:r w:rsidRPr="002C5401">
              <w:rPr>
                <w:rFonts w:ascii="GHEA Grapalat" w:hAnsi="GHEA Grapalat"/>
                <w:b/>
                <w:sz w:val="22"/>
                <w:szCs w:val="22"/>
              </w:rPr>
              <w:t>НДС</w:t>
            </w:r>
            <w:r w:rsidRPr="002C5401">
              <w:rPr>
                <w:rStyle w:val="af6"/>
                <w:rFonts w:ascii="GHEA Grapalat" w:hAnsi="GHEA Grapalat"/>
                <w:b/>
                <w:sz w:val="22"/>
                <w:szCs w:val="22"/>
              </w:rPr>
              <w:footnoteReference w:customMarkFollows="1" w:id="15"/>
              <w:t>**</w:t>
            </w:r>
            <w:r w:rsidRPr="002C5401">
              <w:rPr>
                <w:rFonts w:ascii="GHEA Grapalat" w:hAnsi="GHEA Grapalat"/>
                <w:b/>
                <w:sz w:val="22"/>
                <w:szCs w:val="22"/>
              </w:rPr>
              <w:t>/прописью и цифрами/</w:t>
            </w:r>
          </w:p>
        </w:tc>
        <w:tc>
          <w:tcPr>
            <w:tcW w:w="1448" w:type="dxa"/>
            <w:tcBorders>
              <w:top w:val="single" w:sz="4" w:space="0" w:color="auto"/>
              <w:left w:val="single" w:sz="4" w:space="0" w:color="auto"/>
              <w:right w:val="single" w:sz="4" w:space="0" w:color="auto"/>
            </w:tcBorders>
            <w:vAlign w:val="center"/>
          </w:tcPr>
          <w:p w:rsidR="004E4D41" w:rsidRPr="002C5401" w:rsidRDefault="004E4D41" w:rsidP="002C5401">
            <w:pPr>
              <w:widowControl w:val="0"/>
              <w:jc w:val="center"/>
              <w:rPr>
                <w:rFonts w:ascii="GHEA Grapalat" w:hAnsi="GHEA Grapalat"/>
                <w:b/>
                <w:bCs/>
                <w:sz w:val="22"/>
                <w:szCs w:val="22"/>
              </w:rPr>
            </w:pPr>
            <w:r w:rsidRPr="002C5401">
              <w:rPr>
                <w:rFonts w:ascii="GHEA Grapalat" w:hAnsi="GHEA Grapalat"/>
                <w:b/>
                <w:sz w:val="22"/>
                <w:szCs w:val="22"/>
              </w:rPr>
              <w:t>Общая цена</w:t>
            </w:r>
          </w:p>
          <w:p w:rsidR="004E4D41" w:rsidRPr="002C5401" w:rsidRDefault="004E4D41" w:rsidP="002C5401">
            <w:pPr>
              <w:widowControl w:val="0"/>
              <w:jc w:val="center"/>
              <w:rPr>
                <w:rFonts w:ascii="GHEA Grapalat" w:hAnsi="GHEA Grapalat"/>
                <w:b/>
                <w:bCs/>
                <w:sz w:val="22"/>
                <w:szCs w:val="22"/>
              </w:rPr>
            </w:pPr>
            <w:r w:rsidRPr="002C5401">
              <w:rPr>
                <w:rFonts w:ascii="GHEA Grapalat" w:hAnsi="GHEA Grapalat"/>
                <w:b/>
                <w:sz w:val="22"/>
                <w:szCs w:val="22"/>
              </w:rPr>
              <w:t>/прописью и цифрами/</w:t>
            </w:r>
          </w:p>
        </w:tc>
      </w:tr>
      <w:tr w:rsidR="004E4D41" w:rsidRPr="002C5401" w:rsidTr="004E4D41">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4E4D41" w:rsidRPr="002C5401" w:rsidRDefault="004E4D41" w:rsidP="002C5401">
            <w:pPr>
              <w:widowControl w:val="0"/>
              <w:jc w:val="center"/>
              <w:rPr>
                <w:rFonts w:ascii="GHEA Grapalat" w:hAnsi="GHEA Grapalat"/>
                <w:b/>
                <w:i/>
                <w:sz w:val="22"/>
                <w:szCs w:val="22"/>
              </w:rPr>
            </w:pPr>
            <w:r w:rsidRPr="002C5401">
              <w:rPr>
                <w:rFonts w:ascii="GHEA Grapalat" w:hAnsi="GHEA Grapalat"/>
                <w:b/>
                <w:i/>
                <w:sz w:val="22"/>
                <w:szCs w:val="22"/>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4E4D41" w:rsidRPr="002C5401" w:rsidRDefault="004E4D41" w:rsidP="002C5401">
            <w:pPr>
              <w:widowControl w:val="0"/>
              <w:jc w:val="center"/>
              <w:rPr>
                <w:rFonts w:ascii="GHEA Grapalat" w:hAnsi="GHEA Grapalat"/>
                <w:b/>
                <w:i/>
                <w:sz w:val="22"/>
                <w:szCs w:val="22"/>
              </w:rPr>
            </w:pPr>
            <w:r w:rsidRPr="002C5401">
              <w:rPr>
                <w:rFonts w:ascii="GHEA Grapalat" w:hAnsi="GHEA Grapalat"/>
                <w:b/>
                <w:i/>
                <w:sz w:val="22"/>
                <w:szCs w:val="22"/>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4E4D41" w:rsidRPr="002C5401" w:rsidRDefault="004E4D41" w:rsidP="002C5401">
            <w:pPr>
              <w:widowControl w:val="0"/>
              <w:jc w:val="center"/>
              <w:rPr>
                <w:rFonts w:ascii="GHEA Grapalat" w:hAnsi="GHEA Grapalat"/>
                <w:i/>
                <w:sz w:val="22"/>
                <w:szCs w:val="22"/>
              </w:rPr>
            </w:pPr>
            <w:r w:rsidRPr="002C5401">
              <w:rPr>
                <w:rFonts w:ascii="GHEA Grapalat" w:hAnsi="GHEA Grapalat"/>
                <w:b/>
                <w:i/>
                <w:sz w:val="22"/>
                <w:szCs w:val="22"/>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4E4D41" w:rsidRPr="002C5401" w:rsidRDefault="004E4D41" w:rsidP="002C5401">
            <w:pPr>
              <w:widowControl w:val="0"/>
              <w:jc w:val="center"/>
              <w:rPr>
                <w:rFonts w:ascii="GHEA Grapalat" w:hAnsi="GHEA Grapalat"/>
                <w:i/>
                <w:sz w:val="22"/>
                <w:szCs w:val="22"/>
              </w:rPr>
            </w:pPr>
            <w:r w:rsidRPr="002C5401">
              <w:rPr>
                <w:rFonts w:ascii="GHEA Grapalat" w:hAnsi="GHEA Grapalat"/>
                <w:b/>
                <w:i/>
                <w:sz w:val="22"/>
                <w:szCs w:val="22"/>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4E4D41" w:rsidRPr="002C5401" w:rsidRDefault="004E4D41" w:rsidP="002C5401">
            <w:pPr>
              <w:widowControl w:val="0"/>
              <w:jc w:val="center"/>
              <w:rPr>
                <w:rFonts w:ascii="GHEA Grapalat" w:hAnsi="GHEA Grapalat"/>
                <w:i/>
                <w:sz w:val="22"/>
                <w:szCs w:val="22"/>
              </w:rPr>
            </w:pPr>
            <w:r w:rsidRPr="002C5401">
              <w:rPr>
                <w:rFonts w:ascii="GHEA Grapalat" w:hAnsi="GHEA Grapalat"/>
                <w:b/>
                <w:i/>
                <w:sz w:val="22"/>
                <w:szCs w:val="22"/>
              </w:rPr>
              <w:t>6=3+4+5</w:t>
            </w:r>
          </w:p>
        </w:tc>
      </w:tr>
      <w:tr w:rsidR="004E4D41" w:rsidRPr="002C5401" w:rsidTr="004E4D4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4E4D41" w:rsidRPr="002C5401" w:rsidRDefault="004E4D41" w:rsidP="002C5401">
            <w:pPr>
              <w:widowControl w:val="0"/>
              <w:jc w:val="center"/>
              <w:rPr>
                <w:rFonts w:ascii="GHEA Grapalat" w:hAnsi="GHEA Grapalat"/>
                <w:b/>
                <w:bCs/>
                <w:sz w:val="22"/>
                <w:szCs w:val="22"/>
              </w:rPr>
            </w:pPr>
            <w:r w:rsidRPr="002C5401">
              <w:rPr>
                <w:rFonts w:ascii="GHEA Grapalat" w:hAnsi="GHEA Grapalat"/>
                <w:b/>
                <w:sz w:val="22"/>
                <w:szCs w:val="22"/>
              </w:rPr>
              <w:t>1</w:t>
            </w:r>
          </w:p>
        </w:tc>
        <w:tc>
          <w:tcPr>
            <w:tcW w:w="1559" w:type="dxa"/>
            <w:tcBorders>
              <w:top w:val="single" w:sz="4" w:space="0" w:color="auto"/>
              <w:left w:val="single" w:sz="4" w:space="0" w:color="auto"/>
              <w:bottom w:val="single" w:sz="4" w:space="0" w:color="auto"/>
              <w:right w:val="single" w:sz="4" w:space="0" w:color="auto"/>
            </w:tcBorders>
            <w:vAlign w:val="center"/>
          </w:tcPr>
          <w:p w:rsidR="004E4D41" w:rsidRPr="002C5401" w:rsidRDefault="00A4081C" w:rsidP="002C5401">
            <w:pPr>
              <w:widowControl w:val="0"/>
              <w:rPr>
                <w:rFonts w:ascii="GHEA Grapalat" w:hAnsi="GHEA Grapalat"/>
                <w:sz w:val="22"/>
                <w:szCs w:val="22"/>
              </w:rPr>
            </w:pPr>
            <w:r w:rsidRPr="002C5401">
              <w:rPr>
                <w:rFonts w:ascii="GHEA Grapalat" w:hAnsi="GHEA Grapalat"/>
                <w:sz w:val="22"/>
                <w:szCs w:val="22"/>
                <w:u w:val="single"/>
                <w:vertAlign w:val="subscript"/>
              </w:rPr>
              <w:t>«</w:t>
            </w:r>
            <w:r w:rsidR="004E4D41" w:rsidRPr="002C5401">
              <w:rPr>
                <w:rFonts w:ascii="GHEA Grapalat" w:hAnsi="GHEA Grapalat"/>
                <w:sz w:val="22"/>
                <w:szCs w:val="22"/>
                <w:u w:val="single"/>
                <w:vertAlign w:val="subscript"/>
              </w:rPr>
              <w:t>Наименование лота предмета закупки № 1</w:t>
            </w:r>
            <w:r w:rsidRPr="002C5401">
              <w:rPr>
                <w:rFonts w:ascii="GHEA Grapalat" w:hAnsi="GHEA Grapalat"/>
                <w:sz w:val="22"/>
                <w:szCs w:val="22"/>
                <w:u w:val="single"/>
                <w:vertAlign w:val="subscript"/>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E4D41" w:rsidRPr="002C5401" w:rsidRDefault="004E4D41" w:rsidP="002C5401">
            <w:pPr>
              <w:widowControl w:val="0"/>
              <w:jc w:val="center"/>
              <w:rPr>
                <w:rFonts w:ascii="GHEA Grapalat" w:hAnsi="GHEA Grapalat"/>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E4D41" w:rsidRPr="002C5401" w:rsidRDefault="004E4D41" w:rsidP="002C5401">
            <w:pPr>
              <w:widowControl w:val="0"/>
              <w:jc w:val="center"/>
              <w:rPr>
                <w:rFonts w:ascii="GHEA Grapalat" w:hAnsi="GHEA Grapalat"/>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E4D41" w:rsidRPr="002C5401" w:rsidRDefault="004E4D41" w:rsidP="002C5401">
            <w:pPr>
              <w:widowControl w:val="0"/>
              <w:jc w:val="center"/>
              <w:rPr>
                <w:rFonts w:ascii="GHEA Grapalat" w:hAnsi="GHEA Grapalat"/>
                <w:sz w:val="22"/>
                <w:szCs w:val="22"/>
              </w:rPr>
            </w:pPr>
          </w:p>
        </w:tc>
      </w:tr>
      <w:tr w:rsidR="004E4D41" w:rsidRPr="002C5401" w:rsidTr="004E4D41">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4E4D41" w:rsidRPr="002C5401" w:rsidRDefault="004E4D41" w:rsidP="002C5401">
            <w:pPr>
              <w:widowControl w:val="0"/>
              <w:jc w:val="center"/>
              <w:rPr>
                <w:rFonts w:ascii="GHEA Grapalat" w:hAnsi="GHEA Grapalat"/>
                <w:b/>
                <w:bCs/>
                <w:sz w:val="22"/>
                <w:szCs w:val="22"/>
              </w:rPr>
            </w:pPr>
            <w:r w:rsidRPr="002C5401">
              <w:rPr>
                <w:rFonts w:ascii="GHEA Grapalat" w:hAnsi="GHEA Grapalat"/>
                <w:b/>
                <w:sz w:val="22"/>
                <w:szCs w:val="22"/>
              </w:rPr>
              <w:t>2</w:t>
            </w:r>
          </w:p>
        </w:tc>
        <w:tc>
          <w:tcPr>
            <w:tcW w:w="1559" w:type="dxa"/>
            <w:tcBorders>
              <w:top w:val="single" w:sz="4" w:space="0" w:color="auto"/>
              <w:left w:val="single" w:sz="4" w:space="0" w:color="auto"/>
              <w:bottom w:val="single" w:sz="4" w:space="0" w:color="auto"/>
              <w:right w:val="single" w:sz="4" w:space="0" w:color="auto"/>
            </w:tcBorders>
            <w:vAlign w:val="center"/>
          </w:tcPr>
          <w:p w:rsidR="004E4D41" w:rsidRPr="002C5401" w:rsidRDefault="00A4081C" w:rsidP="002C5401">
            <w:pPr>
              <w:widowControl w:val="0"/>
              <w:rPr>
                <w:rFonts w:ascii="GHEA Grapalat" w:hAnsi="GHEA Grapalat"/>
                <w:sz w:val="22"/>
                <w:szCs w:val="22"/>
              </w:rPr>
            </w:pPr>
            <w:r w:rsidRPr="002C5401">
              <w:rPr>
                <w:rFonts w:ascii="GHEA Grapalat" w:hAnsi="GHEA Grapalat"/>
                <w:sz w:val="22"/>
                <w:szCs w:val="22"/>
                <w:u w:val="single"/>
                <w:vertAlign w:val="subscript"/>
              </w:rPr>
              <w:t>«</w:t>
            </w:r>
            <w:r w:rsidR="004E4D41" w:rsidRPr="002C5401">
              <w:rPr>
                <w:rFonts w:ascii="GHEA Grapalat" w:hAnsi="GHEA Grapalat"/>
                <w:sz w:val="22"/>
                <w:szCs w:val="22"/>
                <w:u w:val="single"/>
                <w:vertAlign w:val="subscript"/>
              </w:rPr>
              <w:t>Наименование лота предмета закупки № 2</w:t>
            </w:r>
            <w:r w:rsidRPr="002C5401">
              <w:rPr>
                <w:rFonts w:ascii="GHEA Grapalat" w:hAnsi="GHEA Grapalat"/>
                <w:sz w:val="22"/>
                <w:szCs w:val="22"/>
                <w:u w:val="single"/>
                <w:vertAlign w:val="subscript"/>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E4D41" w:rsidRPr="002C5401" w:rsidRDefault="004E4D41" w:rsidP="002C5401">
            <w:pPr>
              <w:widowControl w:val="0"/>
              <w:jc w:val="center"/>
              <w:rPr>
                <w:rFonts w:ascii="GHEA Grapalat" w:hAnsi="GHEA Grapalat"/>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E4D41" w:rsidRPr="002C5401" w:rsidRDefault="004E4D41" w:rsidP="002C5401">
            <w:pPr>
              <w:widowControl w:val="0"/>
              <w:jc w:val="center"/>
              <w:rPr>
                <w:rFonts w:ascii="GHEA Grapalat" w:hAnsi="GHEA Grapalat"/>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E4D41" w:rsidRPr="002C5401" w:rsidRDefault="004E4D41" w:rsidP="002C5401">
            <w:pPr>
              <w:widowControl w:val="0"/>
              <w:rPr>
                <w:rFonts w:ascii="GHEA Grapalat" w:hAnsi="GHEA Grapalat"/>
                <w:sz w:val="22"/>
                <w:szCs w:val="22"/>
              </w:rPr>
            </w:pPr>
          </w:p>
        </w:tc>
      </w:tr>
      <w:tr w:rsidR="004E4D41" w:rsidRPr="002C5401" w:rsidTr="004E4D4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4E4D41" w:rsidRPr="002C5401" w:rsidRDefault="004E4D41" w:rsidP="002C5401">
            <w:pPr>
              <w:widowControl w:val="0"/>
              <w:jc w:val="center"/>
              <w:rPr>
                <w:rFonts w:ascii="GHEA Grapalat" w:hAnsi="GHEA Grapalat"/>
                <w:b/>
                <w:bCs/>
                <w:sz w:val="22"/>
                <w:szCs w:val="22"/>
              </w:rPr>
            </w:pPr>
            <w:r w:rsidRPr="002C5401">
              <w:rPr>
                <w:rFonts w:ascii="GHEA Grapalat" w:hAnsi="GHEA Grapalat"/>
                <w:b/>
                <w:sz w:val="22"/>
                <w:szCs w:val="22"/>
              </w:rPr>
              <w:t>3</w:t>
            </w:r>
          </w:p>
        </w:tc>
        <w:tc>
          <w:tcPr>
            <w:tcW w:w="1559" w:type="dxa"/>
            <w:tcBorders>
              <w:top w:val="single" w:sz="4" w:space="0" w:color="auto"/>
              <w:left w:val="single" w:sz="4" w:space="0" w:color="auto"/>
              <w:bottom w:val="single" w:sz="4" w:space="0" w:color="auto"/>
              <w:right w:val="single" w:sz="4" w:space="0" w:color="auto"/>
            </w:tcBorders>
            <w:vAlign w:val="center"/>
          </w:tcPr>
          <w:p w:rsidR="004E4D41" w:rsidRPr="002C5401" w:rsidRDefault="00A4081C" w:rsidP="002C5401">
            <w:pPr>
              <w:widowControl w:val="0"/>
              <w:rPr>
                <w:rFonts w:ascii="GHEA Grapalat" w:hAnsi="GHEA Grapalat"/>
                <w:sz w:val="22"/>
                <w:szCs w:val="22"/>
              </w:rPr>
            </w:pPr>
            <w:r w:rsidRPr="002C5401">
              <w:rPr>
                <w:rFonts w:ascii="GHEA Grapalat" w:hAnsi="GHEA Grapalat"/>
                <w:sz w:val="22"/>
                <w:szCs w:val="22"/>
                <w:u w:val="single"/>
                <w:vertAlign w:val="subscript"/>
              </w:rPr>
              <w:t>«</w:t>
            </w:r>
            <w:r w:rsidR="004E4D41" w:rsidRPr="002C5401">
              <w:rPr>
                <w:rFonts w:ascii="GHEA Grapalat" w:hAnsi="GHEA Grapalat"/>
                <w:sz w:val="22"/>
                <w:szCs w:val="22"/>
                <w:u w:val="single"/>
                <w:vertAlign w:val="subscript"/>
              </w:rPr>
              <w:t>Наименование лота предмета закупки № 3</w:t>
            </w:r>
            <w:r w:rsidRPr="002C5401">
              <w:rPr>
                <w:rFonts w:ascii="GHEA Grapalat" w:hAnsi="GHEA Grapalat"/>
                <w:sz w:val="22"/>
                <w:szCs w:val="22"/>
                <w:u w:val="single"/>
                <w:vertAlign w:val="subscript"/>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E4D41" w:rsidRPr="002C5401" w:rsidRDefault="004E4D41" w:rsidP="002C5401">
            <w:pPr>
              <w:widowControl w:val="0"/>
              <w:jc w:val="center"/>
              <w:rPr>
                <w:rFonts w:ascii="GHEA Grapalat" w:hAnsi="GHEA Grapalat"/>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E4D41" w:rsidRPr="002C5401" w:rsidRDefault="004E4D41" w:rsidP="002C5401">
            <w:pPr>
              <w:widowControl w:val="0"/>
              <w:jc w:val="center"/>
              <w:rPr>
                <w:rFonts w:ascii="GHEA Grapalat" w:hAnsi="GHEA Grapalat"/>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E4D41" w:rsidRPr="002C5401" w:rsidRDefault="004E4D41" w:rsidP="002C5401">
            <w:pPr>
              <w:widowControl w:val="0"/>
              <w:jc w:val="center"/>
              <w:rPr>
                <w:rFonts w:ascii="GHEA Grapalat" w:hAnsi="GHEA Grapalat"/>
                <w:sz w:val="22"/>
                <w:szCs w:val="22"/>
              </w:rPr>
            </w:pPr>
          </w:p>
        </w:tc>
      </w:tr>
      <w:tr w:rsidR="004E4D41" w:rsidRPr="002C5401" w:rsidTr="004E4D4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4E4D41" w:rsidRPr="002C5401" w:rsidRDefault="004E4D41" w:rsidP="002C5401">
            <w:pPr>
              <w:widowControl w:val="0"/>
              <w:jc w:val="center"/>
              <w:rPr>
                <w:rFonts w:ascii="GHEA Grapalat" w:hAnsi="GHEA Grapalat"/>
                <w:b/>
                <w:bCs/>
                <w:sz w:val="22"/>
                <w:szCs w:val="22"/>
              </w:rPr>
            </w:pPr>
            <w:r w:rsidRPr="002C5401">
              <w:rPr>
                <w:rFonts w:ascii="GHEA Grapalat" w:hAnsi="GHEA Grapalat"/>
                <w:b/>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rsidR="004E4D41" w:rsidRPr="002C5401" w:rsidRDefault="00A4081C" w:rsidP="002C5401">
            <w:pPr>
              <w:widowControl w:val="0"/>
              <w:rPr>
                <w:rFonts w:ascii="GHEA Grapalat" w:hAnsi="GHEA Grapalat"/>
                <w:sz w:val="22"/>
                <w:szCs w:val="22"/>
              </w:rPr>
            </w:pPr>
            <w:r w:rsidRPr="002C5401">
              <w:rPr>
                <w:rFonts w:ascii="GHEA Grapalat" w:hAnsi="GHEA Grapalat"/>
                <w:sz w:val="22"/>
                <w:szCs w:val="22"/>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E4D41" w:rsidRPr="002C5401" w:rsidRDefault="004E4D41" w:rsidP="002C5401">
            <w:pPr>
              <w:widowControl w:val="0"/>
              <w:jc w:val="center"/>
              <w:rPr>
                <w:rFonts w:ascii="GHEA Grapalat" w:hAnsi="GHEA Grapalat"/>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E4D41" w:rsidRPr="002C5401" w:rsidRDefault="004E4D41" w:rsidP="002C5401">
            <w:pPr>
              <w:widowControl w:val="0"/>
              <w:jc w:val="center"/>
              <w:rPr>
                <w:rFonts w:ascii="GHEA Grapalat" w:hAnsi="GHEA Grapalat"/>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E4D41" w:rsidRPr="002C5401" w:rsidRDefault="004E4D41" w:rsidP="002C5401">
            <w:pPr>
              <w:widowControl w:val="0"/>
              <w:jc w:val="center"/>
              <w:rPr>
                <w:rFonts w:ascii="GHEA Grapalat" w:hAnsi="GHEA Grapalat"/>
                <w:sz w:val="22"/>
                <w:szCs w:val="22"/>
              </w:rPr>
            </w:pPr>
          </w:p>
        </w:tc>
      </w:tr>
      <w:tr w:rsidR="004E4D41" w:rsidRPr="002C5401" w:rsidTr="004E4D4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4E4D41" w:rsidRPr="002C5401" w:rsidRDefault="004E4D41" w:rsidP="002C5401">
            <w:pPr>
              <w:widowControl w:val="0"/>
              <w:jc w:val="center"/>
              <w:rPr>
                <w:rFonts w:ascii="GHEA Grapalat" w:hAnsi="GHEA Grapalat"/>
                <w:b/>
                <w:bCs/>
                <w:sz w:val="22"/>
                <w:szCs w:val="22"/>
              </w:rPr>
            </w:pPr>
            <w:r w:rsidRPr="002C5401">
              <w:rPr>
                <w:rFonts w:ascii="GHEA Grapalat" w:hAnsi="GHEA Grapalat"/>
                <w:b/>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rsidR="004E4D41" w:rsidRPr="002C5401" w:rsidRDefault="00A4081C" w:rsidP="002C5401">
            <w:pPr>
              <w:widowControl w:val="0"/>
              <w:rPr>
                <w:rFonts w:ascii="GHEA Grapalat" w:hAnsi="GHEA Grapalat"/>
                <w:sz w:val="22"/>
                <w:szCs w:val="22"/>
              </w:rPr>
            </w:pPr>
            <w:r w:rsidRPr="002C5401">
              <w:rPr>
                <w:rFonts w:ascii="GHEA Grapalat" w:hAnsi="GHEA Grapalat"/>
                <w:sz w:val="22"/>
                <w:szCs w:val="22"/>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E4D41" w:rsidRPr="002C5401" w:rsidRDefault="004E4D41" w:rsidP="002C5401">
            <w:pPr>
              <w:widowControl w:val="0"/>
              <w:jc w:val="center"/>
              <w:rPr>
                <w:rFonts w:ascii="GHEA Grapalat" w:hAnsi="GHEA Grapalat"/>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4E4D41" w:rsidRPr="002C5401" w:rsidRDefault="004E4D41" w:rsidP="002C5401">
            <w:pPr>
              <w:widowControl w:val="0"/>
              <w:jc w:val="center"/>
              <w:rPr>
                <w:rFonts w:ascii="GHEA Grapalat" w:hAnsi="GHEA Grapalat"/>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4E4D41" w:rsidRPr="002C5401" w:rsidRDefault="004E4D41" w:rsidP="002C5401">
            <w:pPr>
              <w:widowControl w:val="0"/>
              <w:jc w:val="center"/>
              <w:rPr>
                <w:rFonts w:ascii="GHEA Grapalat" w:hAnsi="GHEA Grapalat"/>
                <w:sz w:val="22"/>
                <w:szCs w:val="22"/>
              </w:rPr>
            </w:pPr>
          </w:p>
        </w:tc>
      </w:tr>
    </w:tbl>
    <w:p w:rsidR="00374F4A" w:rsidRPr="002C5401" w:rsidRDefault="00374F4A" w:rsidP="002C5401">
      <w:pPr>
        <w:widowControl w:val="0"/>
        <w:tabs>
          <w:tab w:val="left" w:pos="6804"/>
        </w:tabs>
        <w:jc w:val="center"/>
        <w:rPr>
          <w:rFonts w:ascii="GHEA Grapalat" w:hAnsi="GHEA Grapalat"/>
          <w:sz w:val="22"/>
          <w:szCs w:val="22"/>
        </w:rPr>
      </w:pPr>
      <w:r w:rsidRPr="002C5401">
        <w:rPr>
          <w:rFonts w:ascii="GHEA Grapalat" w:hAnsi="GHEA Grapalat"/>
          <w:sz w:val="22"/>
          <w:szCs w:val="22"/>
        </w:rPr>
        <w:t>_________________________________________________</w:t>
      </w:r>
      <w:r w:rsidRPr="002C5401">
        <w:rPr>
          <w:rFonts w:ascii="GHEA Grapalat" w:hAnsi="GHEA Grapalat"/>
          <w:sz w:val="22"/>
          <w:szCs w:val="22"/>
        </w:rPr>
        <w:tab/>
        <w:t>_________________</w:t>
      </w:r>
    </w:p>
    <w:p w:rsidR="00374F4A" w:rsidRPr="002C5401" w:rsidRDefault="00374F4A" w:rsidP="002C5401">
      <w:pPr>
        <w:widowControl w:val="0"/>
        <w:tabs>
          <w:tab w:val="left" w:pos="7513"/>
        </w:tabs>
        <w:spacing w:after="160"/>
        <w:ind w:left="709"/>
        <w:jc w:val="both"/>
        <w:rPr>
          <w:rFonts w:ascii="GHEA Grapalat" w:hAnsi="GHEA Grapalat" w:cs="Arial"/>
          <w:sz w:val="22"/>
          <w:szCs w:val="22"/>
        </w:rPr>
      </w:pPr>
      <w:r w:rsidRPr="002C5401">
        <w:rPr>
          <w:rFonts w:ascii="GHEA Grapalat" w:hAnsi="GHEA Grapalat"/>
          <w:sz w:val="22"/>
          <w:szCs w:val="22"/>
        </w:rPr>
        <w:t>наименование участника (должность, имя, фамилия руководителя</w:t>
      </w:r>
      <w:r w:rsidR="00335DAA" w:rsidRPr="002C5401">
        <w:rPr>
          <w:rFonts w:ascii="GHEA Grapalat" w:hAnsi="GHEA Grapalat"/>
          <w:sz w:val="22"/>
          <w:szCs w:val="22"/>
        </w:rPr>
        <w:t>)</w:t>
      </w:r>
      <w:r w:rsidRPr="002C5401">
        <w:rPr>
          <w:rFonts w:ascii="GHEA Grapalat" w:hAnsi="GHEA Grapalat"/>
          <w:sz w:val="22"/>
          <w:szCs w:val="22"/>
        </w:rPr>
        <w:tab/>
        <w:t>подпись</w:t>
      </w:r>
    </w:p>
    <w:p w:rsidR="00DC619D" w:rsidRPr="002C5401" w:rsidRDefault="00DC619D" w:rsidP="002C5401">
      <w:pPr>
        <w:widowControl w:val="0"/>
        <w:spacing w:after="160"/>
        <w:jc w:val="both"/>
        <w:rPr>
          <w:rFonts w:ascii="GHEA Grapalat" w:hAnsi="GHEA Grapalat"/>
          <w:sz w:val="22"/>
          <w:szCs w:val="22"/>
          <w:lang w:val="es-ES"/>
        </w:rPr>
      </w:pPr>
    </w:p>
    <w:p w:rsidR="00B2572B" w:rsidRPr="002C5401" w:rsidRDefault="00B2572B" w:rsidP="002C5401">
      <w:pPr>
        <w:widowControl w:val="0"/>
        <w:spacing w:after="160"/>
        <w:jc w:val="right"/>
        <w:rPr>
          <w:rFonts w:ascii="GHEA Grapalat" w:hAnsi="GHEA Grapalat"/>
          <w:sz w:val="22"/>
          <w:szCs w:val="22"/>
        </w:rPr>
      </w:pPr>
      <w:r w:rsidRPr="002C5401">
        <w:rPr>
          <w:rFonts w:ascii="GHEA Grapalat" w:hAnsi="GHEA Grapalat"/>
          <w:sz w:val="22"/>
          <w:szCs w:val="22"/>
        </w:rPr>
        <w:t>М. П.</w:t>
      </w:r>
    </w:p>
    <w:p w:rsidR="00CF2692" w:rsidRPr="002C5401" w:rsidRDefault="00B217BB" w:rsidP="002C5401">
      <w:pPr>
        <w:rPr>
          <w:rFonts w:ascii="GHEA Grapalat" w:hAnsi="GHEA Grapalat"/>
          <w:b/>
          <w:sz w:val="22"/>
          <w:szCs w:val="22"/>
        </w:rPr>
      </w:pPr>
      <w:r w:rsidRPr="002C5401">
        <w:rPr>
          <w:rFonts w:ascii="GHEA Grapalat" w:hAnsi="GHEA Grapalat"/>
          <w:b/>
          <w:sz w:val="22"/>
          <w:szCs w:val="22"/>
        </w:rPr>
        <w:br w:type="page"/>
      </w:r>
    </w:p>
    <w:p w:rsidR="00CF2692" w:rsidRPr="002C5401" w:rsidRDefault="00CF2692" w:rsidP="002C5401">
      <w:pPr>
        <w:widowControl w:val="0"/>
        <w:spacing w:after="160"/>
        <w:ind w:left="567" w:right="565"/>
        <w:jc w:val="center"/>
        <w:rPr>
          <w:rFonts w:ascii="GHEA Grapalat" w:hAnsi="GHEA Grapalat"/>
          <w:b/>
          <w:sz w:val="22"/>
          <w:szCs w:val="22"/>
        </w:rPr>
      </w:pPr>
    </w:p>
    <w:p w:rsidR="001005B0" w:rsidRPr="002C5401" w:rsidRDefault="007B3F5F" w:rsidP="002C5401">
      <w:pPr>
        <w:widowControl w:val="0"/>
        <w:spacing w:after="160"/>
        <w:ind w:firstLine="567"/>
        <w:jc w:val="right"/>
        <w:rPr>
          <w:rFonts w:ascii="GHEA Grapalat" w:hAnsi="GHEA Grapalat"/>
          <w:b/>
          <w:sz w:val="22"/>
          <w:szCs w:val="22"/>
        </w:rPr>
      </w:pPr>
      <w:r w:rsidRPr="002C5401">
        <w:rPr>
          <w:rFonts w:ascii="GHEA Grapalat" w:hAnsi="GHEA Grapalat"/>
          <w:b/>
          <w:sz w:val="22"/>
          <w:szCs w:val="22"/>
        </w:rPr>
        <w:t>Приложение № 4</w:t>
      </w:r>
    </w:p>
    <w:p w:rsidR="007B3F5F" w:rsidRPr="002C5401" w:rsidRDefault="007B3F5F" w:rsidP="002C5401">
      <w:pPr>
        <w:widowControl w:val="0"/>
        <w:spacing w:after="160"/>
        <w:ind w:firstLine="567"/>
        <w:jc w:val="right"/>
        <w:rPr>
          <w:rFonts w:ascii="GHEA Grapalat" w:hAnsi="GHEA Grapalat" w:cs="Arial"/>
          <w:b/>
          <w:sz w:val="22"/>
          <w:szCs w:val="22"/>
        </w:rPr>
      </w:pPr>
      <w:r w:rsidRPr="002C5401">
        <w:rPr>
          <w:rFonts w:ascii="GHEA Grapalat" w:hAnsi="GHEA Grapalat"/>
          <w:b/>
          <w:sz w:val="22"/>
          <w:szCs w:val="22"/>
        </w:rPr>
        <w:t>к Приглашению на открытый конкурс</w:t>
      </w:r>
      <w:r w:rsidRPr="002C5401">
        <w:rPr>
          <w:rFonts w:ascii="GHEA Grapalat" w:hAnsi="GHEA Grapalat" w:cs="Arial"/>
          <w:b/>
          <w:sz w:val="22"/>
          <w:szCs w:val="22"/>
        </w:rPr>
        <w:br/>
      </w:r>
      <w:r w:rsidRPr="002C5401">
        <w:rPr>
          <w:rFonts w:ascii="GHEA Grapalat" w:hAnsi="GHEA Grapalat"/>
          <w:b/>
          <w:sz w:val="22"/>
          <w:szCs w:val="22"/>
        </w:rPr>
        <w:t xml:space="preserve">под кодом </w:t>
      </w:r>
      <w:r w:rsidR="00C73356">
        <w:rPr>
          <w:rFonts w:ascii="GHEA Grapalat" w:hAnsi="GHEA Grapalat"/>
          <w:b/>
          <w:sz w:val="22"/>
          <w:szCs w:val="22"/>
        </w:rPr>
        <w:t>ՀՀ ԳՄՃՀ-ԿՈՄՈՒՆԱԼ-ՀՄԱԱՊՁԲ-24/01</w:t>
      </w:r>
    </w:p>
    <w:p w:rsidR="0016001A" w:rsidRPr="002C5401" w:rsidRDefault="0016001A" w:rsidP="002C5401">
      <w:pPr>
        <w:pStyle w:val="31"/>
        <w:widowControl w:val="0"/>
        <w:spacing w:after="160" w:line="240" w:lineRule="auto"/>
        <w:jc w:val="center"/>
        <w:rPr>
          <w:rFonts w:ascii="GHEA Grapalat" w:hAnsi="GHEA Grapalat"/>
          <w:sz w:val="22"/>
          <w:szCs w:val="22"/>
          <w:lang w:val="hy-AM"/>
        </w:rPr>
      </w:pPr>
      <w:r w:rsidRPr="002C5401">
        <w:rPr>
          <w:rFonts w:ascii="GHEA Grapalat" w:hAnsi="GHEA Grapalat"/>
          <w:sz w:val="22"/>
          <w:szCs w:val="22"/>
        </w:rPr>
        <w:t xml:space="preserve">ГАРАНТИЯ </w:t>
      </w:r>
      <w:r w:rsidRPr="002C5401">
        <w:rPr>
          <w:rFonts w:ascii="GHEA Grapalat" w:hAnsi="GHEA Grapalat"/>
          <w:sz w:val="22"/>
          <w:szCs w:val="22"/>
          <w:lang w:val="en-US"/>
        </w:rPr>
        <w:t>N</w:t>
      </w:r>
      <w:r w:rsidRPr="002C5401">
        <w:rPr>
          <w:rFonts w:ascii="GHEA Grapalat" w:hAnsi="GHEA Grapalat"/>
          <w:sz w:val="22"/>
          <w:szCs w:val="22"/>
          <w:lang w:val="hy-AM"/>
        </w:rPr>
        <w:t>________</w:t>
      </w:r>
    </w:p>
    <w:p w:rsidR="007B3F5F" w:rsidRPr="002C5401" w:rsidRDefault="0016001A" w:rsidP="002C5401">
      <w:pPr>
        <w:widowControl w:val="0"/>
        <w:spacing w:after="160"/>
        <w:ind w:left="567" w:right="565"/>
        <w:jc w:val="center"/>
        <w:rPr>
          <w:rFonts w:ascii="GHEA Grapalat" w:hAnsi="GHEA Grapalat"/>
          <w:b/>
          <w:sz w:val="22"/>
          <w:szCs w:val="22"/>
        </w:rPr>
      </w:pPr>
      <w:r w:rsidRPr="002C5401">
        <w:rPr>
          <w:rFonts w:ascii="GHEA Grapalat" w:hAnsi="GHEA Grapalat"/>
          <w:b/>
          <w:sz w:val="22"/>
          <w:szCs w:val="22"/>
        </w:rPr>
        <w:t>(обеспечение квалификации)</w:t>
      </w:r>
    </w:p>
    <w:p w:rsidR="007B3F5F" w:rsidRPr="002C5401" w:rsidRDefault="007B3F5F" w:rsidP="002C5401">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2C5401">
        <w:rPr>
          <w:rFonts w:ascii="GHEA Grapalat" w:eastAsiaTheme="minorHAnsi" w:hAnsi="GHEA Grapalat" w:cstheme="minorBidi"/>
          <w:sz w:val="22"/>
          <w:szCs w:val="22"/>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2C5401">
        <w:rPr>
          <w:rFonts w:eastAsiaTheme="minorHAnsi" w:cstheme="minorBidi"/>
          <w:sz w:val="22"/>
          <w:szCs w:val="22"/>
        </w:rPr>
        <w:t xml:space="preserve"> N</w:t>
      </w:r>
      <w:r w:rsidRPr="002C5401">
        <w:rPr>
          <w:rStyle w:val="af5"/>
          <w:rFonts w:ascii="GHEA Grapalat" w:hAnsi="GHEA Grapalat"/>
          <w:sz w:val="22"/>
          <w:szCs w:val="22"/>
          <w:u w:val="single"/>
          <w:lang w:val="hy-AM"/>
        </w:rPr>
        <w:tab/>
      </w:r>
      <w:r w:rsidRPr="002C5401">
        <w:rPr>
          <w:rStyle w:val="af5"/>
          <w:rFonts w:ascii="GHEA Grapalat" w:hAnsi="GHEA Grapalat"/>
          <w:sz w:val="22"/>
          <w:szCs w:val="22"/>
          <w:u w:val="single"/>
          <w:lang w:val="hy-AM"/>
        </w:rPr>
        <w:tab/>
      </w:r>
      <w:r w:rsidRPr="002C5401">
        <w:rPr>
          <w:rStyle w:val="af5"/>
          <w:rFonts w:ascii="GHEA Grapalat" w:hAnsi="GHEA Grapalat"/>
          <w:sz w:val="22"/>
          <w:szCs w:val="22"/>
          <w:u w:val="single"/>
          <w:lang w:val="hy-AM"/>
        </w:rPr>
        <w:tab/>
      </w:r>
      <w:r w:rsidRPr="002C5401">
        <w:rPr>
          <w:rStyle w:val="af5"/>
          <w:rFonts w:ascii="GHEA Grapalat" w:hAnsi="GHEA Grapalat"/>
          <w:sz w:val="22"/>
          <w:szCs w:val="22"/>
          <w:u w:val="single"/>
          <w:lang w:val="hy-AM"/>
        </w:rPr>
        <w:tab/>
      </w:r>
      <w:r w:rsidRPr="002C5401">
        <w:rPr>
          <w:rStyle w:val="af5"/>
          <w:rFonts w:ascii="GHEA Grapalat" w:hAnsi="GHEA Grapalat"/>
          <w:sz w:val="22"/>
          <w:szCs w:val="22"/>
          <w:u w:val="single"/>
          <w:lang w:val="hy-AM"/>
        </w:rPr>
        <w:tab/>
      </w:r>
    </w:p>
    <w:p w:rsidR="007B3F5F" w:rsidRPr="002C5401" w:rsidRDefault="007B3F5F" w:rsidP="002C5401">
      <w:pPr>
        <w:pStyle w:val="af4"/>
        <w:shd w:val="clear" w:color="auto" w:fill="FFFFFF"/>
        <w:spacing w:before="0" w:beforeAutospacing="0" w:after="0" w:afterAutospacing="0"/>
        <w:ind w:left="-142"/>
        <w:rPr>
          <w:rStyle w:val="af5"/>
          <w:rFonts w:ascii="GHEA Grapalat" w:hAnsi="GHEA Grapalat"/>
          <w:b w:val="0"/>
          <w:sz w:val="22"/>
          <w:szCs w:val="22"/>
        </w:rPr>
      </w:pPr>
      <w:r w:rsidRPr="002C5401">
        <w:rPr>
          <w:rStyle w:val="af5"/>
          <w:rFonts w:ascii="GHEA Grapalat" w:hAnsi="GHEA Grapalat"/>
          <w:b w:val="0"/>
          <w:sz w:val="22"/>
          <w:szCs w:val="22"/>
          <w:lang w:val="hy-AM"/>
        </w:rPr>
        <w:tab/>
      </w:r>
      <w:r w:rsidRPr="002C5401">
        <w:rPr>
          <w:rStyle w:val="af5"/>
          <w:rFonts w:ascii="GHEA Grapalat" w:hAnsi="GHEA Grapalat"/>
          <w:b w:val="0"/>
          <w:sz w:val="22"/>
          <w:szCs w:val="22"/>
        </w:rPr>
        <w:t xml:space="preserve">                                                                            номер заключаемого договора</w:t>
      </w:r>
    </w:p>
    <w:p w:rsidR="007B3F5F" w:rsidRPr="002C5401" w:rsidRDefault="007B3F5F" w:rsidP="002C5401">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2C5401">
        <w:rPr>
          <w:rFonts w:ascii="GHEA Grapalat" w:eastAsiaTheme="minorHAnsi" w:hAnsi="GHEA Grapalat" w:cstheme="minorBidi"/>
          <w:sz w:val="22"/>
          <w:szCs w:val="22"/>
        </w:rPr>
        <w:t xml:space="preserve">  заключаемым</w:t>
      </w:r>
      <w:r w:rsidRPr="002C5401">
        <w:rPr>
          <w:rStyle w:val="af5"/>
          <w:rFonts w:ascii="GHEA Grapalat" w:hAnsi="GHEA Grapalat"/>
          <w:sz w:val="22"/>
          <w:szCs w:val="22"/>
          <w:u w:val="single"/>
          <w:lang w:val="hy-AM"/>
        </w:rPr>
        <w:tab/>
      </w:r>
      <w:r w:rsidRPr="002C5401">
        <w:rPr>
          <w:rStyle w:val="af5"/>
          <w:rFonts w:ascii="GHEA Grapalat" w:hAnsi="GHEA Grapalat"/>
          <w:sz w:val="22"/>
          <w:szCs w:val="22"/>
          <w:u w:val="single"/>
          <w:lang w:val="hy-AM"/>
        </w:rPr>
        <w:tab/>
      </w:r>
      <w:r w:rsidRPr="002C5401">
        <w:rPr>
          <w:rStyle w:val="af5"/>
          <w:rFonts w:ascii="GHEA Grapalat" w:hAnsi="GHEA Grapalat"/>
          <w:sz w:val="22"/>
          <w:szCs w:val="22"/>
          <w:u w:val="single"/>
          <w:lang w:val="hy-AM"/>
        </w:rPr>
        <w:tab/>
      </w:r>
      <w:r w:rsidRPr="002C5401">
        <w:rPr>
          <w:rStyle w:val="af5"/>
          <w:rFonts w:ascii="GHEA Grapalat" w:hAnsi="GHEA Grapalat"/>
          <w:sz w:val="22"/>
          <w:szCs w:val="22"/>
          <w:u w:val="single"/>
          <w:lang w:val="hy-AM"/>
        </w:rPr>
        <w:tab/>
      </w:r>
      <w:r w:rsidRPr="002C5401">
        <w:rPr>
          <w:rStyle w:val="af5"/>
          <w:rFonts w:ascii="GHEA Grapalat" w:hAnsi="GHEA Grapalat"/>
          <w:sz w:val="22"/>
          <w:szCs w:val="22"/>
          <w:u w:val="single"/>
          <w:lang w:val="hy-AM"/>
        </w:rPr>
        <w:tab/>
      </w:r>
      <w:r w:rsidRPr="002C5401">
        <w:rPr>
          <w:rFonts w:eastAsiaTheme="minorHAnsi" w:cstheme="minorBidi"/>
          <w:sz w:val="22"/>
          <w:szCs w:val="22"/>
        </w:rPr>
        <w:t xml:space="preserve"> (</w:t>
      </w:r>
      <w:r w:rsidRPr="002C5401">
        <w:rPr>
          <w:rFonts w:ascii="GHEA Grapalat" w:eastAsiaTheme="minorHAnsi" w:hAnsi="GHEA Grapalat" w:cstheme="minorBidi"/>
          <w:sz w:val="22"/>
          <w:szCs w:val="22"/>
        </w:rPr>
        <w:t xml:space="preserve">далее-принципал ) в результате  </w:t>
      </w:r>
    </w:p>
    <w:p w:rsidR="007B3F5F" w:rsidRPr="002C5401" w:rsidRDefault="007B3F5F" w:rsidP="002C5401">
      <w:pPr>
        <w:pStyle w:val="af4"/>
        <w:shd w:val="clear" w:color="auto" w:fill="FFFFFF"/>
        <w:spacing w:before="0" w:beforeAutospacing="0" w:after="0" w:afterAutospacing="0"/>
        <w:ind w:left="-142"/>
        <w:rPr>
          <w:rFonts w:cs="Sylfaen"/>
          <w:b/>
          <w:sz w:val="22"/>
          <w:szCs w:val="22"/>
          <w:vertAlign w:val="superscript"/>
          <w:lang w:val="hy-AM"/>
        </w:rPr>
      </w:pPr>
      <w:r w:rsidRPr="002C5401">
        <w:rPr>
          <w:rStyle w:val="af5"/>
          <w:rFonts w:ascii="GHEA Grapalat" w:hAnsi="GHEA Grapalat"/>
          <w:b w:val="0"/>
          <w:sz w:val="22"/>
          <w:szCs w:val="22"/>
        </w:rPr>
        <w:t xml:space="preserve">                                  наименование отобранного участника</w:t>
      </w:r>
      <w:r w:rsidRPr="002C5401">
        <w:rPr>
          <w:rStyle w:val="af5"/>
          <w:rFonts w:ascii="GHEA Grapalat" w:hAnsi="GHEA Grapalat"/>
          <w:b w:val="0"/>
          <w:sz w:val="22"/>
          <w:szCs w:val="22"/>
          <w:lang w:val="hy-AM"/>
        </w:rPr>
        <w:tab/>
      </w:r>
    </w:p>
    <w:p w:rsidR="007B3F5F" w:rsidRPr="002C5401" w:rsidRDefault="007B3F5F" w:rsidP="002C5401">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5401">
        <w:rPr>
          <w:rStyle w:val="af5"/>
          <w:rFonts w:ascii="GHEA Grapalat" w:hAnsi="GHEA Grapalat"/>
          <w:sz w:val="22"/>
          <w:szCs w:val="22"/>
          <w:lang w:val="hy-AM"/>
        </w:rPr>
        <w:tab/>
      </w:r>
    </w:p>
    <w:p w:rsidR="007B3F5F" w:rsidRPr="002C5401" w:rsidRDefault="007B3F5F" w:rsidP="002C5401">
      <w:pPr>
        <w:pStyle w:val="af4"/>
        <w:shd w:val="clear" w:color="auto" w:fill="FFFFFF"/>
        <w:spacing w:before="0" w:beforeAutospacing="0" w:after="0" w:afterAutospacing="0"/>
        <w:jc w:val="both"/>
        <w:rPr>
          <w:rFonts w:ascii="GHEA Grapalat" w:hAnsi="GHEA Grapalat"/>
          <w:sz w:val="22"/>
          <w:szCs w:val="22"/>
          <w:lang w:val="hy-AM"/>
        </w:rPr>
      </w:pPr>
      <w:r w:rsidRPr="002C5401">
        <w:rPr>
          <w:rFonts w:ascii="GHEA Grapalat" w:eastAsiaTheme="minorHAnsi" w:hAnsi="GHEA Grapalat" w:cstheme="minorBidi"/>
          <w:sz w:val="22"/>
          <w:szCs w:val="22"/>
        </w:rPr>
        <w:t xml:space="preserve">организованной </w:t>
      </w:r>
      <w:r w:rsidRPr="002C5401">
        <w:rPr>
          <w:rFonts w:ascii="GHEA Grapalat" w:hAnsi="GHEA Grapalat"/>
          <w:sz w:val="22"/>
          <w:szCs w:val="22"/>
          <w:u w:val="single"/>
          <w:lang w:val="hy-AM"/>
        </w:rPr>
        <w:tab/>
      </w:r>
      <w:r w:rsidRPr="002C5401">
        <w:rPr>
          <w:rFonts w:ascii="GHEA Grapalat" w:hAnsi="GHEA Grapalat"/>
          <w:sz w:val="22"/>
          <w:szCs w:val="22"/>
          <w:u w:val="single"/>
          <w:lang w:val="hy-AM"/>
        </w:rPr>
        <w:tab/>
      </w:r>
      <w:r w:rsidRPr="002C5401">
        <w:rPr>
          <w:rFonts w:ascii="GHEA Grapalat" w:hAnsi="GHEA Grapalat"/>
          <w:sz w:val="22"/>
          <w:szCs w:val="22"/>
          <w:u w:val="single"/>
          <w:lang w:val="hy-AM"/>
        </w:rPr>
        <w:tab/>
      </w:r>
      <w:r w:rsidRPr="002C5401">
        <w:rPr>
          <w:rFonts w:ascii="GHEA Grapalat" w:hAnsi="GHEA Grapalat"/>
          <w:sz w:val="22"/>
          <w:szCs w:val="22"/>
          <w:u w:val="single"/>
          <w:lang w:val="hy-AM"/>
        </w:rPr>
        <w:tab/>
      </w:r>
      <w:r w:rsidRPr="002C5401">
        <w:rPr>
          <w:rFonts w:ascii="GHEA Grapalat" w:hAnsi="GHEA Grapalat"/>
          <w:sz w:val="22"/>
          <w:szCs w:val="22"/>
          <w:u w:val="single"/>
          <w:lang w:val="hy-AM"/>
        </w:rPr>
        <w:tab/>
      </w:r>
      <w:r w:rsidRPr="002C5401">
        <w:rPr>
          <w:rFonts w:ascii="GHEA Grapalat" w:hAnsi="GHEA Grapalat"/>
          <w:sz w:val="22"/>
          <w:szCs w:val="22"/>
          <w:u w:val="single"/>
          <w:lang w:val="hy-AM"/>
        </w:rPr>
        <w:tab/>
      </w:r>
      <w:r w:rsidRPr="002C5401">
        <w:rPr>
          <w:rFonts w:ascii="GHEA Grapalat" w:eastAsiaTheme="minorHAnsi" w:hAnsi="GHEA Grapalat" w:cstheme="minorBidi"/>
          <w:sz w:val="22"/>
          <w:szCs w:val="22"/>
        </w:rPr>
        <w:t xml:space="preserve"> (далее-бенефициар) </w:t>
      </w:r>
    </w:p>
    <w:p w:rsidR="007B3F5F" w:rsidRPr="002C5401" w:rsidRDefault="007B3F5F" w:rsidP="002C5401">
      <w:pPr>
        <w:pStyle w:val="af4"/>
        <w:shd w:val="clear" w:color="auto" w:fill="FFFFFF"/>
        <w:spacing w:before="0" w:beforeAutospacing="0" w:after="0" w:afterAutospacing="0"/>
        <w:ind w:left="1276" w:firstLine="708"/>
        <w:rPr>
          <w:rFonts w:ascii="GHEA Grapalat" w:eastAsiaTheme="minorHAnsi" w:hAnsi="GHEA Grapalat" w:cstheme="minorBidi"/>
          <w:b/>
          <w:sz w:val="22"/>
          <w:szCs w:val="22"/>
        </w:rPr>
      </w:pPr>
      <w:r w:rsidRPr="002C5401">
        <w:rPr>
          <w:rStyle w:val="af5"/>
          <w:rFonts w:ascii="GHEA Grapalat" w:hAnsi="GHEA Grapalat"/>
          <w:b w:val="0"/>
          <w:sz w:val="22"/>
          <w:szCs w:val="22"/>
        </w:rPr>
        <w:t>наименование заказчика</w:t>
      </w:r>
    </w:p>
    <w:p w:rsidR="007B3F5F" w:rsidRPr="002C5401" w:rsidRDefault="007B3F5F" w:rsidP="002C5401">
      <w:pPr>
        <w:pStyle w:val="af4"/>
        <w:shd w:val="clear" w:color="auto" w:fill="FFFFFF"/>
        <w:spacing w:before="0" w:beforeAutospacing="0" w:after="0" w:afterAutospacing="0"/>
        <w:rPr>
          <w:rFonts w:ascii="GHEA Grapalat" w:hAnsi="GHEA Grapalat" w:cs="Sylfaen"/>
          <w:sz w:val="22"/>
          <w:szCs w:val="22"/>
          <w:vertAlign w:val="superscript"/>
        </w:rPr>
      </w:pPr>
      <w:r w:rsidRPr="002C5401">
        <w:rPr>
          <w:rFonts w:ascii="GHEA Grapalat" w:eastAsiaTheme="minorHAnsi" w:hAnsi="GHEA Grapalat" w:cstheme="minorBidi"/>
          <w:sz w:val="22"/>
          <w:szCs w:val="22"/>
        </w:rPr>
        <w:t>процедуры  закупок под кодом ____________________.</w:t>
      </w:r>
    </w:p>
    <w:p w:rsidR="007B3F5F" w:rsidRPr="002C5401" w:rsidRDefault="00A4081C" w:rsidP="002C5401">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2C5401">
        <w:rPr>
          <w:rFonts w:ascii="GHEA Grapalat" w:eastAsiaTheme="minorHAnsi" w:hAnsi="GHEA Grapalat" w:cstheme="minorBidi"/>
          <w:sz w:val="22"/>
          <w:szCs w:val="22"/>
        </w:rPr>
        <w:t>К</w:t>
      </w:r>
      <w:r w:rsidR="007B3F5F" w:rsidRPr="002C5401">
        <w:rPr>
          <w:rFonts w:ascii="GHEA Grapalat" w:eastAsiaTheme="minorHAnsi" w:hAnsi="GHEA Grapalat" w:cstheme="minorBidi"/>
          <w:sz w:val="22"/>
          <w:szCs w:val="22"/>
        </w:rPr>
        <w:t>од процедуры</w:t>
      </w:r>
    </w:p>
    <w:p w:rsidR="007B3F5F" w:rsidRPr="002C5401" w:rsidRDefault="007B3F5F" w:rsidP="002C5401">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2C5401">
        <w:rPr>
          <w:rFonts w:ascii="GHEA Grapalat" w:eastAsiaTheme="minorHAnsi" w:hAnsi="GHEA Grapalat" w:cstheme="minorBidi"/>
          <w:sz w:val="22"/>
          <w:szCs w:val="22"/>
        </w:rPr>
        <w:t xml:space="preserve">2.  По гарантии </w:t>
      </w:r>
      <w:r w:rsidRPr="002C5401">
        <w:rPr>
          <w:rFonts w:ascii="GHEA Grapalat" w:eastAsiaTheme="minorHAnsi" w:hAnsi="GHEA Grapalat" w:cstheme="minorBidi"/>
          <w:sz w:val="22"/>
          <w:szCs w:val="22"/>
          <w:lang w:val="hy-AM"/>
        </w:rPr>
        <w:t>----------------------------------------------------------------------------</w:t>
      </w:r>
    </w:p>
    <w:p w:rsidR="007B3F5F" w:rsidRPr="002C5401" w:rsidRDefault="007B3F5F" w:rsidP="002C5401">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2C5401">
        <w:rPr>
          <w:rFonts w:ascii="GHEA Grapalat" w:eastAsiaTheme="minorHAnsi" w:hAnsi="GHEA Grapalat" w:cstheme="minorBidi"/>
          <w:sz w:val="22"/>
          <w:szCs w:val="22"/>
        </w:rPr>
        <w:t xml:space="preserve">                                                           наименование банка выдающего гарантию</w:t>
      </w:r>
    </w:p>
    <w:p w:rsidR="007B3F5F" w:rsidRPr="002C5401" w:rsidRDefault="007B3F5F" w:rsidP="002C5401">
      <w:pPr>
        <w:pStyle w:val="af4"/>
        <w:shd w:val="clear" w:color="auto" w:fill="FFFFFF"/>
        <w:spacing w:before="0" w:beforeAutospacing="0" w:after="0" w:afterAutospacing="0"/>
        <w:jc w:val="both"/>
        <w:rPr>
          <w:rFonts w:ascii="GHEA Grapalat" w:eastAsiaTheme="minorHAnsi" w:hAnsi="GHEA Grapalat" w:cstheme="minorBidi"/>
          <w:sz w:val="22"/>
          <w:szCs w:val="22"/>
        </w:rPr>
      </w:pPr>
    </w:p>
    <w:p w:rsidR="007B3F5F" w:rsidRPr="002C5401" w:rsidRDefault="007B3F5F" w:rsidP="002C5401">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2C5401">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2C5401" w:rsidRDefault="007B3F5F" w:rsidP="002C5401">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2C5401">
        <w:rPr>
          <w:rFonts w:ascii="GHEA Grapalat" w:eastAsiaTheme="minorHAnsi" w:hAnsi="GHEA Grapalat" w:cstheme="minorBidi"/>
          <w:sz w:val="22"/>
          <w:szCs w:val="22"/>
        </w:rPr>
        <w:t xml:space="preserve">сумма в цифрах и прописью         </w:t>
      </w:r>
    </w:p>
    <w:p w:rsidR="007B3F5F" w:rsidRPr="002C5401" w:rsidRDefault="007B3F5F" w:rsidP="002C5401">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2C5401">
        <w:rPr>
          <w:rFonts w:ascii="GHEA Grapalat" w:eastAsiaTheme="minorHAnsi" w:hAnsi="GHEA Grapalat" w:cstheme="minorBidi"/>
          <w:sz w:val="22"/>
          <w:szCs w:val="22"/>
        </w:rPr>
        <w:t xml:space="preserve">гарантии) в течение десяти рабочих  дней после получения требования. </w:t>
      </w:r>
    </w:p>
    <w:p w:rsidR="007B3F5F" w:rsidRPr="002C5401" w:rsidRDefault="007B3F5F" w:rsidP="002C5401">
      <w:pPr>
        <w:pStyle w:val="af4"/>
        <w:shd w:val="clear" w:color="auto" w:fill="FFFFFF"/>
        <w:spacing w:before="0" w:beforeAutospacing="0" w:after="0" w:afterAutospacing="0"/>
        <w:ind w:firstLine="708"/>
        <w:jc w:val="both"/>
        <w:rPr>
          <w:rFonts w:ascii="GHEA Grapalat" w:eastAsiaTheme="minorHAnsi" w:hAnsi="GHEA Grapalat" w:cstheme="minorBidi"/>
          <w:sz w:val="22"/>
          <w:szCs w:val="22"/>
        </w:rPr>
      </w:pPr>
      <w:r w:rsidRPr="002C5401">
        <w:rPr>
          <w:rFonts w:ascii="GHEA Grapalat" w:eastAsiaTheme="minorHAnsi" w:hAnsi="GHEA Grapalat" w:cstheme="minorBidi"/>
          <w:sz w:val="22"/>
          <w:szCs w:val="22"/>
        </w:rPr>
        <w:t>Выплата производится посредством перечисления на расчетный счет____________________ бенефициара.</w:t>
      </w:r>
    </w:p>
    <w:p w:rsidR="007B3F5F" w:rsidRPr="002C5401" w:rsidRDefault="00A4081C" w:rsidP="002C5401">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2C5401">
        <w:rPr>
          <w:rFonts w:ascii="GHEA Grapalat" w:eastAsiaTheme="minorHAnsi" w:hAnsi="GHEA Grapalat" w:cstheme="minorBidi"/>
          <w:sz w:val="22"/>
          <w:szCs w:val="22"/>
        </w:rPr>
        <w:t>Р</w:t>
      </w:r>
      <w:r w:rsidR="007B3F5F" w:rsidRPr="002C5401">
        <w:rPr>
          <w:rFonts w:ascii="GHEA Grapalat" w:eastAsiaTheme="minorHAnsi" w:hAnsi="GHEA Grapalat" w:cstheme="minorBidi"/>
          <w:sz w:val="22"/>
          <w:szCs w:val="22"/>
        </w:rPr>
        <w:t>асчетный счет</w:t>
      </w:r>
    </w:p>
    <w:p w:rsidR="007B3F5F" w:rsidRPr="002C5401" w:rsidRDefault="007B3F5F" w:rsidP="002C5401">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2C5401">
        <w:rPr>
          <w:rStyle w:val="af5"/>
          <w:rFonts w:ascii="GHEA Grapalat" w:hAnsi="GHEA Grapalat"/>
          <w:sz w:val="22"/>
          <w:szCs w:val="22"/>
        </w:rPr>
        <w:t xml:space="preserve">3. </w:t>
      </w:r>
      <w:r w:rsidRPr="002C5401">
        <w:rPr>
          <w:rFonts w:ascii="GHEA Grapalat" w:eastAsiaTheme="minorHAnsi" w:hAnsi="GHEA Grapalat" w:cstheme="minorBidi"/>
          <w:sz w:val="22"/>
          <w:szCs w:val="22"/>
        </w:rPr>
        <w:t>Настоящая гарантия является безотзывной.</w:t>
      </w:r>
    </w:p>
    <w:p w:rsidR="007B3F5F" w:rsidRPr="002C5401" w:rsidRDefault="007B3F5F" w:rsidP="002C5401">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rsidR="007B3F5F" w:rsidRPr="002C5401" w:rsidRDefault="007B3F5F" w:rsidP="002C5401">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5401">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2C5401" w:rsidRDefault="007B3F5F" w:rsidP="002C5401">
      <w:pPr>
        <w:pStyle w:val="af4"/>
        <w:shd w:val="clear" w:color="auto" w:fill="FFFFFF"/>
        <w:ind w:firstLine="374"/>
        <w:contextualSpacing/>
        <w:jc w:val="both"/>
        <w:rPr>
          <w:rFonts w:ascii="GHEA Grapalat" w:eastAsiaTheme="minorHAnsi" w:hAnsi="GHEA Grapalat" w:cstheme="minorBidi"/>
          <w:sz w:val="22"/>
          <w:szCs w:val="22"/>
        </w:rPr>
      </w:pPr>
      <w:r w:rsidRPr="002C5401">
        <w:rPr>
          <w:rFonts w:ascii="GHEA Grapalat" w:eastAsiaTheme="minorHAnsi" w:hAnsi="GHEA Grapalat" w:cstheme="minorBidi"/>
          <w:sz w:val="22"/>
          <w:szCs w:val="22"/>
        </w:rPr>
        <w:t>5. Гарантия действует со дня вступления в силу договора N_____________________ заключенного между бенефициаром и принципалом, до</w:t>
      </w:r>
    </w:p>
    <w:p w:rsidR="007B3F5F" w:rsidRPr="002C5401" w:rsidRDefault="007B3F5F" w:rsidP="002C5401">
      <w:pPr>
        <w:pStyle w:val="af4"/>
        <w:shd w:val="clear" w:color="auto" w:fill="FFFFFF"/>
        <w:contextualSpacing/>
        <w:jc w:val="both"/>
        <w:rPr>
          <w:rFonts w:ascii="GHEA Grapalat" w:eastAsiaTheme="minorHAnsi" w:hAnsi="GHEA Grapalat" w:cstheme="minorBidi"/>
          <w:sz w:val="22"/>
          <w:szCs w:val="22"/>
        </w:rPr>
      </w:pPr>
      <w:r w:rsidRPr="002C5401">
        <w:rPr>
          <w:rFonts w:ascii="GHEA Grapalat" w:eastAsiaTheme="minorHAnsi" w:hAnsi="GHEA Grapalat" w:cstheme="minorBidi"/>
          <w:sz w:val="22"/>
          <w:szCs w:val="22"/>
        </w:rPr>
        <w:t>номер заключаемого договара</w:t>
      </w:r>
    </w:p>
    <w:p w:rsidR="007B3F5F" w:rsidRPr="002C5401" w:rsidRDefault="007B3F5F" w:rsidP="002C5401">
      <w:pPr>
        <w:pStyle w:val="af4"/>
        <w:shd w:val="clear" w:color="auto" w:fill="FFFFFF"/>
        <w:contextualSpacing/>
        <w:jc w:val="both"/>
        <w:rPr>
          <w:rFonts w:ascii="GHEA Grapalat" w:eastAsiaTheme="minorHAnsi" w:hAnsi="GHEA Grapalat" w:cstheme="minorBidi"/>
          <w:sz w:val="22"/>
          <w:szCs w:val="22"/>
        </w:rPr>
      </w:pPr>
      <w:r w:rsidRPr="002C5401">
        <w:rPr>
          <w:rFonts w:ascii="GHEA Grapalat" w:eastAsiaTheme="minorHAnsi" w:hAnsi="GHEA Grapalat" w:cstheme="minorBidi"/>
          <w:sz w:val="22"/>
          <w:szCs w:val="22"/>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2C5401" w:rsidRDefault="007B3F5F" w:rsidP="002C5401">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rsidR="007B3F5F" w:rsidRPr="002C5401" w:rsidRDefault="007B3F5F" w:rsidP="002C5401">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5401">
        <w:rPr>
          <w:rFonts w:ascii="GHEA Grapalat" w:eastAsiaTheme="minorHAnsi" w:hAnsi="GHEA Grapalat" w:cstheme="minorBid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B3F5F" w:rsidRPr="002C5401" w:rsidRDefault="007B3F5F" w:rsidP="002C5401">
      <w:pPr>
        <w:pStyle w:val="af4"/>
        <w:shd w:val="clear" w:color="auto" w:fill="FFFFFF"/>
        <w:ind w:firstLine="374"/>
        <w:contextualSpacing/>
        <w:jc w:val="both"/>
        <w:rPr>
          <w:rFonts w:ascii="GHEA Grapalat" w:eastAsiaTheme="minorHAnsi" w:hAnsi="GHEA Grapalat" w:cstheme="minorBidi"/>
          <w:sz w:val="22"/>
          <w:szCs w:val="22"/>
        </w:rPr>
      </w:pPr>
      <w:r w:rsidRPr="002C5401">
        <w:rPr>
          <w:rFonts w:ascii="GHEA Grapalat" w:eastAsiaTheme="minorHAnsi" w:hAnsi="GHEA Grapalat" w:cstheme="minorBidi"/>
          <w:sz w:val="22"/>
          <w:szCs w:val="22"/>
        </w:rPr>
        <w:t xml:space="preserve">1) копии заключенного договора N_____________________, включая </w:t>
      </w:r>
    </w:p>
    <w:p w:rsidR="007B3F5F" w:rsidRPr="002C5401" w:rsidRDefault="007B3F5F" w:rsidP="002C5401">
      <w:pPr>
        <w:pStyle w:val="af4"/>
        <w:shd w:val="clear" w:color="auto" w:fill="FFFFFF"/>
        <w:contextualSpacing/>
        <w:jc w:val="both"/>
        <w:rPr>
          <w:rFonts w:ascii="GHEA Grapalat" w:eastAsiaTheme="minorHAnsi" w:hAnsi="GHEA Grapalat" w:cstheme="minorBidi"/>
          <w:sz w:val="22"/>
          <w:szCs w:val="22"/>
        </w:rPr>
      </w:pPr>
      <w:r w:rsidRPr="002C5401">
        <w:rPr>
          <w:rFonts w:ascii="GHEA Grapalat" w:eastAsiaTheme="minorHAnsi" w:hAnsi="GHEA Grapalat" w:cstheme="minorBidi"/>
          <w:sz w:val="22"/>
          <w:szCs w:val="22"/>
        </w:rPr>
        <w:t>номер заключаемого договара</w:t>
      </w:r>
    </w:p>
    <w:p w:rsidR="007B3F5F" w:rsidRPr="002C5401" w:rsidRDefault="007B3F5F" w:rsidP="002C5401">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5401">
        <w:rPr>
          <w:rFonts w:ascii="GHEA Grapalat" w:eastAsiaTheme="minorHAnsi" w:hAnsi="GHEA Grapalat" w:cstheme="minorBidi"/>
          <w:sz w:val="22"/>
          <w:szCs w:val="22"/>
        </w:rPr>
        <w:t>копии внесенных  в него изменений, дополнительных соглашений,</w:t>
      </w:r>
    </w:p>
    <w:p w:rsidR="007B3F5F" w:rsidRPr="002C5401" w:rsidRDefault="007B3F5F" w:rsidP="002C5401">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7B3F5F" w:rsidRPr="002C5401" w:rsidRDefault="007B3F5F" w:rsidP="002C5401">
      <w:pPr>
        <w:pStyle w:val="af4"/>
        <w:numPr>
          <w:ilvl w:val="0"/>
          <w:numId w:val="25"/>
        </w:numPr>
        <w:shd w:val="clear" w:color="auto" w:fill="FFFFFF"/>
        <w:spacing w:before="0" w:beforeAutospacing="0" w:after="0" w:afterAutospacing="0"/>
        <w:jc w:val="both"/>
        <w:rPr>
          <w:rFonts w:ascii="GHEA Grapalat" w:eastAsiaTheme="minorHAnsi" w:hAnsi="GHEA Grapalat" w:cstheme="minorBidi"/>
          <w:sz w:val="22"/>
          <w:szCs w:val="22"/>
        </w:rPr>
      </w:pPr>
      <w:r w:rsidRPr="002C5401">
        <w:rPr>
          <w:rFonts w:ascii="GHEA Grapalat" w:eastAsiaTheme="minorHAnsi" w:hAnsi="GHEA Grapalat" w:cstheme="minorBidi"/>
          <w:sz w:val="22"/>
          <w:szCs w:val="22"/>
        </w:rPr>
        <w:lastRenderedPageBreak/>
        <w:t xml:space="preserve">уведомление об одностороннем расторжении контракта бенефициаром опубликованное в бюллетене действующем по адресу </w:t>
      </w:r>
      <w:hyperlink r:id="rId15" w:history="1">
        <w:r w:rsidR="00702A06" w:rsidRPr="002C5401">
          <w:rPr>
            <w:rStyle w:val="a9"/>
            <w:rFonts w:ascii="GHEA Grapalat" w:hAnsi="GHEA Grapalat"/>
            <w:color w:val="auto"/>
            <w:sz w:val="22"/>
            <w:szCs w:val="22"/>
            <w:lang w:val="hy-AM"/>
          </w:rPr>
          <w:t>www.procurement.am</w:t>
        </w:r>
      </w:hyperlink>
      <w:r w:rsidRPr="002C5401">
        <w:rPr>
          <w:rFonts w:ascii="GHEA Grapalat" w:eastAsiaTheme="minorHAnsi" w:hAnsi="GHEA Grapalat" w:cstheme="minorBidi"/>
          <w:sz w:val="22"/>
          <w:szCs w:val="22"/>
        </w:rPr>
        <w:t xml:space="preserve"> .</w:t>
      </w:r>
    </w:p>
    <w:p w:rsidR="007B3F5F" w:rsidRPr="002C5401" w:rsidRDefault="007B3F5F" w:rsidP="002C5401">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7B3F5F" w:rsidRPr="002C5401" w:rsidRDefault="007B3F5F" w:rsidP="002C5401">
      <w:pPr>
        <w:pStyle w:val="af4"/>
        <w:numPr>
          <w:ilvl w:val="0"/>
          <w:numId w:val="26"/>
        </w:numPr>
        <w:shd w:val="clear" w:color="auto" w:fill="FFFFFF"/>
        <w:spacing w:before="0" w:beforeAutospacing="0" w:after="0" w:afterAutospacing="0"/>
        <w:jc w:val="both"/>
        <w:rPr>
          <w:rFonts w:ascii="GHEA Grapalat" w:eastAsiaTheme="minorHAnsi" w:hAnsi="GHEA Grapalat" w:cstheme="minorBidi"/>
          <w:sz w:val="22"/>
          <w:szCs w:val="22"/>
        </w:rPr>
      </w:pPr>
      <w:r w:rsidRPr="002C5401">
        <w:rPr>
          <w:rFonts w:ascii="GHEA Grapalat" w:eastAsiaTheme="minorHAnsi" w:hAnsi="GHEA Grapalat" w:cstheme="minorBidi"/>
          <w:sz w:val="22"/>
          <w:szCs w:val="22"/>
        </w:rPr>
        <w:t>настоящая гарантия.</w:t>
      </w:r>
    </w:p>
    <w:p w:rsidR="007B3F5F" w:rsidRPr="002C5401" w:rsidRDefault="007B3F5F" w:rsidP="002C5401">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7B3F5F" w:rsidRPr="002C5401" w:rsidRDefault="007B3F5F" w:rsidP="002C5401">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5401">
        <w:rPr>
          <w:rFonts w:ascii="GHEA Grapalat" w:eastAsiaTheme="minorHAnsi" w:hAnsi="GHEA Grapalat" w:cstheme="minorBid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2C5401" w:rsidRDefault="007B3F5F" w:rsidP="002C5401">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7B3F5F" w:rsidRPr="002C5401" w:rsidRDefault="007B3F5F" w:rsidP="002C5401">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5401">
        <w:rPr>
          <w:rFonts w:ascii="GHEA Grapalat" w:eastAsiaTheme="minorHAnsi" w:hAnsi="GHEA Grapalat" w:cstheme="minorBidi"/>
          <w:sz w:val="22"/>
          <w:szCs w:val="22"/>
        </w:rPr>
        <w:t>8.Лицо, выдающее гарантию, отклоняет требование бенефициара, если:</w:t>
      </w:r>
    </w:p>
    <w:p w:rsidR="007B3F5F" w:rsidRPr="002C5401" w:rsidRDefault="007B3F5F" w:rsidP="002C5401">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5401">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rsidR="007B3F5F" w:rsidRPr="002C5401" w:rsidRDefault="007B3F5F" w:rsidP="002C5401">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2C5401">
        <w:rPr>
          <w:rFonts w:ascii="GHEA Grapalat" w:eastAsiaTheme="minorHAnsi" w:hAnsi="GHEA Grapalat" w:cstheme="minorBidi"/>
          <w:sz w:val="22"/>
          <w:szCs w:val="22"/>
        </w:rPr>
        <w:t>2) требование представлено по истечении срока, установленного гарантией.</w:t>
      </w:r>
    </w:p>
    <w:p w:rsidR="007B3F5F" w:rsidRPr="002C5401" w:rsidRDefault="007B3F5F" w:rsidP="002C5401">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rsidR="007B3F5F" w:rsidRPr="002C5401" w:rsidRDefault="007B3F5F" w:rsidP="002C5401">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2C5401">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2C5401" w:rsidRDefault="007B3F5F" w:rsidP="002C5401">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2C5401">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rsidR="007B3F5F" w:rsidRPr="002C5401" w:rsidRDefault="007B3F5F" w:rsidP="002C5401">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5401">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2C5401" w:rsidRDefault="007B3F5F" w:rsidP="002C5401">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7B3F5F" w:rsidRPr="002C5401" w:rsidRDefault="007B3F5F" w:rsidP="002C5401">
      <w:pPr>
        <w:pStyle w:val="af4"/>
        <w:shd w:val="clear" w:color="auto" w:fill="FFFFFF"/>
        <w:spacing w:before="0" w:beforeAutospacing="0" w:after="0" w:afterAutospacing="0"/>
        <w:ind w:firstLine="375"/>
        <w:jc w:val="both"/>
        <w:rPr>
          <w:rFonts w:ascii="GHEA Grapalat" w:hAnsi="GHEA Grapalat"/>
          <w:sz w:val="22"/>
          <w:szCs w:val="22"/>
        </w:rPr>
      </w:pPr>
    </w:p>
    <w:p w:rsidR="007B3F5F" w:rsidRPr="002C5401" w:rsidRDefault="007B3F5F" w:rsidP="002C5401">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2C5401">
        <w:rPr>
          <w:rFonts w:ascii="GHEA Grapalat" w:hAnsi="GHEA Grapalat"/>
          <w:sz w:val="22"/>
          <w:szCs w:val="22"/>
          <w:lang w:val="hy-AM"/>
        </w:rPr>
        <w:t>Руководитель исполнительного органа</w:t>
      </w:r>
      <w:r w:rsidRPr="002C5401">
        <w:rPr>
          <w:rFonts w:ascii="GHEA Grapalat" w:hAnsi="GHEA Grapalat"/>
          <w:sz w:val="22"/>
          <w:szCs w:val="22"/>
          <w:u w:val="single"/>
          <w:lang w:val="hy-AM"/>
        </w:rPr>
        <w:tab/>
      </w:r>
      <w:r w:rsidRPr="002C5401">
        <w:rPr>
          <w:rFonts w:ascii="GHEA Grapalat" w:hAnsi="GHEA Grapalat"/>
          <w:sz w:val="22"/>
          <w:szCs w:val="22"/>
          <w:u w:val="single"/>
          <w:lang w:val="hy-AM"/>
        </w:rPr>
        <w:tab/>
      </w:r>
      <w:r w:rsidRPr="002C5401">
        <w:rPr>
          <w:rFonts w:ascii="GHEA Grapalat" w:hAnsi="GHEA Grapalat"/>
          <w:sz w:val="22"/>
          <w:szCs w:val="22"/>
          <w:u w:val="single"/>
          <w:lang w:val="hy-AM"/>
        </w:rPr>
        <w:tab/>
      </w:r>
      <w:r w:rsidRPr="002C5401">
        <w:rPr>
          <w:rFonts w:ascii="GHEA Grapalat" w:hAnsi="GHEA Grapalat"/>
          <w:sz w:val="22"/>
          <w:szCs w:val="22"/>
          <w:u w:val="single"/>
          <w:lang w:val="hy-AM"/>
        </w:rPr>
        <w:tab/>
      </w:r>
      <w:r w:rsidRPr="002C5401">
        <w:rPr>
          <w:rFonts w:ascii="GHEA Grapalat" w:hAnsi="GHEA Grapalat"/>
          <w:sz w:val="22"/>
          <w:szCs w:val="22"/>
          <w:u w:val="single"/>
          <w:lang w:val="hy-AM"/>
        </w:rPr>
        <w:tab/>
      </w:r>
      <w:r w:rsidRPr="002C5401">
        <w:rPr>
          <w:rFonts w:ascii="GHEA Grapalat" w:hAnsi="GHEA Grapalat"/>
          <w:sz w:val="22"/>
          <w:szCs w:val="22"/>
          <w:u w:val="single"/>
          <w:lang w:val="hy-AM"/>
        </w:rPr>
        <w:tab/>
      </w:r>
    </w:p>
    <w:p w:rsidR="007B3F5F" w:rsidRPr="002C5401" w:rsidRDefault="007B3F5F" w:rsidP="002C5401">
      <w:pPr>
        <w:pStyle w:val="af4"/>
        <w:shd w:val="clear" w:color="auto" w:fill="FFFFFF"/>
        <w:spacing w:before="0" w:beforeAutospacing="0" w:after="0" w:afterAutospacing="0"/>
        <w:ind w:firstLine="375"/>
        <w:jc w:val="both"/>
        <w:rPr>
          <w:rFonts w:ascii="GHEA Grapalat" w:hAnsi="GHEA Grapalat"/>
          <w:sz w:val="22"/>
          <w:szCs w:val="22"/>
          <w:lang w:val="hy-AM"/>
        </w:rPr>
      </w:pPr>
    </w:p>
    <w:p w:rsidR="007B3F5F" w:rsidRPr="002C5401" w:rsidRDefault="007B3F5F" w:rsidP="002C5401">
      <w:pPr>
        <w:pStyle w:val="af4"/>
        <w:shd w:val="clear" w:color="auto" w:fill="FFFFFF"/>
        <w:spacing w:before="0" w:beforeAutospacing="0" w:after="0" w:afterAutospacing="0"/>
        <w:ind w:firstLine="375"/>
        <w:jc w:val="both"/>
        <w:rPr>
          <w:rFonts w:ascii="GHEA Grapalat" w:hAnsi="GHEA Grapalat"/>
          <w:sz w:val="22"/>
          <w:szCs w:val="22"/>
          <w:lang w:val="hy-AM"/>
        </w:rPr>
      </w:pPr>
    </w:p>
    <w:p w:rsidR="007B3F5F" w:rsidRPr="002C5401" w:rsidRDefault="007B3F5F" w:rsidP="002C5401">
      <w:pPr>
        <w:pStyle w:val="af4"/>
        <w:shd w:val="clear" w:color="auto" w:fill="FFFFFF"/>
        <w:spacing w:before="0" w:beforeAutospacing="0" w:after="0" w:afterAutospacing="0"/>
        <w:ind w:firstLine="375"/>
        <w:jc w:val="both"/>
        <w:rPr>
          <w:rFonts w:ascii="GHEA Grapalat" w:hAnsi="GHEA Grapalat"/>
          <w:sz w:val="22"/>
          <w:szCs w:val="22"/>
          <w:lang w:val="hy-AM"/>
        </w:rPr>
      </w:pPr>
      <w:r w:rsidRPr="002C5401">
        <w:rPr>
          <w:rFonts w:ascii="GHEA Grapalat" w:hAnsi="GHEA Grapalat"/>
          <w:sz w:val="22"/>
          <w:szCs w:val="22"/>
          <w:u w:val="single"/>
          <w:lang w:val="hy-AM"/>
        </w:rPr>
        <w:tab/>
      </w:r>
      <w:r w:rsidRPr="002C5401">
        <w:rPr>
          <w:rFonts w:ascii="GHEA Grapalat" w:hAnsi="GHEA Grapalat"/>
          <w:sz w:val="22"/>
          <w:szCs w:val="22"/>
          <w:u w:val="single"/>
          <w:lang w:val="hy-AM"/>
        </w:rPr>
        <w:tab/>
      </w:r>
      <w:r w:rsidRPr="002C5401">
        <w:rPr>
          <w:rFonts w:ascii="GHEA Grapalat" w:hAnsi="GHEA Grapalat"/>
          <w:sz w:val="22"/>
          <w:szCs w:val="22"/>
          <w:u w:val="single"/>
          <w:lang w:val="hy-AM"/>
        </w:rPr>
        <w:tab/>
      </w:r>
      <w:r w:rsidRPr="002C5401">
        <w:rPr>
          <w:rFonts w:ascii="GHEA Grapalat" w:hAnsi="GHEA Grapalat"/>
          <w:sz w:val="22"/>
          <w:szCs w:val="22"/>
          <w:u w:val="single"/>
          <w:lang w:val="hy-AM"/>
        </w:rPr>
        <w:tab/>
      </w:r>
      <w:r w:rsidRPr="002C5401">
        <w:rPr>
          <w:rFonts w:ascii="GHEA Grapalat" w:hAnsi="GHEA Grapalat"/>
          <w:sz w:val="22"/>
          <w:szCs w:val="22"/>
          <w:u w:val="single"/>
          <w:lang w:val="hy-AM"/>
        </w:rPr>
        <w:tab/>
      </w:r>
      <w:r w:rsidRPr="002C5401">
        <w:rPr>
          <w:rFonts w:ascii="GHEA Grapalat" w:hAnsi="GHEA Grapalat"/>
          <w:sz w:val="22"/>
          <w:szCs w:val="22"/>
          <w:u w:val="single"/>
          <w:lang w:val="hy-AM"/>
        </w:rPr>
        <w:tab/>
      </w:r>
      <w:r w:rsidRPr="002C5401">
        <w:rPr>
          <w:rFonts w:ascii="GHEA Grapalat" w:hAnsi="GHEA Grapalat"/>
          <w:sz w:val="22"/>
          <w:szCs w:val="22"/>
          <w:u w:val="single"/>
          <w:lang w:val="hy-AM"/>
        </w:rPr>
        <w:tab/>
      </w:r>
      <w:r w:rsidRPr="002C5401">
        <w:rPr>
          <w:rFonts w:ascii="GHEA Grapalat" w:hAnsi="GHEA Grapalat"/>
          <w:sz w:val="22"/>
          <w:szCs w:val="22"/>
          <w:u w:val="single"/>
          <w:lang w:val="hy-AM"/>
        </w:rPr>
        <w:tab/>
      </w:r>
      <w:r w:rsidRPr="002C5401">
        <w:rPr>
          <w:rFonts w:ascii="GHEA Grapalat" w:hAnsi="GHEA Grapalat"/>
          <w:sz w:val="22"/>
          <w:szCs w:val="22"/>
          <w:u w:val="single"/>
          <w:lang w:val="hy-AM"/>
        </w:rPr>
        <w:tab/>
      </w:r>
    </w:p>
    <w:p w:rsidR="007B3F5F" w:rsidRPr="002C5401" w:rsidRDefault="007B3F5F" w:rsidP="002C5401">
      <w:pPr>
        <w:pStyle w:val="af4"/>
        <w:shd w:val="clear" w:color="auto" w:fill="FFFFFF"/>
        <w:spacing w:before="0" w:beforeAutospacing="0" w:after="0" w:afterAutospacing="0"/>
        <w:rPr>
          <w:rFonts w:ascii="GHEA Grapalat" w:hAnsi="GHEA Grapalat" w:cs="Sylfaen"/>
          <w:sz w:val="22"/>
          <w:szCs w:val="22"/>
          <w:vertAlign w:val="superscript"/>
        </w:rPr>
      </w:pPr>
      <w:r w:rsidRPr="002C5401">
        <w:rPr>
          <w:rFonts w:ascii="GHEA Grapalat" w:hAnsi="GHEA Grapalat" w:cs="Sylfaen"/>
          <w:sz w:val="22"/>
          <w:szCs w:val="22"/>
          <w:vertAlign w:val="superscript"/>
        </w:rPr>
        <w:t>число, месяц, год</w:t>
      </w:r>
    </w:p>
    <w:p w:rsidR="007B3F5F" w:rsidRPr="002C5401" w:rsidRDefault="007B3F5F" w:rsidP="002C5401">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rsidR="007B3F5F" w:rsidRPr="002C5401" w:rsidRDefault="007B3F5F" w:rsidP="002C5401">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7B3F5F" w:rsidRPr="002C5401" w:rsidRDefault="007B3F5F" w:rsidP="002C5401">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CF2692" w:rsidRPr="002C5401" w:rsidRDefault="00CF2692" w:rsidP="002C5401">
      <w:pPr>
        <w:widowControl w:val="0"/>
        <w:spacing w:after="160"/>
        <w:ind w:left="567" w:right="565"/>
        <w:jc w:val="center"/>
        <w:rPr>
          <w:rFonts w:ascii="GHEA Grapalat" w:hAnsi="GHEA Grapalat"/>
          <w:b/>
          <w:sz w:val="22"/>
          <w:szCs w:val="22"/>
        </w:rPr>
      </w:pPr>
    </w:p>
    <w:p w:rsidR="00CF2692" w:rsidRPr="002C5401" w:rsidRDefault="00CF2692" w:rsidP="002C5401">
      <w:pPr>
        <w:widowControl w:val="0"/>
        <w:spacing w:after="160"/>
        <w:ind w:left="567" w:right="565"/>
        <w:jc w:val="center"/>
        <w:rPr>
          <w:rFonts w:ascii="GHEA Grapalat" w:hAnsi="GHEA Grapalat"/>
          <w:b/>
          <w:sz w:val="22"/>
          <w:szCs w:val="22"/>
        </w:rPr>
      </w:pPr>
    </w:p>
    <w:p w:rsidR="007B3F5F" w:rsidRPr="002C5401" w:rsidRDefault="007B3F5F" w:rsidP="002C5401">
      <w:pPr>
        <w:widowControl w:val="0"/>
        <w:spacing w:after="160"/>
        <w:ind w:left="567" w:right="565"/>
        <w:jc w:val="center"/>
        <w:rPr>
          <w:rFonts w:ascii="GHEA Grapalat" w:hAnsi="GHEA Grapalat"/>
          <w:b/>
          <w:sz w:val="22"/>
          <w:szCs w:val="22"/>
        </w:rPr>
      </w:pPr>
    </w:p>
    <w:p w:rsidR="00CF2692" w:rsidRPr="002C5401" w:rsidRDefault="00CF2692" w:rsidP="002C5401">
      <w:pPr>
        <w:widowControl w:val="0"/>
        <w:spacing w:after="160"/>
        <w:ind w:left="567" w:right="565"/>
        <w:jc w:val="center"/>
        <w:rPr>
          <w:rFonts w:ascii="GHEA Grapalat" w:hAnsi="GHEA Grapalat"/>
          <w:b/>
          <w:sz w:val="22"/>
          <w:szCs w:val="22"/>
        </w:rPr>
      </w:pPr>
    </w:p>
    <w:p w:rsidR="001005B0" w:rsidRPr="002C5401" w:rsidRDefault="001005B0" w:rsidP="002C5401">
      <w:pPr>
        <w:widowControl w:val="0"/>
        <w:spacing w:after="160"/>
        <w:ind w:left="567" w:right="565"/>
        <w:jc w:val="center"/>
        <w:rPr>
          <w:rFonts w:ascii="GHEA Grapalat" w:hAnsi="GHEA Grapalat"/>
          <w:b/>
          <w:sz w:val="22"/>
          <w:szCs w:val="22"/>
        </w:rPr>
      </w:pPr>
    </w:p>
    <w:p w:rsidR="001005B0" w:rsidRPr="002C5401" w:rsidRDefault="001005B0" w:rsidP="002C5401">
      <w:pPr>
        <w:widowControl w:val="0"/>
        <w:spacing w:after="160"/>
        <w:ind w:left="567" w:right="565"/>
        <w:jc w:val="center"/>
        <w:rPr>
          <w:rFonts w:ascii="GHEA Grapalat" w:hAnsi="GHEA Grapalat"/>
          <w:b/>
          <w:sz w:val="22"/>
          <w:szCs w:val="22"/>
        </w:rPr>
      </w:pPr>
    </w:p>
    <w:p w:rsidR="001005B0" w:rsidRPr="002C5401" w:rsidRDefault="001005B0" w:rsidP="002C5401">
      <w:pPr>
        <w:widowControl w:val="0"/>
        <w:spacing w:after="160"/>
        <w:ind w:left="567" w:right="565"/>
        <w:jc w:val="center"/>
        <w:rPr>
          <w:rFonts w:ascii="GHEA Grapalat" w:hAnsi="GHEA Grapalat"/>
          <w:b/>
          <w:sz w:val="22"/>
          <w:szCs w:val="22"/>
        </w:rPr>
      </w:pPr>
    </w:p>
    <w:p w:rsidR="001005B0" w:rsidRPr="002C5401" w:rsidRDefault="001005B0" w:rsidP="002C5401">
      <w:pPr>
        <w:widowControl w:val="0"/>
        <w:spacing w:after="160"/>
        <w:ind w:left="567" w:right="565"/>
        <w:jc w:val="center"/>
        <w:rPr>
          <w:rFonts w:ascii="GHEA Grapalat" w:hAnsi="GHEA Grapalat"/>
          <w:b/>
          <w:sz w:val="22"/>
          <w:szCs w:val="22"/>
        </w:rPr>
      </w:pPr>
    </w:p>
    <w:p w:rsidR="003D2FE2" w:rsidRPr="002C5401" w:rsidRDefault="003D2FE2" w:rsidP="002C5401">
      <w:pPr>
        <w:widowControl w:val="0"/>
        <w:spacing w:after="160"/>
        <w:jc w:val="right"/>
        <w:rPr>
          <w:rFonts w:ascii="GHEA Grapalat" w:hAnsi="GHEA Grapalat" w:cs="GHEA Grapalat"/>
          <w:i/>
          <w:sz w:val="22"/>
          <w:szCs w:val="22"/>
        </w:rPr>
      </w:pPr>
      <w:r w:rsidRPr="002C5401">
        <w:rPr>
          <w:rFonts w:ascii="GHEA Grapalat" w:hAnsi="GHEA Grapalat"/>
          <w:i/>
          <w:sz w:val="22"/>
          <w:szCs w:val="22"/>
        </w:rPr>
        <w:t>Приложение № 4.1</w:t>
      </w:r>
    </w:p>
    <w:p w:rsidR="003D2FE2" w:rsidRPr="002C5401" w:rsidRDefault="003D2FE2" w:rsidP="002C5401">
      <w:pPr>
        <w:widowControl w:val="0"/>
        <w:spacing w:after="160"/>
        <w:jc w:val="right"/>
        <w:rPr>
          <w:rFonts w:ascii="GHEA Grapalat" w:hAnsi="GHEA Grapalat"/>
          <w:b/>
          <w:sz w:val="22"/>
          <w:szCs w:val="22"/>
        </w:rPr>
      </w:pPr>
      <w:r w:rsidRPr="002C5401">
        <w:rPr>
          <w:rFonts w:ascii="GHEA Grapalat" w:hAnsi="GHEA Grapalat"/>
          <w:i/>
          <w:sz w:val="22"/>
          <w:szCs w:val="22"/>
        </w:rPr>
        <w:t xml:space="preserve">к Приглашению на </w:t>
      </w:r>
      <w:r w:rsidR="00EF650E" w:rsidRPr="002C5401">
        <w:rPr>
          <w:rFonts w:ascii="GHEA Grapalat" w:hAnsi="GHEA Grapalat"/>
          <w:b/>
          <w:sz w:val="22"/>
          <w:szCs w:val="22"/>
        </w:rPr>
        <w:t>Запрос цитаты</w:t>
      </w:r>
      <w:r w:rsidRPr="002C5401">
        <w:rPr>
          <w:rFonts w:ascii="GHEA Grapalat" w:hAnsi="GHEA Grapalat" w:cs="GHEA Grapalat"/>
          <w:i/>
          <w:sz w:val="22"/>
          <w:szCs w:val="22"/>
        </w:rPr>
        <w:br/>
      </w:r>
      <w:r w:rsidRPr="002C5401">
        <w:rPr>
          <w:rFonts w:ascii="GHEA Grapalat" w:hAnsi="GHEA Grapalat"/>
          <w:i/>
          <w:sz w:val="22"/>
          <w:szCs w:val="22"/>
        </w:rPr>
        <w:t xml:space="preserve">под кодом </w:t>
      </w:r>
      <w:r w:rsidR="00C73356">
        <w:rPr>
          <w:rFonts w:ascii="GHEA Grapalat" w:hAnsi="GHEA Grapalat"/>
          <w:b/>
          <w:sz w:val="22"/>
          <w:szCs w:val="22"/>
        </w:rPr>
        <w:t>ՀՀ ԳՄՃՀ-ԿՈՄՈՒՆԱԼ-ՀՄԱԱՊՁԲ-24/01</w:t>
      </w:r>
    </w:p>
    <w:p w:rsidR="003D2FE2" w:rsidRPr="002C5401" w:rsidRDefault="003D2FE2" w:rsidP="002C5401">
      <w:pPr>
        <w:widowControl w:val="0"/>
        <w:spacing w:after="160"/>
        <w:jc w:val="center"/>
        <w:rPr>
          <w:rFonts w:ascii="GHEA Grapalat" w:hAnsi="GHEA Grapalat" w:cs="GHEA Grapalat"/>
          <w:b/>
          <w:sz w:val="22"/>
          <w:szCs w:val="22"/>
        </w:rPr>
      </w:pPr>
      <w:r w:rsidRPr="002C5401">
        <w:rPr>
          <w:rFonts w:ascii="GHEA Grapalat" w:hAnsi="GHEA Grapalat"/>
          <w:b/>
          <w:sz w:val="22"/>
          <w:szCs w:val="22"/>
        </w:rPr>
        <w:lastRenderedPageBreak/>
        <w:t xml:space="preserve">СОГЛАШЕНИЕ О НЕУСТОЙКЕ </w:t>
      </w:r>
    </w:p>
    <w:p w:rsidR="003D2FE2" w:rsidRPr="002C5401" w:rsidRDefault="003D2FE2" w:rsidP="002C5401">
      <w:pPr>
        <w:widowControl w:val="0"/>
        <w:spacing w:after="160"/>
        <w:jc w:val="center"/>
        <w:rPr>
          <w:rFonts w:ascii="GHEA Grapalat" w:hAnsi="GHEA Grapalat" w:cs="GHEA Grapalat"/>
          <w:b/>
          <w:sz w:val="22"/>
          <w:szCs w:val="22"/>
        </w:rPr>
      </w:pPr>
      <w:r w:rsidRPr="002C5401">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2C5401" w:rsidTr="00B932B8">
        <w:tc>
          <w:tcPr>
            <w:tcW w:w="4786" w:type="dxa"/>
          </w:tcPr>
          <w:p w:rsidR="003D2FE2" w:rsidRPr="002C5401" w:rsidRDefault="003D2FE2" w:rsidP="002C5401">
            <w:pPr>
              <w:widowControl w:val="0"/>
              <w:spacing w:after="160"/>
              <w:rPr>
                <w:rFonts w:ascii="GHEA Grapalat" w:hAnsi="GHEA Grapalat" w:cs="GHEA Grapalat"/>
                <w:b/>
                <w:sz w:val="22"/>
                <w:szCs w:val="22"/>
                <w:lang w:val="en-US"/>
              </w:rPr>
            </w:pPr>
            <w:r w:rsidRPr="002C5401">
              <w:rPr>
                <w:rFonts w:ascii="GHEA Grapalat" w:hAnsi="GHEA Grapalat"/>
                <w:sz w:val="22"/>
                <w:szCs w:val="22"/>
              </w:rPr>
              <w:t>г. Ереван</w:t>
            </w:r>
          </w:p>
        </w:tc>
        <w:tc>
          <w:tcPr>
            <w:tcW w:w="4500" w:type="dxa"/>
          </w:tcPr>
          <w:p w:rsidR="003D2FE2" w:rsidRPr="002C5401" w:rsidRDefault="00A4081C" w:rsidP="002C5401">
            <w:pPr>
              <w:widowControl w:val="0"/>
              <w:spacing w:after="160"/>
              <w:jc w:val="right"/>
              <w:rPr>
                <w:rFonts w:ascii="GHEA Grapalat" w:hAnsi="GHEA Grapalat" w:cs="GHEA Grapalat"/>
                <w:b/>
                <w:sz w:val="22"/>
                <w:szCs w:val="22"/>
              </w:rPr>
            </w:pPr>
            <w:r w:rsidRPr="002C5401">
              <w:rPr>
                <w:rFonts w:ascii="GHEA Grapalat" w:hAnsi="GHEA Grapalat"/>
                <w:sz w:val="22"/>
                <w:szCs w:val="22"/>
              </w:rPr>
              <w:t>«</w:t>
            </w:r>
            <w:r w:rsidR="003D2FE2" w:rsidRPr="002C5401">
              <w:rPr>
                <w:rFonts w:ascii="GHEA Grapalat" w:hAnsi="GHEA Grapalat"/>
                <w:sz w:val="22"/>
                <w:szCs w:val="22"/>
                <w:lang w:val="en-US"/>
              </w:rPr>
              <w:tab/>
            </w:r>
            <w:r w:rsidRPr="002C5401">
              <w:rPr>
                <w:rFonts w:ascii="GHEA Grapalat" w:hAnsi="GHEA Grapalat"/>
                <w:sz w:val="22"/>
                <w:szCs w:val="22"/>
              </w:rPr>
              <w:t>«</w:t>
            </w:r>
            <w:r w:rsidR="003D2FE2" w:rsidRPr="002C5401">
              <w:rPr>
                <w:rFonts w:ascii="GHEA Grapalat" w:hAnsi="GHEA Grapalat"/>
                <w:sz w:val="22"/>
                <w:szCs w:val="22"/>
              </w:rPr>
              <w:t xml:space="preserve"> </w:t>
            </w:r>
            <w:r w:rsidR="003D2FE2" w:rsidRPr="002C5401">
              <w:rPr>
                <w:rFonts w:ascii="GHEA Grapalat" w:hAnsi="GHEA Grapalat"/>
                <w:sz w:val="22"/>
                <w:szCs w:val="22"/>
                <w:lang w:val="en-US"/>
              </w:rPr>
              <w:tab/>
            </w:r>
            <w:r w:rsidR="003D2FE2" w:rsidRPr="002C5401">
              <w:rPr>
                <w:rFonts w:ascii="GHEA Grapalat" w:hAnsi="GHEA Grapalat"/>
                <w:sz w:val="22"/>
                <w:szCs w:val="22"/>
              </w:rPr>
              <w:t>20</w:t>
            </w:r>
            <w:r w:rsidR="003D2FE2" w:rsidRPr="002C5401">
              <w:rPr>
                <w:rFonts w:ascii="GHEA Grapalat" w:hAnsi="GHEA Grapalat"/>
                <w:sz w:val="22"/>
                <w:szCs w:val="22"/>
                <w:lang w:val="en-US"/>
              </w:rPr>
              <w:tab/>
            </w:r>
            <w:r w:rsidR="003D2FE2" w:rsidRPr="002C5401">
              <w:rPr>
                <w:rFonts w:ascii="GHEA Grapalat" w:hAnsi="GHEA Grapalat"/>
                <w:sz w:val="22"/>
                <w:szCs w:val="22"/>
              </w:rPr>
              <w:t>г.</w:t>
            </w:r>
            <w:r w:rsidR="003D2FE2" w:rsidRPr="002C5401">
              <w:rPr>
                <w:rStyle w:val="af6"/>
                <w:rFonts w:ascii="GHEA Grapalat" w:hAnsi="GHEA Grapalat"/>
                <w:sz w:val="22"/>
                <w:szCs w:val="22"/>
              </w:rPr>
              <w:footnoteReference w:customMarkFollows="1" w:id="16"/>
              <w:t>**</w:t>
            </w:r>
          </w:p>
        </w:tc>
      </w:tr>
    </w:tbl>
    <w:p w:rsidR="003D2FE2" w:rsidRPr="002C5401" w:rsidRDefault="003D2FE2" w:rsidP="002C5401">
      <w:pPr>
        <w:widowControl w:val="0"/>
        <w:spacing w:after="160"/>
        <w:rPr>
          <w:rFonts w:ascii="GHEA Grapalat" w:hAnsi="GHEA Grapalat" w:cs="GHEA Grapalat"/>
          <w:b/>
          <w:sz w:val="22"/>
          <w:szCs w:val="22"/>
        </w:rPr>
      </w:pPr>
    </w:p>
    <w:p w:rsidR="003D2FE2" w:rsidRPr="002C5401" w:rsidRDefault="003D2FE2" w:rsidP="002C5401">
      <w:pPr>
        <w:widowControl w:val="0"/>
        <w:jc w:val="both"/>
        <w:rPr>
          <w:rFonts w:ascii="GHEA Grapalat" w:hAnsi="GHEA Grapalat" w:cs="GHEA Grapalat"/>
          <w:sz w:val="22"/>
          <w:szCs w:val="22"/>
          <w:u w:val="single"/>
          <w:vertAlign w:val="subscript"/>
        </w:rPr>
      </w:pPr>
      <w:r w:rsidRPr="002C5401">
        <w:rPr>
          <w:rFonts w:ascii="GHEA Grapalat" w:hAnsi="GHEA Grapalat"/>
          <w:sz w:val="22"/>
          <w:szCs w:val="22"/>
        </w:rPr>
        <w:t>_______________________________________________, в лице директора Компании,</w:t>
      </w:r>
    </w:p>
    <w:p w:rsidR="003D2FE2" w:rsidRPr="002C5401" w:rsidRDefault="003D2FE2" w:rsidP="002C5401">
      <w:pPr>
        <w:widowControl w:val="0"/>
        <w:pBdr>
          <w:bottom w:val="single" w:sz="12" w:space="1" w:color="auto"/>
        </w:pBdr>
        <w:spacing w:after="160"/>
        <w:ind w:left="1843"/>
        <w:jc w:val="both"/>
        <w:rPr>
          <w:rFonts w:ascii="GHEA Grapalat" w:hAnsi="GHEA Grapalat"/>
          <w:sz w:val="22"/>
          <w:szCs w:val="22"/>
          <w:vertAlign w:val="superscript"/>
          <w:lang w:val="en-US"/>
        </w:rPr>
      </w:pPr>
      <w:r w:rsidRPr="002C5401">
        <w:rPr>
          <w:rFonts w:ascii="GHEA Grapalat" w:hAnsi="GHEA Grapalat"/>
          <w:sz w:val="22"/>
          <w:szCs w:val="22"/>
          <w:vertAlign w:val="superscript"/>
        </w:rPr>
        <w:t>наименование Компании</w:t>
      </w:r>
    </w:p>
    <w:p w:rsidR="003D2FE2" w:rsidRPr="002C5401" w:rsidRDefault="003D2FE2" w:rsidP="002C5401">
      <w:pPr>
        <w:widowControl w:val="0"/>
        <w:spacing w:after="160"/>
        <w:jc w:val="center"/>
        <w:rPr>
          <w:rFonts w:ascii="GHEA Grapalat" w:hAnsi="GHEA Grapalat"/>
          <w:sz w:val="22"/>
          <w:szCs w:val="22"/>
          <w:vertAlign w:val="superscript"/>
        </w:rPr>
      </w:pPr>
      <w:r w:rsidRPr="002C5401">
        <w:rPr>
          <w:rFonts w:ascii="GHEA Grapalat" w:hAnsi="GHEA Grapalat"/>
          <w:sz w:val="22"/>
          <w:szCs w:val="22"/>
          <w:vertAlign w:val="superscript"/>
        </w:rPr>
        <w:t>имя, фамилия, паспортные данные директора компании</w:t>
      </w:r>
    </w:p>
    <w:p w:rsidR="003D2FE2" w:rsidRPr="002C5401" w:rsidRDefault="003D2FE2" w:rsidP="002C5401">
      <w:pPr>
        <w:widowControl w:val="0"/>
        <w:spacing w:after="160"/>
        <w:jc w:val="both"/>
        <w:rPr>
          <w:rFonts w:ascii="GHEA Grapalat" w:hAnsi="GHEA Grapalat" w:cs="GHEA Grapalat"/>
          <w:sz w:val="22"/>
          <w:szCs w:val="22"/>
        </w:rPr>
      </w:pPr>
      <w:r w:rsidRPr="002C5401">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2C5401" w:rsidRDefault="003D2FE2" w:rsidP="002C5401">
      <w:pPr>
        <w:widowControl w:val="0"/>
        <w:spacing w:after="160"/>
        <w:ind w:firstLine="709"/>
        <w:jc w:val="both"/>
        <w:rPr>
          <w:rFonts w:ascii="GHEA Grapalat" w:hAnsi="GHEA Grapalat" w:cs="GHEA Grapalat"/>
          <w:sz w:val="22"/>
          <w:szCs w:val="22"/>
        </w:rPr>
      </w:pPr>
    </w:p>
    <w:p w:rsidR="003D2FE2" w:rsidRPr="002C5401" w:rsidRDefault="003D2FE2" w:rsidP="002C5401">
      <w:pPr>
        <w:widowControl w:val="0"/>
        <w:spacing w:after="160"/>
        <w:jc w:val="center"/>
        <w:rPr>
          <w:rFonts w:ascii="GHEA Grapalat" w:hAnsi="GHEA Grapalat" w:cs="GHEA Grapalat"/>
          <w:b/>
          <w:bCs/>
          <w:sz w:val="22"/>
          <w:szCs w:val="22"/>
        </w:rPr>
      </w:pPr>
      <w:r w:rsidRPr="002C5401">
        <w:rPr>
          <w:rFonts w:ascii="GHEA Grapalat" w:hAnsi="GHEA Grapalat"/>
          <w:b/>
          <w:sz w:val="22"/>
          <w:szCs w:val="22"/>
        </w:rPr>
        <w:t>1. Предмет соглашения</w:t>
      </w:r>
    </w:p>
    <w:p w:rsidR="003D2FE2" w:rsidRPr="002C5401" w:rsidRDefault="003D2FE2" w:rsidP="002C5401">
      <w:pPr>
        <w:widowControl w:val="0"/>
        <w:tabs>
          <w:tab w:val="left" w:pos="567"/>
        </w:tabs>
        <w:jc w:val="both"/>
        <w:rPr>
          <w:rFonts w:ascii="GHEA Grapalat" w:hAnsi="GHEA Grapalat" w:cs="GHEA Grapalat"/>
          <w:spacing w:val="-6"/>
          <w:sz w:val="22"/>
          <w:szCs w:val="22"/>
        </w:rPr>
      </w:pPr>
      <w:r w:rsidRPr="002C5401">
        <w:rPr>
          <w:rFonts w:ascii="GHEA Grapalat" w:hAnsi="GHEA Grapalat"/>
          <w:sz w:val="22"/>
          <w:szCs w:val="22"/>
        </w:rPr>
        <w:t>1</w:t>
      </w:r>
      <w:r w:rsidRPr="002C5401">
        <w:rPr>
          <w:rFonts w:ascii="GHEA Grapalat" w:hAnsi="GHEA Grapalat"/>
          <w:spacing w:val="-6"/>
          <w:sz w:val="22"/>
          <w:szCs w:val="22"/>
        </w:rPr>
        <w:t>.1.</w:t>
      </w:r>
      <w:r w:rsidRPr="002C5401">
        <w:rPr>
          <w:rFonts w:ascii="GHEA Grapalat" w:hAnsi="GHEA Grapalat"/>
          <w:spacing w:val="-6"/>
          <w:sz w:val="22"/>
          <w:szCs w:val="22"/>
        </w:rPr>
        <w:tab/>
        <w:t xml:space="preserve">Компания участвует в организованной ___________________ *(далее — Заказчик) </w:t>
      </w:r>
    </w:p>
    <w:p w:rsidR="003D2FE2" w:rsidRPr="002C5401" w:rsidRDefault="003D2FE2" w:rsidP="002C5401">
      <w:pPr>
        <w:widowControl w:val="0"/>
        <w:tabs>
          <w:tab w:val="left" w:pos="284"/>
        </w:tabs>
        <w:spacing w:after="160"/>
        <w:ind w:left="5245"/>
        <w:jc w:val="both"/>
        <w:rPr>
          <w:rFonts w:ascii="GHEA Grapalat" w:hAnsi="GHEA Grapalat" w:cs="GHEA Grapalat"/>
          <w:sz w:val="22"/>
          <w:szCs w:val="22"/>
        </w:rPr>
      </w:pPr>
      <w:r w:rsidRPr="002C5401">
        <w:rPr>
          <w:rFonts w:ascii="GHEA Grapalat" w:hAnsi="GHEA Grapalat"/>
          <w:sz w:val="22"/>
          <w:szCs w:val="22"/>
          <w:vertAlign w:val="superscript"/>
        </w:rPr>
        <w:t>наименование заказчика</w:t>
      </w:r>
    </w:p>
    <w:p w:rsidR="003D2FE2" w:rsidRPr="002C5401" w:rsidRDefault="003D2FE2" w:rsidP="002C5401">
      <w:pPr>
        <w:widowControl w:val="0"/>
        <w:jc w:val="both"/>
        <w:rPr>
          <w:rFonts w:ascii="GHEA Grapalat" w:hAnsi="GHEA Grapalat" w:cs="GHEA Grapalat"/>
          <w:sz w:val="22"/>
          <w:szCs w:val="22"/>
        </w:rPr>
      </w:pPr>
      <w:r w:rsidRPr="002C5401">
        <w:rPr>
          <w:rFonts w:ascii="GHEA Grapalat" w:hAnsi="GHEA Grapalat"/>
          <w:sz w:val="22"/>
          <w:szCs w:val="22"/>
        </w:rPr>
        <w:t>процедуре закупок под кодом ____________________________________________ *.</w:t>
      </w:r>
    </w:p>
    <w:p w:rsidR="003D2FE2" w:rsidRPr="002C5401" w:rsidRDefault="003D2FE2" w:rsidP="002C5401">
      <w:pPr>
        <w:widowControl w:val="0"/>
        <w:spacing w:after="160"/>
        <w:ind w:left="5245"/>
        <w:jc w:val="both"/>
        <w:rPr>
          <w:rFonts w:ascii="GHEA Grapalat" w:hAnsi="GHEA Grapalat" w:cs="GHEA Grapalat"/>
          <w:sz w:val="22"/>
          <w:szCs w:val="22"/>
        </w:rPr>
      </w:pPr>
      <w:r w:rsidRPr="002C5401">
        <w:rPr>
          <w:rFonts w:ascii="GHEA Grapalat" w:hAnsi="GHEA Grapalat"/>
          <w:sz w:val="22"/>
          <w:szCs w:val="22"/>
          <w:vertAlign w:val="superscript"/>
        </w:rPr>
        <w:t>код процедуры</w:t>
      </w:r>
    </w:p>
    <w:p w:rsidR="003D2FE2" w:rsidRPr="002C5401" w:rsidRDefault="003D2FE2" w:rsidP="002C5401">
      <w:pPr>
        <w:widowControl w:val="0"/>
        <w:tabs>
          <w:tab w:val="left" w:pos="1134"/>
        </w:tabs>
        <w:spacing w:after="160"/>
        <w:ind w:firstLine="567"/>
        <w:jc w:val="both"/>
        <w:rPr>
          <w:rFonts w:ascii="GHEA Grapalat" w:hAnsi="GHEA Grapalat"/>
          <w:sz w:val="22"/>
          <w:szCs w:val="22"/>
        </w:rPr>
      </w:pPr>
      <w:r w:rsidRPr="002C5401">
        <w:rPr>
          <w:rFonts w:ascii="GHEA Grapalat" w:hAnsi="GHEA Grapalat"/>
          <w:sz w:val="22"/>
          <w:szCs w:val="22"/>
        </w:rPr>
        <w:t>1.2.</w:t>
      </w:r>
      <w:r w:rsidRPr="002C5401">
        <w:rPr>
          <w:rFonts w:ascii="GHEA Grapalat" w:hAnsi="GHEA Grapalat"/>
          <w:sz w:val="22"/>
          <w:szCs w:val="22"/>
        </w:rPr>
        <w:tab/>
      </w:r>
      <w:r w:rsidRPr="002C5401">
        <w:rPr>
          <w:rFonts w:ascii="GHEA Grapalat" w:hAnsi="GHEA Grapalat" w:cs="GHEA Grapalat"/>
          <w:sz w:val="22"/>
          <w:szCs w:val="22"/>
        </w:rPr>
        <w:t xml:space="preserve">В качестве участника, </w:t>
      </w:r>
      <w:r w:rsidRPr="002C5401">
        <w:rPr>
          <w:rFonts w:ascii="GHEA Grapalat" w:hAnsi="GHEA Grapalat" w:cs="GHEA Grapalat"/>
          <w:sz w:val="22"/>
          <w:szCs w:val="22"/>
          <w:lang w:val="hy-AM"/>
        </w:rPr>
        <w:t>օ</w:t>
      </w:r>
      <w:r w:rsidRPr="002C5401">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C5401">
        <w:rPr>
          <w:rFonts w:ascii="GHEA Grapalat" w:hAnsi="GHEA Grapalat" w:cs="GHEA Grapalat"/>
          <w:sz w:val="22"/>
          <w:szCs w:val="22"/>
          <w:lang w:val="en-US"/>
        </w:rPr>
        <w:t>K</w:t>
      </w:r>
      <w:r w:rsidRPr="002C5401">
        <w:rPr>
          <w:rFonts w:ascii="GHEA Grapalat" w:hAnsi="GHEA Grapalat" w:cs="GHEA Grapalat"/>
          <w:sz w:val="22"/>
          <w:szCs w:val="22"/>
        </w:rPr>
        <w:t xml:space="preserve">омпания </w:t>
      </w:r>
      <w:r w:rsidRPr="002C5401">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2C5401" w:rsidRDefault="003D2FE2" w:rsidP="002C5401">
      <w:pPr>
        <w:widowControl w:val="0"/>
        <w:tabs>
          <w:tab w:val="left" w:pos="1134"/>
        </w:tabs>
        <w:spacing w:after="160"/>
        <w:ind w:firstLine="567"/>
        <w:jc w:val="both"/>
        <w:rPr>
          <w:rFonts w:ascii="GHEA Grapalat" w:hAnsi="GHEA Grapalat" w:cs="GHEA Grapalat"/>
          <w:sz w:val="22"/>
          <w:szCs w:val="22"/>
        </w:rPr>
      </w:pPr>
      <w:r w:rsidRPr="002C5401">
        <w:rPr>
          <w:rFonts w:ascii="GHEA Grapalat" w:hAnsi="GHEA Grapalat"/>
          <w:sz w:val="22"/>
          <w:szCs w:val="22"/>
        </w:rPr>
        <w:t>1.3.</w:t>
      </w:r>
      <w:r w:rsidRPr="002C5401">
        <w:rPr>
          <w:rFonts w:ascii="GHEA Grapalat" w:hAnsi="GHEA Grapalat"/>
          <w:sz w:val="22"/>
          <w:szCs w:val="22"/>
        </w:rPr>
        <w:tab/>
        <w:t>Подписав платежное требование (далее — Требование), прилагаемое к</w:t>
      </w:r>
      <w:r w:rsidRPr="002C5401">
        <w:rPr>
          <w:sz w:val="22"/>
          <w:szCs w:val="22"/>
          <w:lang w:val="en-US"/>
        </w:rPr>
        <w:t> </w:t>
      </w:r>
      <w:r w:rsidRPr="002C5401">
        <w:rPr>
          <w:rFonts w:ascii="GHEA Grapalat" w:hAnsi="GHEA Grapalat"/>
          <w:sz w:val="22"/>
          <w:szCs w:val="22"/>
        </w:rPr>
        <w:t xml:space="preserve">настоящему Соглашению о неустойке, Компания безотзывно соглашается, что: </w:t>
      </w:r>
    </w:p>
    <w:p w:rsidR="003D2FE2" w:rsidRPr="002C5401" w:rsidRDefault="003D2FE2" w:rsidP="002C5401">
      <w:pPr>
        <w:widowControl w:val="0"/>
        <w:tabs>
          <w:tab w:val="left" w:pos="1134"/>
        </w:tabs>
        <w:spacing w:after="160"/>
        <w:ind w:firstLine="567"/>
        <w:jc w:val="both"/>
        <w:rPr>
          <w:rFonts w:ascii="GHEA Grapalat" w:hAnsi="GHEA Grapalat" w:cs="GHEA Grapalat"/>
          <w:sz w:val="22"/>
          <w:szCs w:val="22"/>
        </w:rPr>
      </w:pPr>
      <w:r w:rsidRPr="002C5401">
        <w:rPr>
          <w:rFonts w:ascii="GHEA Grapalat" w:hAnsi="GHEA Grapalat"/>
          <w:sz w:val="22"/>
          <w:szCs w:val="22"/>
        </w:rPr>
        <w:t>а)</w:t>
      </w:r>
      <w:r w:rsidRPr="002C5401">
        <w:rPr>
          <w:rFonts w:ascii="GHEA Grapalat" w:hAnsi="GHEA Grapalat"/>
          <w:sz w:val="22"/>
          <w:szCs w:val="22"/>
        </w:rPr>
        <w:tab/>
        <w:t xml:space="preserve">подписанием Требования Компания заверяет </w:t>
      </w:r>
      <w:r w:rsidR="00A4081C" w:rsidRPr="002C5401">
        <w:rPr>
          <w:rFonts w:ascii="GHEA Grapalat" w:hAnsi="GHEA Grapalat"/>
          <w:sz w:val="22"/>
          <w:szCs w:val="22"/>
        </w:rPr>
        <w:t>«</w:t>
      </w:r>
      <w:r w:rsidRPr="002C5401">
        <w:rPr>
          <w:rFonts w:ascii="GHEA Grapalat" w:hAnsi="GHEA Grapalat"/>
          <w:sz w:val="22"/>
          <w:szCs w:val="22"/>
        </w:rPr>
        <w:t>акцептованный платеж</w:t>
      </w:r>
      <w:r w:rsidR="00A4081C" w:rsidRPr="002C5401">
        <w:rPr>
          <w:rFonts w:ascii="GHEA Grapalat" w:hAnsi="GHEA Grapalat"/>
          <w:sz w:val="22"/>
          <w:szCs w:val="22"/>
        </w:rPr>
        <w:t>»</w:t>
      </w:r>
      <w:r w:rsidRPr="002C5401">
        <w:rPr>
          <w:rFonts w:ascii="GHEA Grapalat" w:hAnsi="GHEA Grapalat"/>
          <w:sz w:val="22"/>
          <w:szCs w:val="22"/>
        </w:rPr>
        <w:t xml:space="preserve">, заполненный в поле </w:t>
      </w:r>
      <w:r w:rsidR="00A4081C" w:rsidRPr="002C5401">
        <w:rPr>
          <w:rFonts w:ascii="GHEA Grapalat" w:hAnsi="GHEA Grapalat"/>
          <w:sz w:val="22"/>
          <w:szCs w:val="22"/>
        </w:rPr>
        <w:t>«</w:t>
      </w:r>
      <w:r w:rsidRPr="002C5401">
        <w:rPr>
          <w:rFonts w:ascii="GHEA Grapalat" w:hAnsi="GHEA Grapalat"/>
          <w:sz w:val="22"/>
          <w:szCs w:val="22"/>
        </w:rPr>
        <w:t>Условия оплаты</w:t>
      </w:r>
      <w:r w:rsidR="00A4081C" w:rsidRPr="002C5401">
        <w:rPr>
          <w:rFonts w:ascii="GHEA Grapalat" w:hAnsi="GHEA Grapalat"/>
          <w:sz w:val="22"/>
          <w:szCs w:val="22"/>
        </w:rPr>
        <w:t>»</w:t>
      </w:r>
      <w:r w:rsidRPr="002C5401">
        <w:rPr>
          <w:rFonts w:ascii="GHEA Grapalat" w:hAnsi="GHEA Grapalat"/>
          <w:sz w:val="22"/>
          <w:szCs w:val="22"/>
        </w:rPr>
        <w:t xml:space="preserve">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2C5401" w:rsidRDefault="00A4081C" w:rsidP="002C5401">
      <w:pPr>
        <w:widowControl w:val="0"/>
        <w:tabs>
          <w:tab w:val="left" w:pos="1134"/>
        </w:tabs>
        <w:spacing w:after="160"/>
        <w:ind w:firstLine="567"/>
        <w:jc w:val="both"/>
        <w:rPr>
          <w:rFonts w:ascii="GHEA Grapalat" w:hAnsi="GHEA Grapalat" w:cs="GHEA Grapalat"/>
          <w:sz w:val="22"/>
          <w:szCs w:val="22"/>
        </w:rPr>
      </w:pPr>
      <w:r w:rsidRPr="002C5401">
        <w:rPr>
          <w:rFonts w:ascii="GHEA Grapalat" w:hAnsi="GHEA Grapalat"/>
          <w:sz w:val="22"/>
          <w:szCs w:val="22"/>
        </w:rPr>
        <w:t>Б</w:t>
      </w:r>
      <w:r w:rsidR="003D2FE2" w:rsidRPr="002C5401">
        <w:rPr>
          <w:rFonts w:ascii="GHEA Grapalat" w:hAnsi="GHEA Grapalat"/>
          <w:sz w:val="22"/>
          <w:szCs w:val="22"/>
        </w:rPr>
        <w:t>)</w:t>
      </w:r>
      <w:r w:rsidR="003D2FE2" w:rsidRPr="002C5401">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2C5401" w:rsidRDefault="00A4081C" w:rsidP="002C5401">
      <w:pPr>
        <w:widowControl w:val="0"/>
        <w:tabs>
          <w:tab w:val="left" w:pos="1134"/>
        </w:tabs>
        <w:spacing w:after="160"/>
        <w:ind w:firstLine="567"/>
        <w:jc w:val="both"/>
        <w:rPr>
          <w:rFonts w:ascii="GHEA Grapalat" w:hAnsi="GHEA Grapalat" w:cs="GHEA Grapalat"/>
          <w:sz w:val="22"/>
          <w:szCs w:val="22"/>
        </w:rPr>
      </w:pPr>
      <w:r w:rsidRPr="002C5401">
        <w:rPr>
          <w:rFonts w:ascii="GHEA Grapalat" w:hAnsi="GHEA Grapalat"/>
          <w:sz w:val="22"/>
          <w:szCs w:val="22"/>
        </w:rPr>
        <w:t>В</w:t>
      </w:r>
      <w:r w:rsidR="003D2FE2" w:rsidRPr="002C5401">
        <w:rPr>
          <w:rFonts w:ascii="GHEA Grapalat" w:hAnsi="GHEA Grapalat"/>
          <w:sz w:val="22"/>
          <w:szCs w:val="22"/>
        </w:rPr>
        <w:t>)</w:t>
      </w:r>
      <w:r w:rsidR="003D2FE2" w:rsidRPr="002C5401">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2C5401" w:rsidRDefault="00A4081C" w:rsidP="002C5401">
      <w:pPr>
        <w:widowControl w:val="0"/>
        <w:tabs>
          <w:tab w:val="left" w:pos="1134"/>
        </w:tabs>
        <w:spacing w:after="160"/>
        <w:ind w:firstLine="567"/>
        <w:jc w:val="both"/>
        <w:rPr>
          <w:rFonts w:ascii="GHEA Grapalat" w:hAnsi="GHEA Grapalat" w:cs="GHEA Grapalat"/>
          <w:sz w:val="22"/>
          <w:szCs w:val="22"/>
        </w:rPr>
      </w:pPr>
      <w:r w:rsidRPr="002C5401">
        <w:rPr>
          <w:rFonts w:ascii="GHEA Grapalat" w:hAnsi="GHEA Grapalat"/>
          <w:sz w:val="22"/>
          <w:szCs w:val="22"/>
        </w:rPr>
        <w:t>Г</w:t>
      </w:r>
      <w:r w:rsidR="003D2FE2" w:rsidRPr="002C5401">
        <w:rPr>
          <w:rFonts w:ascii="GHEA Grapalat" w:hAnsi="GHEA Grapalat"/>
          <w:sz w:val="22"/>
          <w:szCs w:val="22"/>
        </w:rPr>
        <w:t>)</w:t>
      </w:r>
      <w:r w:rsidR="003D2FE2" w:rsidRPr="002C5401">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2C5401" w:rsidRDefault="00A4081C" w:rsidP="002C5401">
      <w:pPr>
        <w:widowControl w:val="0"/>
        <w:tabs>
          <w:tab w:val="left" w:pos="1134"/>
        </w:tabs>
        <w:spacing w:after="160"/>
        <w:ind w:firstLine="567"/>
        <w:jc w:val="both"/>
        <w:rPr>
          <w:rFonts w:ascii="GHEA Grapalat" w:hAnsi="GHEA Grapalat" w:cs="GHEA Grapalat"/>
          <w:sz w:val="22"/>
          <w:szCs w:val="22"/>
        </w:rPr>
      </w:pPr>
      <w:r w:rsidRPr="002C5401">
        <w:rPr>
          <w:rFonts w:ascii="GHEA Grapalat" w:hAnsi="GHEA Grapalat"/>
          <w:sz w:val="22"/>
          <w:szCs w:val="22"/>
        </w:rPr>
        <w:t>Д</w:t>
      </w:r>
      <w:r w:rsidR="003D2FE2" w:rsidRPr="002C5401">
        <w:rPr>
          <w:rFonts w:ascii="GHEA Grapalat" w:hAnsi="GHEA Grapalat"/>
          <w:sz w:val="22"/>
          <w:szCs w:val="22"/>
        </w:rPr>
        <w:t>)</w:t>
      </w:r>
      <w:r w:rsidR="003D2FE2" w:rsidRPr="002C5401">
        <w:rPr>
          <w:rFonts w:ascii="GHEA Grapalat" w:hAnsi="GHEA Grapalat"/>
          <w:sz w:val="22"/>
          <w:szCs w:val="22"/>
        </w:rPr>
        <w:tab/>
        <w:t xml:space="preserve">настоящим Компания соглашается, что Банк-плательщик не несет никакой </w:t>
      </w:r>
      <w:r w:rsidR="003D2FE2" w:rsidRPr="002C5401">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2C5401" w:rsidRDefault="003D2FE2" w:rsidP="002C5401">
      <w:pPr>
        <w:widowControl w:val="0"/>
        <w:tabs>
          <w:tab w:val="left" w:pos="1134"/>
        </w:tabs>
        <w:spacing w:after="160"/>
        <w:ind w:firstLine="567"/>
        <w:jc w:val="both"/>
        <w:rPr>
          <w:rFonts w:ascii="GHEA Grapalat" w:hAnsi="GHEA Grapalat" w:cs="GHEA Grapalat"/>
          <w:sz w:val="22"/>
          <w:szCs w:val="22"/>
        </w:rPr>
      </w:pPr>
      <w:r w:rsidRPr="002C5401">
        <w:rPr>
          <w:rFonts w:ascii="GHEA Grapalat" w:hAnsi="GHEA Grapalat"/>
          <w:sz w:val="22"/>
          <w:szCs w:val="22"/>
        </w:rPr>
        <w:t>1.4.</w:t>
      </w:r>
      <w:r w:rsidRPr="002C5401">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C5401">
        <w:rPr>
          <w:rFonts w:ascii="Courier New" w:hAnsi="Courier New" w:cs="Courier New"/>
          <w:sz w:val="22"/>
          <w:szCs w:val="22"/>
          <w:lang w:val="en-US"/>
        </w:rPr>
        <w:t> </w:t>
      </w:r>
      <w:r w:rsidRPr="002C5401">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2C5401" w:rsidRDefault="003D2FE2" w:rsidP="002C5401">
      <w:pPr>
        <w:widowControl w:val="0"/>
        <w:tabs>
          <w:tab w:val="left" w:pos="1134"/>
        </w:tabs>
        <w:spacing w:after="160"/>
        <w:ind w:firstLine="567"/>
        <w:jc w:val="both"/>
        <w:rPr>
          <w:rFonts w:ascii="GHEA Grapalat" w:hAnsi="GHEA Grapalat" w:cs="GHEA Grapalat"/>
          <w:sz w:val="22"/>
          <w:szCs w:val="22"/>
        </w:rPr>
      </w:pPr>
      <w:r w:rsidRPr="002C5401">
        <w:rPr>
          <w:rFonts w:ascii="GHEA Grapalat" w:hAnsi="GHEA Grapalat"/>
          <w:sz w:val="22"/>
          <w:szCs w:val="22"/>
        </w:rPr>
        <w:t>1.5.</w:t>
      </w:r>
      <w:r w:rsidRPr="002C5401">
        <w:rPr>
          <w:rFonts w:ascii="GHEA Grapalat" w:hAnsi="GHEA Grapalat"/>
          <w:sz w:val="22"/>
          <w:szCs w:val="22"/>
        </w:rPr>
        <w:tab/>
        <w:t>Заказчик может представить в Банк-плательщик иные дополнительные документы.</w:t>
      </w:r>
    </w:p>
    <w:p w:rsidR="003D2FE2" w:rsidRPr="002C5401" w:rsidRDefault="003D2FE2" w:rsidP="002C5401">
      <w:pPr>
        <w:widowControl w:val="0"/>
        <w:tabs>
          <w:tab w:val="left" w:pos="1134"/>
        </w:tabs>
        <w:spacing w:after="160"/>
        <w:ind w:firstLine="567"/>
        <w:jc w:val="both"/>
        <w:rPr>
          <w:rFonts w:ascii="GHEA Grapalat" w:hAnsi="GHEA Grapalat" w:cs="GHEA Grapalat"/>
          <w:sz w:val="22"/>
          <w:szCs w:val="22"/>
        </w:rPr>
      </w:pPr>
      <w:r w:rsidRPr="002C5401">
        <w:rPr>
          <w:rFonts w:ascii="GHEA Grapalat" w:hAnsi="GHEA Grapalat"/>
          <w:sz w:val="22"/>
          <w:szCs w:val="22"/>
        </w:rPr>
        <w:t>1.6. Банк не несет какой-либо ответственности за риски (понесенные</w:t>
      </w:r>
      <w:r w:rsidRPr="002C5401">
        <w:rPr>
          <w:rFonts w:ascii="Courier New" w:hAnsi="Courier New" w:cs="Courier New"/>
          <w:sz w:val="22"/>
          <w:szCs w:val="22"/>
          <w:lang w:val="en-US"/>
        </w:rPr>
        <w:t> </w:t>
      </w:r>
      <w:r w:rsidRPr="002C5401">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2C5401">
        <w:rPr>
          <w:rFonts w:ascii="Courier New" w:hAnsi="Courier New" w:cs="Courier New"/>
          <w:sz w:val="22"/>
          <w:szCs w:val="22"/>
          <w:lang w:val="en-US"/>
        </w:rPr>
        <w:t> </w:t>
      </w:r>
      <w:r w:rsidRPr="002C5401">
        <w:rPr>
          <w:rFonts w:ascii="GHEA Grapalat" w:hAnsi="GHEA Grapalat"/>
          <w:sz w:val="22"/>
          <w:szCs w:val="22"/>
        </w:rPr>
        <w:t>Требовании. Банк не обязан проверять факты нарушения Компанией условий договора.</w:t>
      </w:r>
    </w:p>
    <w:p w:rsidR="003D2FE2" w:rsidRPr="002C5401" w:rsidRDefault="003D2FE2" w:rsidP="002C5401">
      <w:pPr>
        <w:widowControl w:val="0"/>
        <w:tabs>
          <w:tab w:val="left" w:pos="1134"/>
        </w:tabs>
        <w:spacing w:after="160"/>
        <w:ind w:firstLine="567"/>
        <w:jc w:val="both"/>
        <w:rPr>
          <w:rFonts w:ascii="GHEA Grapalat" w:hAnsi="GHEA Grapalat" w:cs="GHEA Grapalat"/>
          <w:sz w:val="22"/>
          <w:szCs w:val="22"/>
        </w:rPr>
      </w:pPr>
      <w:r w:rsidRPr="002C5401">
        <w:rPr>
          <w:rFonts w:ascii="GHEA Grapalat" w:hAnsi="GHEA Grapalat"/>
          <w:sz w:val="22"/>
          <w:szCs w:val="22"/>
        </w:rPr>
        <w:t>1.7.</w:t>
      </w:r>
      <w:r w:rsidRPr="002C5401">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2C5401" w:rsidRDefault="003D2FE2" w:rsidP="002C5401">
      <w:pPr>
        <w:widowControl w:val="0"/>
        <w:tabs>
          <w:tab w:val="left" w:pos="1134"/>
        </w:tabs>
        <w:spacing w:after="160"/>
        <w:ind w:firstLine="567"/>
        <w:jc w:val="both"/>
        <w:rPr>
          <w:rFonts w:ascii="GHEA Grapalat" w:hAnsi="GHEA Grapalat" w:cs="GHEA Grapalat"/>
          <w:sz w:val="22"/>
          <w:szCs w:val="22"/>
        </w:rPr>
      </w:pPr>
      <w:r w:rsidRPr="002C5401">
        <w:rPr>
          <w:rFonts w:ascii="GHEA Grapalat" w:hAnsi="GHEA Grapalat"/>
          <w:sz w:val="22"/>
          <w:szCs w:val="22"/>
        </w:rPr>
        <w:t>1.8.</w:t>
      </w:r>
      <w:r w:rsidRPr="002C5401">
        <w:rPr>
          <w:rFonts w:ascii="GHEA Grapalat" w:hAnsi="GHEA Grapalat"/>
          <w:sz w:val="22"/>
          <w:szCs w:val="22"/>
        </w:rPr>
        <w:tab/>
        <w:t>В случае если в течение десяти рабочих дней после представления в</w:t>
      </w:r>
      <w:r w:rsidRPr="002C5401">
        <w:rPr>
          <w:rFonts w:ascii="Courier New" w:hAnsi="Courier New" w:cs="Courier New"/>
          <w:sz w:val="22"/>
          <w:szCs w:val="22"/>
          <w:lang w:val="en-US"/>
        </w:rPr>
        <w:t> </w:t>
      </w:r>
      <w:r w:rsidRPr="002C5401">
        <w:rPr>
          <w:rFonts w:ascii="GHEA Grapalat" w:hAnsi="GHEA Grapalat"/>
          <w:sz w:val="22"/>
          <w:szCs w:val="22"/>
        </w:rPr>
        <w:t>Банк настоящего Соглашения и прилагаемого Требования по независящим от</w:t>
      </w:r>
      <w:r w:rsidRPr="002C5401">
        <w:rPr>
          <w:rFonts w:ascii="Courier New" w:hAnsi="Courier New" w:cs="Courier New"/>
          <w:sz w:val="22"/>
          <w:szCs w:val="22"/>
          <w:lang w:val="en-US"/>
        </w:rPr>
        <w:t> </w:t>
      </w:r>
      <w:r w:rsidRPr="002C5401">
        <w:rPr>
          <w:rFonts w:ascii="GHEA Grapalat" w:hAnsi="GHEA Grapalat"/>
          <w:sz w:val="22"/>
          <w:szCs w:val="22"/>
        </w:rPr>
        <w:t xml:space="preserve">Банка причинам Заказчику не выплачивается сумма, Заказчик передает в ЗАО </w:t>
      </w:r>
      <w:r w:rsidR="00A4081C" w:rsidRPr="002C5401">
        <w:rPr>
          <w:rFonts w:ascii="GHEA Grapalat" w:hAnsi="GHEA Grapalat"/>
          <w:sz w:val="22"/>
          <w:szCs w:val="22"/>
        </w:rPr>
        <w:t>«</w:t>
      </w:r>
      <w:r w:rsidRPr="002C5401">
        <w:rPr>
          <w:rFonts w:ascii="GHEA Grapalat" w:hAnsi="GHEA Grapalat"/>
          <w:sz w:val="22"/>
          <w:szCs w:val="22"/>
        </w:rPr>
        <w:t>АКРА Кредит Репортинг</w:t>
      </w:r>
      <w:r w:rsidR="00A4081C" w:rsidRPr="002C5401">
        <w:rPr>
          <w:rFonts w:ascii="GHEA Grapalat" w:hAnsi="GHEA Grapalat"/>
          <w:sz w:val="22"/>
          <w:szCs w:val="22"/>
        </w:rPr>
        <w:t>»</w:t>
      </w:r>
      <w:r w:rsidRPr="002C5401">
        <w:rPr>
          <w:rFonts w:ascii="GHEA Grapalat" w:hAnsi="GHEA Grapalat"/>
          <w:sz w:val="22"/>
          <w:szCs w:val="22"/>
        </w:rPr>
        <w:t xml:space="preserve"> (Кредитное бюро) сведения о Компании в связи с</w:t>
      </w:r>
      <w:r w:rsidRPr="002C5401">
        <w:rPr>
          <w:rFonts w:ascii="Courier New" w:hAnsi="Courier New" w:cs="Courier New"/>
          <w:sz w:val="22"/>
          <w:szCs w:val="22"/>
          <w:lang w:val="en-US"/>
        </w:rPr>
        <w:t> </w:t>
      </w:r>
      <w:r w:rsidRPr="002C5401">
        <w:rPr>
          <w:rFonts w:ascii="GHEA Grapalat" w:hAnsi="GHEA Grapalat"/>
          <w:sz w:val="22"/>
          <w:szCs w:val="22"/>
        </w:rPr>
        <w:t>неуплатой.</w:t>
      </w:r>
    </w:p>
    <w:p w:rsidR="003D2FE2" w:rsidRPr="002C5401" w:rsidRDefault="003D2FE2" w:rsidP="002C5401">
      <w:pPr>
        <w:widowControl w:val="0"/>
        <w:spacing w:after="160"/>
        <w:jc w:val="center"/>
        <w:rPr>
          <w:rFonts w:ascii="GHEA Grapalat" w:hAnsi="GHEA Grapalat" w:cs="GHEA Grapalat"/>
          <w:b/>
          <w:bCs/>
          <w:sz w:val="22"/>
          <w:szCs w:val="22"/>
        </w:rPr>
      </w:pPr>
      <w:r w:rsidRPr="002C5401">
        <w:rPr>
          <w:rFonts w:ascii="GHEA Grapalat" w:hAnsi="GHEA Grapalat"/>
          <w:b/>
          <w:sz w:val="22"/>
          <w:szCs w:val="22"/>
        </w:rPr>
        <w:t>2. Иные условия</w:t>
      </w:r>
    </w:p>
    <w:p w:rsidR="003D2FE2" w:rsidRPr="002C5401" w:rsidRDefault="003D2FE2" w:rsidP="002C5401">
      <w:pPr>
        <w:widowControl w:val="0"/>
        <w:tabs>
          <w:tab w:val="left" w:pos="1134"/>
        </w:tabs>
        <w:spacing w:after="160"/>
        <w:ind w:firstLine="567"/>
        <w:jc w:val="both"/>
        <w:rPr>
          <w:rFonts w:ascii="GHEA Grapalat" w:hAnsi="GHEA Grapalat"/>
          <w:sz w:val="22"/>
          <w:szCs w:val="22"/>
        </w:rPr>
      </w:pPr>
      <w:r w:rsidRPr="002C5401">
        <w:rPr>
          <w:rFonts w:ascii="GHEA Grapalat" w:hAnsi="GHEA Grapalat"/>
          <w:sz w:val="22"/>
          <w:szCs w:val="22"/>
        </w:rPr>
        <w:t>2.1.</w:t>
      </w:r>
      <w:r w:rsidRPr="002C5401">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2C5401" w:rsidRDefault="003D2FE2" w:rsidP="002C5401">
      <w:pPr>
        <w:widowControl w:val="0"/>
        <w:tabs>
          <w:tab w:val="left" w:pos="1134"/>
        </w:tabs>
        <w:spacing w:after="160"/>
        <w:ind w:firstLine="567"/>
        <w:jc w:val="both"/>
        <w:rPr>
          <w:rFonts w:ascii="GHEA Grapalat" w:hAnsi="GHEA Grapalat" w:cs="GHEA Grapalat"/>
          <w:sz w:val="22"/>
          <w:szCs w:val="22"/>
        </w:rPr>
      </w:pPr>
      <w:r w:rsidRPr="002C5401">
        <w:rPr>
          <w:rFonts w:ascii="GHEA Grapalat" w:hAnsi="GHEA Grapalat"/>
          <w:sz w:val="22"/>
          <w:szCs w:val="22"/>
        </w:rPr>
        <w:t>2.2.</w:t>
      </w:r>
      <w:r w:rsidRPr="002C5401">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2C5401" w:rsidRDefault="003D2FE2" w:rsidP="002C5401">
      <w:pPr>
        <w:widowControl w:val="0"/>
        <w:tabs>
          <w:tab w:val="left" w:pos="1134"/>
        </w:tabs>
        <w:spacing w:after="160"/>
        <w:ind w:firstLine="567"/>
        <w:jc w:val="both"/>
        <w:rPr>
          <w:rFonts w:ascii="GHEA Grapalat" w:hAnsi="GHEA Grapalat" w:cs="GHEA Grapalat"/>
          <w:sz w:val="22"/>
          <w:szCs w:val="22"/>
        </w:rPr>
      </w:pPr>
      <w:r w:rsidRPr="002C5401">
        <w:rPr>
          <w:rFonts w:ascii="GHEA Grapalat" w:hAnsi="GHEA Grapalat"/>
          <w:sz w:val="22"/>
          <w:szCs w:val="22"/>
        </w:rPr>
        <w:t>2.2.1.</w:t>
      </w:r>
      <w:r w:rsidRPr="002C5401">
        <w:rPr>
          <w:rFonts w:ascii="GHEA Grapalat" w:hAnsi="GHEA Grapalat"/>
          <w:sz w:val="22"/>
          <w:szCs w:val="22"/>
        </w:rPr>
        <w:tab/>
        <w:t>Заказчик подтверждает, что Компания допустила нарушение договорных обязательств, а</w:t>
      </w:r>
    </w:p>
    <w:p w:rsidR="003D2FE2" w:rsidRPr="002C5401" w:rsidDel="00A13215" w:rsidRDefault="003D2FE2" w:rsidP="002C5401">
      <w:pPr>
        <w:widowControl w:val="0"/>
        <w:tabs>
          <w:tab w:val="left" w:pos="1134"/>
        </w:tabs>
        <w:spacing w:after="160"/>
        <w:ind w:firstLine="567"/>
        <w:jc w:val="both"/>
        <w:rPr>
          <w:rFonts w:ascii="GHEA Grapalat" w:hAnsi="GHEA Grapalat" w:cs="GHEA Grapalat"/>
          <w:sz w:val="22"/>
          <w:szCs w:val="22"/>
        </w:rPr>
      </w:pPr>
      <w:r w:rsidRPr="002C5401">
        <w:rPr>
          <w:rFonts w:ascii="GHEA Grapalat" w:hAnsi="GHEA Grapalat"/>
          <w:sz w:val="22"/>
          <w:szCs w:val="22"/>
        </w:rPr>
        <w:t>2.2.2.</w:t>
      </w:r>
      <w:r w:rsidRPr="002C5401">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2C5401" w:rsidRDefault="003D2FE2" w:rsidP="002C5401">
      <w:pPr>
        <w:widowControl w:val="0"/>
        <w:tabs>
          <w:tab w:val="left" w:pos="1134"/>
        </w:tabs>
        <w:spacing w:after="160"/>
        <w:ind w:firstLine="567"/>
        <w:jc w:val="both"/>
        <w:rPr>
          <w:rFonts w:ascii="GHEA Grapalat" w:hAnsi="GHEA Grapalat"/>
          <w:sz w:val="22"/>
          <w:szCs w:val="22"/>
        </w:rPr>
      </w:pPr>
      <w:r w:rsidRPr="002C5401">
        <w:rPr>
          <w:rFonts w:ascii="GHEA Grapalat" w:hAnsi="GHEA Grapalat"/>
          <w:sz w:val="22"/>
          <w:szCs w:val="22"/>
        </w:rPr>
        <w:t>2.3.</w:t>
      </w:r>
      <w:r w:rsidRPr="002C5401">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2C5401" w:rsidRDefault="003D2FE2" w:rsidP="002C5401">
      <w:pPr>
        <w:widowControl w:val="0"/>
        <w:pBdr>
          <w:bottom w:val="single" w:sz="12" w:space="1" w:color="auto"/>
        </w:pBdr>
        <w:spacing w:after="160"/>
        <w:ind w:firstLine="567"/>
        <w:jc w:val="center"/>
        <w:rPr>
          <w:rFonts w:ascii="GHEA Grapalat" w:hAnsi="GHEA Grapalat"/>
          <w:b/>
          <w:sz w:val="22"/>
          <w:szCs w:val="22"/>
        </w:rPr>
      </w:pPr>
      <w:r w:rsidRPr="002C5401">
        <w:rPr>
          <w:rFonts w:ascii="GHEA Grapalat" w:hAnsi="GHEA Grapalat"/>
          <w:b/>
          <w:sz w:val="22"/>
          <w:szCs w:val="22"/>
        </w:rPr>
        <w:t>3. Адрес, банковские реквизиты Компании</w:t>
      </w:r>
    </w:p>
    <w:p w:rsidR="003D2FE2" w:rsidRPr="002C5401" w:rsidRDefault="003D2FE2" w:rsidP="002C5401">
      <w:pPr>
        <w:widowControl w:val="0"/>
        <w:pBdr>
          <w:bottom w:val="single" w:sz="12" w:space="1" w:color="auto"/>
        </w:pBdr>
        <w:spacing w:after="160"/>
        <w:ind w:right="4250"/>
        <w:jc w:val="center"/>
        <w:rPr>
          <w:rFonts w:ascii="GHEA Grapalat" w:hAnsi="GHEA Grapalat"/>
          <w:sz w:val="22"/>
          <w:szCs w:val="22"/>
          <w:vertAlign w:val="superscript"/>
        </w:rPr>
      </w:pPr>
      <w:r w:rsidRPr="002C5401">
        <w:rPr>
          <w:rFonts w:ascii="GHEA Grapalat" w:hAnsi="GHEA Grapalat"/>
          <w:sz w:val="22"/>
          <w:szCs w:val="22"/>
          <w:vertAlign w:val="superscript"/>
        </w:rPr>
        <w:t>наименование компании</w:t>
      </w:r>
    </w:p>
    <w:p w:rsidR="003D2FE2" w:rsidRPr="002C5401" w:rsidRDefault="003D2FE2" w:rsidP="002C5401">
      <w:pPr>
        <w:widowControl w:val="0"/>
        <w:pBdr>
          <w:bottom w:val="single" w:sz="12" w:space="1" w:color="auto"/>
        </w:pBdr>
        <w:spacing w:after="160"/>
        <w:ind w:right="4250"/>
        <w:jc w:val="center"/>
        <w:rPr>
          <w:rFonts w:ascii="GHEA Grapalat" w:hAnsi="GHEA Grapalat"/>
          <w:sz w:val="22"/>
          <w:szCs w:val="22"/>
          <w:vertAlign w:val="superscript"/>
        </w:rPr>
      </w:pPr>
      <w:r w:rsidRPr="002C5401">
        <w:rPr>
          <w:rFonts w:ascii="GHEA Grapalat" w:hAnsi="GHEA Grapalat"/>
          <w:sz w:val="22"/>
          <w:szCs w:val="22"/>
          <w:vertAlign w:val="superscript"/>
        </w:rPr>
        <w:lastRenderedPageBreak/>
        <w:t>адрес компании</w:t>
      </w:r>
    </w:p>
    <w:p w:rsidR="003D2FE2" w:rsidRPr="002C5401" w:rsidRDefault="003D2FE2" w:rsidP="002C5401">
      <w:pPr>
        <w:widowControl w:val="0"/>
        <w:spacing w:after="160"/>
        <w:ind w:right="4250"/>
        <w:jc w:val="center"/>
        <w:rPr>
          <w:rFonts w:ascii="GHEA Grapalat" w:hAnsi="GHEA Grapalat"/>
          <w:sz w:val="22"/>
          <w:szCs w:val="22"/>
          <w:vertAlign w:val="superscript"/>
        </w:rPr>
      </w:pPr>
      <w:r w:rsidRPr="002C5401">
        <w:rPr>
          <w:rFonts w:ascii="GHEA Grapalat" w:hAnsi="GHEA Grapalat"/>
          <w:sz w:val="22"/>
          <w:szCs w:val="22"/>
          <w:vertAlign w:val="superscript"/>
        </w:rPr>
        <w:t>наименование обслуживающего компанию банка</w:t>
      </w:r>
    </w:p>
    <w:p w:rsidR="003D2FE2" w:rsidRPr="002C5401" w:rsidRDefault="003D2FE2" w:rsidP="002C5401">
      <w:pPr>
        <w:widowControl w:val="0"/>
        <w:spacing w:after="160"/>
        <w:jc w:val="right"/>
        <w:rPr>
          <w:rFonts w:ascii="GHEA Grapalat" w:hAnsi="GHEA Grapalat"/>
          <w:sz w:val="22"/>
          <w:szCs w:val="22"/>
        </w:rPr>
      </w:pPr>
    </w:p>
    <w:p w:rsidR="003D2FE2" w:rsidRPr="002C5401" w:rsidRDefault="003D2FE2" w:rsidP="002C5401">
      <w:pPr>
        <w:widowControl w:val="0"/>
        <w:spacing w:after="160"/>
        <w:jc w:val="right"/>
        <w:rPr>
          <w:rFonts w:ascii="GHEA Grapalat" w:hAnsi="GHEA Grapalat"/>
          <w:sz w:val="22"/>
          <w:szCs w:val="22"/>
        </w:rPr>
      </w:pPr>
      <w:r w:rsidRPr="002C5401">
        <w:rPr>
          <w:rFonts w:ascii="GHEA Grapalat" w:hAnsi="GHEA Grapalat"/>
          <w:sz w:val="22"/>
          <w:szCs w:val="22"/>
        </w:rPr>
        <w:t>М. П.</w:t>
      </w:r>
    </w:p>
    <w:p w:rsidR="003D2FE2" w:rsidRPr="002C5401" w:rsidRDefault="003D2FE2" w:rsidP="002C5401">
      <w:pPr>
        <w:widowControl w:val="0"/>
        <w:spacing w:after="160"/>
        <w:jc w:val="both"/>
        <w:rPr>
          <w:rFonts w:ascii="GHEA Grapalat" w:hAnsi="GHEA Grapalat"/>
          <w:sz w:val="22"/>
          <w:szCs w:val="22"/>
        </w:rPr>
      </w:pPr>
      <w:r w:rsidRPr="002C5401">
        <w:rPr>
          <w:rFonts w:ascii="GHEA Grapalat" w:hAnsi="GHEA Grapalat"/>
          <w:sz w:val="22"/>
          <w:szCs w:val="22"/>
        </w:rPr>
        <w:t>День/месяц/год</w:t>
      </w:r>
    </w:p>
    <w:p w:rsidR="003D2FE2" w:rsidRPr="002C5401" w:rsidRDefault="003D2FE2" w:rsidP="002C5401">
      <w:pPr>
        <w:widowControl w:val="0"/>
        <w:spacing w:after="160"/>
        <w:jc w:val="both"/>
        <w:rPr>
          <w:rFonts w:ascii="GHEA Grapalat" w:hAnsi="GHEA Grapalat"/>
          <w:sz w:val="22"/>
          <w:szCs w:val="22"/>
        </w:rPr>
      </w:pPr>
    </w:p>
    <w:p w:rsidR="003D2FE2" w:rsidRPr="002C5401" w:rsidRDefault="003D2FE2" w:rsidP="002C5401">
      <w:pPr>
        <w:widowControl w:val="0"/>
        <w:spacing w:after="160"/>
        <w:jc w:val="both"/>
        <w:rPr>
          <w:rFonts w:ascii="GHEA Grapalat" w:hAnsi="GHEA Grapalat"/>
          <w:sz w:val="22"/>
          <w:szCs w:val="22"/>
        </w:rPr>
      </w:pPr>
    </w:p>
    <w:p w:rsidR="003D2FE2" w:rsidRPr="002C5401" w:rsidRDefault="003D2FE2" w:rsidP="002C5401">
      <w:pPr>
        <w:rPr>
          <w:sz w:val="22"/>
          <w:szCs w:val="22"/>
        </w:rPr>
      </w:pPr>
    </w:p>
    <w:p w:rsidR="001005B0" w:rsidRPr="002C5401" w:rsidRDefault="001005B0" w:rsidP="002C5401">
      <w:pPr>
        <w:widowControl w:val="0"/>
        <w:spacing w:after="160"/>
        <w:ind w:left="567" w:right="565"/>
        <w:jc w:val="both"/>
        <w:rPr>
          <w:rFonts w:ascii="GHEA Grapalat" w:hAnsi="GHEA Grapalat"/>
          <w:sz w:val="22"/>
          <w:szCs w:val="22"/>
        </w:rPr>
      </w:pPr>
    </w:p>
    <w:p w:rsidR="001005B0" w:rsidRPr="002C5401" w:rsidRDefault="001005B0" w:rsidP="002C5401">
      <w:pPr>
        <w:widowControl w:val="0"/>
        <w:spacing w:after="160"/>
        <w:ind w:left="567" w:right="565"/>
        <w:jc w:val="center"/>
        <w:rPr>
          <w:rFonts w:ascii="GHEA Grapalat" w:hAnsi="GHEA Grapalat"/>
          <w:b/>
          <w:sz w:val="22"/>
          <w:szCs w:val="22"/>
        </w:rPr>
      </w:pPr>
    </w:p>
    <w:p w:rsidR="001005B0" w:rsidRPr="002C5401" w:rsidRDefault="001005B0" w:rsidP="002C5401">
      <w:pPr>
        <w:widowControl w:val="0"/>
        <w:spacing w:after="160"/>
        <w:ind w:left="567" w:right="565"/>
        <w:jc w:val="center"/>
        <w:rPr>
          <w:rFonts w:ascii="GHEA Grapalat" w:hAnsi="GHEA Grapalat"/>
          <w:b/>
          <w:sz w:val="22"/>
          <w:szCs w:val="22"/>
        </w:rPr>
      </w:pPr>
    </w:p>
    <w:p w:rsidR="001005B0" w:rsidRPr="002C5401" w:rsidRDefault="001005B0" w:rsidP="002C5401">
      <w:pPr>
        <w:widowControl w:val="0"/>
        <w:spacing w:after="160"/>
        <w:ind w:left="567" w:right="565"/>
        <w:jc w:val="center"/>
        <w:rPr>
          <w:rFonts w:ascii="GHEA Grapalat" w:hAnsi="GHEA Grapalat"/>
          <w:b/>
          <w:sz w:val="22"/>
          <w:szCs w:val="22"/>
        </w:rPr>
      </w:pPr>
    </w:p>
    <w:p w:rsidR="001005B0" w:rsidRPr="002C5401" w:rsidRDefault="001005B0" w:rsidP="002C5401">
      <w:pPr>
        <w:widowControl w:val="0"/>
        <w:spacing w:after="160"/>
        <w:ind w:left="567" w:right="565"/>
        <w:jc w:val="center"/>
        <w:rPr>
          <w:rFonts w:ascii="GHEA Grapalat" w:hAnsi="GHEA Grapalat"/>
          <w:b/>
          <w:sz w:val="22"/>
          <w:szCs w:val="22"/>
        </w:rPr>
      </w:pPr>
    </w:p>
    <w:p w:rsidR="001005B0" w:rsidRPr="002C5401" w:rsidRDefault="001005B0" w:rsidP="002C5401">
      <w:pPr>
        <w:widowControl w:val="0"/>
        <w:spacing w:after="160"/>
        <w:ind w:left="567" w:right="565"/>
        <w:jc w:val="center"/>
        <w:rPr>
          <w:rFonts w:ascii="GHEA Grapalat" w:hAnsi="GHEA Grapalat"/>
          <w:b/>
          <w:sz w:val="22"/>
          <w:szCs w:val="22"/>
        </w:rPr>
      </w:pPr>
    </w:p>
    <w:p w:rsidR="001005B0" w:rsidRPr="002C5401" w:rsidRDefault="001005B0" w:rsidP="002C5401">
      <w:pPr>
        <w:widowControl w:val="0"/>
        <w:spacing w:after="160"/>
        <w:ind w:left="567" w:right="565"/>
        <w:jc w:val="center"/>
        <w:rPr>
          <w:rFonts w:ascii="GHEA Grapalat" w:hAnsi="GHEA Grapalat"/>
          <w:b/>
          <w:sz w:val="22"/>
          <w:szCs w:val="22"/>
        </w:rPr>
      </w:pPr>
    </w:p>
    <w:p w:rsidR="001005B0" w:rsidRPr="002C5401" w:rsidRDefault="001005B0" w:rsidP="002C5401">
      <w:pPr>
        <w:widowControl w:val="0"/>
        <w:spacing w:after="160"/>
        <w:ind w:left="567" w:right="565"/>
        <w:jc w:val="center"/>
        <w:rPr>
          <w:rFonts w:ascii="GHEA Grapalat" w:hAnsi="GHEA Grapalat"/>
          <w:b/>
          <w:sz w:val="22"/>
          <w:szCs w:val="22"/>
        </w:rPr>
      </w:pPr>
    </w:p>
    <w:p w:rsidR="001005B0" w:rsidRPr="002C5401" w:rsidRDefault="001005B0" w:rsidP="002C5401">
      <w:pPr>
        <w:widowControl w:val="0"/>
        <w:spacing w:after="160"/>
        <w:ind w:left="567" w:right="565"/>
        <w:jc w:val="center"/>
        <w:rPr>
          <w:rFonts w:ascii="GHEA Grapalat" w:hAnsi="GHEA Grapalat"/>
          <w:b/>
          <w:sz w:val="22"/>
          <w:szCs w:val="22"/>
        </w:rPr>
      </w:pPr>
    </w:p>
    <w:p w:rsidR="001005B0" w:rsidRPr="002C5401" w:rsidRDefault="001005B0" w:rsidP="002C5401">
      <w:pPr>
        <w:widowControl w:val="0"/>
        <w:spacing w:after="160"/>
        <w:ind w:left="567" w:right="565"/>
        <w:jc w:val="center"/>
        <w:rPr>
          <w:rFonts w:ascii="GHEA Grapalat" w:hAnsi="GHEA Grapalat"/>
          <w:b/>
          <w:sz w:val="22"/>
          <w:szCs w:val="22"/>
        </w:rPr>
      </w:pPr>
    </w:p>
    <w:p w:rsidR="001005B0" w:rsidRPr="002C5401" w:rsidRDefault="001005B0" w:rsidP="002C5401">
      <w:pPr>
        <w:widowControl w:val="0"/>
        <w:spacing w:after="160"/>
        <w:ind w:left="567" w:right="565"/>
        <w:jc w:val="center"/>
        <w:rPr>
          <w:rFonts w:ascii="GHEA Grapalat" w:hAnsi="GHEA Grapalat"/>
          <w:b/>
          <w:sz w:val="22"/>
          <w:szCs w:val="22"/>
        </w:rPr>
      </w:pPr>
    </w:p>
    <w:p w:rsidR="001005B0" w:rsidRPr="002C5401" w:rsidRDefault="001005B0" w:rsidP="002C5401">
      <w:pPr>
        <w:widowControl w:val="0"/>
        <w:spacing w:after="160"/>
        <w:ind w:left="567" w:right="565"/>
        <w:jc w:val="center"/>
        <w:rPr>
          <w:rFonts w:ascii="GHEA Grapalat" w:hAnsi="GHEA Grapalat"/>
          <w:b/>
          <w:sz w:val="22"/>
          <w:szCs w:val="22"/>
        </w:rPr>
      </w:pPr>
    </w:p>
    <w:p w:rsidR="001005B0" w:rsidRPr="002C5401" w:rsidRDefault="001005B0" w:rsidP="002C5401">
      <w:pPr>
        <w:widowControl w:val="0"/>
        <w:spacing w:after="160"/>
        <w:ind w:left="567" w:right="565"/>
        <w:jc w:val="center"/>
        <w:rPr>
          <w:rFonts w:ascii="GHEA Grapalat" w:hAnsi="GHEA Grapalat"/>
          <w:b/>
          <w:sz w:val="22"/>
          <w:szCs w:val="22"/>
        </w:rPr>
      </w:pPr>
    </w:p>
    <w:p w:rsidR="001005B0" w:rsidRPr="002C5401" w:rsidRDefault="001005B0" w:rsidP="002C5401">
      <w:pPr>
        <w:widowControl w:val="0"/>
        <w:spacing w:after="160"/>
        <w:ind w:left="567" w:right="565"/>
        <w:jc w:val="center"/>
        <w:rPr>
          <w:rFonts w:ascii="GHEA Grapalat" w:hAnsi="GHEA Grapalat"/>
          <w:b/>
          <w:sz w:val="22"/>
          <w:szCs w:val="22"/>
        </w:rPr>
      </w:pPr>
    </w:p>
    <w:p w:rsidR="001005B0" w:rsidRPr="002C5401" w:rsidRDefault="001005B0" w:rsidP="002C5401">
      <w:pPr>
        <w:widowControl w:val="0"/>
        <w:spacing w:after="160"/>
        <w:ind w:left="567" w:right="565"/>
        <w:jc w:val="center"/>
        <w:rPr>
          <w:rFonts w:ascii="GHEA Grapalat" w:hAnsi="GHEA Grapalat"/>
          <w:b/>
          <w:sz w:val="22"/>
          <w:szCs w:val="22"/>
        </w:rPr>
      </w:pPr>
    </w:p>
    <w:p w:rsidR="001005B0" w:rsidRPr="002C5401" w:rsidRDefault="001005B0" w:rsidP="002C5401">
      <w:pPr>
        <w:widowControl w:val="0"/>
        <w:spacing w:after="160"/>
        <w:ind w:left="567" w:right="565"/>
        <w:jc w:val="center"/>
        <w:rPr>
          <w:rFonts w:ascii="GHEA Grapalat" w:hAnsi="GHEA Grapalat"/>
          <w:b/>
          <w:sz w:val="22"/>
          <w:szCs w:val="22"/>
        </w:rPr>
      </w:pPr>
    </w:p>
    <w:p w:rsidR="001005B0" w:rsidRPr="002C5401" w:rsidRDefault="001005B0" w:rsidP="002C5401">
      <w:pPr>
        <w:widowControl w:val="0"/>
        <w:spacing w:after="160"/>
        <w:ind w:left="567" w:right="565"/>
        <w:jc w:val="center"/>
        <w:rPr>
          <w:rFonts w:ascii="GHEA Grapalat" w:hAnsi="GHEA Grapalat"/>
          <w:b/>
          <w:sz w:val="22"/>
          <w:szCs w:val="22"/>
        </w:rPr>
      </w:pPr>
    </w:p>
    <w:p w:rsidR="001005B0" w:rsidRPr="002C5401" w:rsidRDefault="001005B0" w:rsidP="002C5401">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2C5401"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C5401" w:rsidRDefault="00C3421C" w:rsidP="002C5401">
            <w:pPr>
              <w:widowControl w:val="0"/>
              <w:tabs>
                <w:tab w:val="left" w:pos="3402"/>
              </w:tabs>
              <w:spacing w:after="160"/>
              <w:ind w:left="360"/>
              <w:rPr>
                <w:rFonts w:ascii="GHEA Grapalat" w:hAnsi="GHEA Grapalat" w:cs="Sylfaen"/>
                <w:b/>
                <w:bCs/>
                <w:sz w:val="22"/>
                <w:szCs w:val="22"/>
                <w:lang w:val="en-US"/>
              </w:rPr>
            </w:pPr>
            <w:r w:rsidRPr="002C5401">
              <w:rPr>
                <w:rFonts w:ascii="GHEA Grapalat" w:hAnsi="GHEA Grapalat"/>
                <w:b/>
                <w:sz w:val="22"/>
                <w:szCs w:val="22"/>
                <w:lang w:val="en-US"/>
              </w:rPr>
              <w:t>1.</w:t>
            </w:r>
            <w:r w:rsidRPr="002C5401">
              <w:rPr>
                <w:rFonts w:ascii="GHEA Grapalat" w:hAnsi="GHEA Grapalat"/>
                <w:b/>
                <w:sz w:val="22"/>
                <w:szCs w:val="22"/>
                <w:lang w:val="en-US"/>
              </w:rPr>
              <w:tab/>
            </w:r>
            <w:r w:rsidRPr="002C5401">
              <w:rPr>
                <w:rFonts w:ascii="GHEA Grapalat" w:hAnsi="GHEA Grapalat"/>
                <w:b/>
                <w:sz w:val="22"/>
                <w:szCs w:val="22"/>
              </w:rPr>
              <w:t xml:space="preserve">ПЛАТЕЖНОЕ ТРЕБОВАНИЕ </w:t>
            </w:r>
            <w:r w:rsidRPr="002C5401">
              <w:rPr>
                <w:rFonts w:ascii="GHEA Grapalat" w:hAnsi="GHEA Grapalat"/>
                <w:b/>
                <w:sz w:val="22"/>
                <w:szCs w:val="22"/>
                <w:lang w:val="en-US"/>
              </w:rPr>
              <w:t>*</w:t>
            </w:r>
          </w:p>
        </w:tc>
      </w:tr>
      <w:tr w:rsidR="00B138F3" w:rsidRPr="002C5401"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C5401" w:rsidRDefault="00C3421C" w:rsidP="002C5401">
            <w:pPr>
              <w:widowControl w:val="0"/>
              <w:tabs>
                <w:tab w:val="left" w:pos="855"/>
              </w:tabs>
              <w:spacing w:after="160"/>
              <w:ind w:left="360"/>
              <w:rPr>
                <w:rFonts w:ascii="GHEA Grapalat" w:hAnsi="GHEA Grapalat" w:cs="Sylfaen"/>
                <w:sz w:val="22"/>
                <w:szCs w:val="22"/>
              </w:rPr>
            </w:pPr>
            <w:r w:rsidRPr="002C5401">
              <w:rPr>
                <w:rFonts w:ascii="GHEA Grapalat" w:hAnsi="GHEA Grapalat"/>
                <w:sz w:val="22"/>
                <w:szCs w:val="22"/>
              </w:rPr>
              <w:lastRenderedPageBreak/>
              <w:t>2.</w:t>
            </w:r>
            <w:r w:rsidRPr="002C5401">
              <w:rPr>
                <w:rFonts w:ascii="GHEA Grapalat" w:hAnsi="GHEA Grapalat"/>
                <w:sz w:val="22"/>
                <w:szCs w:val="22"/>
              </w:rPr>
              <w:tab/>
              <w:t xml:space="preserve">Номер </w:t>
            </w:r>
          </w:p>
        </w:tc>
      </w:tr>
      <w:tr w:rsidR="00B138F3" w:rsidRPr="002C5401" w:rsidTr="007A780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C5401" w:rsidRDefault="00C3421C" w:rsidP="002C5401">
            <w:pPr>
              <w:widowControl w:val="0"/>
              <w:tabs>
                <w:tab w:val="left" w:pos="3390"/>
              </w:tabs>
              <w:spacing w:after="160"/>
              <w:ind w:left="322"/>
              <w:rPr>
                <w:rFonts w:ascii="GHEA Grapalat" w:hAnsi="GHEA Grapalat" w:cs="Sylfaen"/>
                <w:sz w:val="22"/>
                <w:szCs w:val="22"/>
              </w:rPr>
            </w:pPr>
            <w:r w:rsidRPr="002C5401">
              <w:rPr>
                <w:rFonts w:ascii="GHEA Grapalat" w:hAnsi="GHEA Grapalat"/>
                <w:sz w:val="22"/>
                <w:szCs w:val="22"/>
              </w:rPr>
              <w:t>3</w:t>
            </w:r>
            <w:r w:rsidRPr="002C5401">
              <w:rPr>
                <w:rFonts w:ascii="GHEA Grapalat" w:hAnsi="GHEA Grapalat"/>
                <w:sz w:val="22"/>
                <w:szCs w:val="22"/>
              </w:rPr>
              <w:tab/>
              <w:t xml:space="preserve">Дата представления: </w:t>
            </w:r>
            <w:r w:rsidR="00A4081C" w:rsidRPr="002C5401">
              <w:rPr>
                <w:rFonts w:ascii="GHEA Grapalat" w:hAnsi="GHEA Grapalat"/>
                <w:sz w:val="22"/>
                <w:szCs w:val="22"/>
              </w:rPr>
              <w:t>«</w:t>
            </w:r>
            <w:r w:rsidRPr="002C5401">
              <w:rPr>
                <w:rFonts w:ascii="GHEA Grapalat" w:hAnsi="GHEA Grapalat"/>
                <w:sz w:val="22"/>
                <w:szCs w:val="22"/>
              </w:rPr>
              <w:t>___</w:t>
            </w:r>
            <w:r w:rsidR="00A4081C" w:rsidRPr="002C5401">
              <w:rPr>
                <w:rFonts w:ascii="GHEA Grapalat" w:hAnsi="GHEA Grapalat"/>
                <w:sz w:val="22"/>
                <w:szCs w:val="22"/>
              </w:rPr>
              <w:t>»</w:t>
            </w:r>
            <w:r w:rsidRPr="002C5401">
              <w:rPr>
                <w:rFonts w:ascii="GHEA Grapalat" w:hAnsi="GHEA Grapalat"/>
                <w:sz w:val="22"/>
                <w:szCs w:val="22"/>
              </w:rPr>
              <w:t xml:space="preserve"> ___ 20___г.</w:t>
            </w:r>
          </w:p>
        </w:tc>
      </w:tr>
      <w:tr w:rsidR="00B138F3" w:rsidRPr="002C5401" w:rsidTr="007A780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C5401" w:rsidRDefault="00C3421C" w:rsidP="002C5401">
            <w:pPr>
              <w:widowControl w:val="0"/>
              <w:tabs>
                <w:tab w:val="left" w:pos="855"/>
              </w:tabs>
              <w:spacing w:after="160"/>
              <w:ind w:left="360"/>
              <w:rPr>
                <w:rFonts w:ascii="GHEA Grapalat" w:hAnsi="GHEA Grapalat"/>
                <w:sz w:val="22"/>
                <w:szCs w:val="22"/>
              </w:rPr>
            </w:pPr>
            <w:r w:rsidRPr="002C5401">
              <w:rPr>
                <w:rFonts w:ascii="GHEA Grapalat" w:hAnsi="GHEA Grapalat"/>
                <w:sz w:val="22"/>
                <w:szCs w:val="22"/>
              </w:rPr>
              <w:t>4.</w:t>
            </w:r>
            <w:r w:rsidRPr="002C5401">
              <w:rPr>
                <w:rFonts w:ascii="GHEA Grapalat" w:hAnsi="GHEA Grapalat"/>
                <w:sz w:val="22"/>
                <w:szCs w:val="22"/>
              </w:rPr>
              <w:tab/>
              <w:t>Наименование, или имя, фамилия плательщика (Компания:</w:t>
            </w:r>
          </w:p>
        </w:tc>
      </w:tr>
      <w:tr w:rsidR="00B138F3" w:rsidRPr="002C5401" w:rsidTr="007A780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C5401" w:rsidRDefault="00C3421C" w:rsidP="002C5401">
            <w:pPr>
              <w:widowControl w:val="0"/>
              <w:tabs>
                <w:tab w:val="left" w:pos="855"/>
              </w:tabs>
              <w:spacing w:after="160"/>
              <w:ind w:left="360"/>
              <w:rPr>
                <w:rFonts w:ascii="GHEA Grapalat" w:hAnsi="GHEA Grapalat"/>
                <w:sz w:val="22"/>
                <w:szCs w:val="22"/>
              </w:rPr>
            </w:pPr>
            <w:r w:rsidRPr="002C5401">
              <w:rPr>
                <w:rFonts w:ascii="GHEA Grapalat" w:hAnsi="GHEA Grapalat"/>
                <w:sz w:val="22"/>
                <w:szCs w:val="22"/>
              </w:rPr>
              <w:t>5.</w:t>
            </w:r>
            <w:r w:rsidRPr="002C5401">
              <w:rPr>
                <w:rFonts w:ascii="GHEA Grapalat" w:hAnsi="GHEA Grapalat"/>
                <w:sz w:val="22"/>
                <w:szCs w:val="22"/>
              </w:rPr>
              <w:tab/>
              <w:t>Обслуживающая плательщика Финансовая организация (банк):</w:t>
            </w:r>
          </w:p>
        </w:tc>
      </w:tr>
      <w:tr w:rsidR="00B138F3" w:rsidRPr="002C5401" w:rsidTr="007A780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C5401" w:rsidRDefault="00C3421C" w:rsidP="002C5401">
            <w:pPr>
              <w:widowControl w:val="0"/>
              <w:tabs>
                <w:tab w:val="left" w:pos="855"/>
              </w:tabs>
              <w:spacing w:after="160"/>
              <w:ind w:left="360"/>
              <w:rPr>
                <w:rFonts w:ascii="GHEA Grapalat" w:hAnsi="GHEA Grapalat"/>
                <w:sz w:val="22"/>
                <w:szCs w:val="22"/>
              </w:rPr>
            </w:pPr>
            <w:r w:rsidRPr="002C5401">
              <w:rPr>
                <w:rFonts w:ascii="GHEA Grapalat" w:hAnsi="GHEA Grapalat"/>
                <w:sz w:val="22"/>
                <w:szCs w:val="22"/>
              </w:rPr>
              <w:t>6.</w:t>
            </w:r>
            <w:r w:rsidRPr="002C5401">
              <w:rPr>
                <w:rFonts w:ascii="GHEA Grapalat" w:hAnsi="GHEA Grapalat"/>
                <w:sz w:val="22"/>
                <w:szCs w:val="22"/>
              </w:rPr>
              <w:tab/>
              <w:t>Номер счета плательщика:</w:t>
            </w:r>
          </w:p>
        </w:tc>
      </w:tr>
      <w:tr w:rsidR="00B138F3" w:rsidRPr="002C5401"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C5401" w:rsidRDefault="00C3421C" w:rsidP="002C5401">
            <w:pPr>
              <w:widowControl w:val="0"/>
              <w:tabs>
                <w:tab w:val="left" w:pos="855"/>
              </w:tabs>
              <w:spacing w:after="160"/>
              <w:ind w:left="360"/>
              <w:rPr>
                <w:rFonts w:ascii="GHEA Grapalat" w:hAnsi="GHEA Grapalat"/>
                <w:sz w:val="22"/>
                <w:szCs w:val="22"/>
              </w:rPr>
            </w:pPr>
            <w:r w:rsidRPr="002C5401">
              <w:rPr>
                <w:rFonts w:ascii="GHEA Grapalat" w:hAnsi="GHEA Grapalat"/>
                <w:sz w:val="22"/>
                <w:szCs w:val="22"/>
              </w:rPr>
              <w:t>7.</w:t>
            </w:r>
            <w:r w:rsidRPr="002C5401">
              <w:rPr>
                <w:rFonts w:ascii="GHEA Grapalat" w:hAnsi="GHEA Grapalat"/>
                <w:sz w:val="22"/>
                <w:szCs w:val="22"/>
              </w:rPr>
              <w:tab/>
              <w:t>УНН плательщика:</w:t>
            </w:r>
          </w:p>
        </w:tc>
      </w:tr>
      <w:tr w:rsidR="00B138F3" w:rsidRPr="002C5401"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C5401" w:rsidRDefault="00C3421C" w:rsidP="002C5401">
            <w:pPr>
              <w:widowControl w:val="0"/>
              <w:tabs>
                <w:tab w:val="left" w:pos="855"/>
              </w:tabs>
              <w:spacing w:after="160"/>
              <w:ind w:left="360"/>
              <w:rPr>
                <w:rFonts w:ascii="GHEA Grapalat" w:hAnsi="GHEA Grapalat"/>
                <w:sz w:val="22"/>
                <w:szCs w:val="22"/>
              </w:rPr>
            </w:pPr>
            <w:r w:rsidRPr="002C5401">
              <w:rPr>
                <w:rFonts w:ascii="GHEA Grapalat" w:hAnsi="GHEA Grapalat"/>
                <w:sz w:val="22"/>
                <w:szCs w:val="22"/>
              </w:rPr>
              <w:t>8.</w:t>
            </w:r>
            <w:r w:rsidRPr="002C5401">
              <w:rPr>
                <w:rFonts w:ascii="GHEA Grapalat" w:hAnsi="GHEA Grapalat"/>
                <w:sz w:val="22"/>
                <w:szCs w:val="22"/>
              </w:rPr>
              <w:tab/>
              <w:t>НЗОУ плательщика:</w:t>
            </w:r>
          </w:p>
        </w:tc>
      </w:tr>
      <w:tr w:rsidR="00B138F3" w:rsidRPr="002C5401"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C5401" w:rsidRDefault="00C3421C" w:rsidP="002C5401">
            <w:pPr>
              <w:widowControl w:val="0"/>
              <w:tabs>
                <w:tab w:val="left" w:pos="855"/>
              </w:tabs>
              <w:spacing w:after="160"/>
              <w:ind w:left="360"/>
              <w:rPr>
                <w:rFonts w:ascii="GHEA Grapalat" w:hAnsi="GHEA Grapalat"/>
                <w:sz w:val="22"/>
                <w:szCs w:val="22"/>
              </w:rPr>
            </w:pPr>
            <w:r w:rsidRPr="002C5401">
              <w:rPr>
                <w:rFonts w:ascii="GHEA Grapalat" w:hAnsi="GHEA Grapalat"/>
                <w:sz w:val="22"/>
                <w:szCs w:val="22"/>
              </w:rPr>
              <w:t>9.</w:t>
            </w:r>
            <w:r w:rsidRPr="002C5401">
              <w:rPr>
                <w:rFonts w:ascii="GHEA Grapalat" w:hAnsi="GHEA Grapalat"/>
                <w:sz w:val="22"/>
                <w:szCs w:val="22"/>
              </w:rPr>
              <w:tab/>
              <w:t>Наименование, или имя, фамилия бенефициара:</w:t>
            </w:r>
          </w:p>
        </w:tc>
      </w:tr>
      <w:tr w:rsidR="00B138F3" w:rsidRPr="002C5401"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C5401" w:rsidRDefault="00C3421C" w:rsidP="002C5401">
            <w:pPr>
              <w:widowControl w:val="0"/>
              <w:tabs>
                <w:tab w:val="left" w:pos="855"/>
              </w:tabs>
              <w:spacing w:after="160"/>
              <w:ind w:left="360"/>
              <w:rPr>
                <w:rFonts w:ascii="GHEA Grapalat" w:hAnsi="GHEA Grapalat"/>
                <w:sz w:val="22"/>
                <w:szCs w:val="22"/>
              </w:rPr>
            </w:pPr>
            <w:r w:rsidRPr="002C5401">
              <w:rPr>
                <w:rFonts w:ascii="GHEA Grapalat" w:hAnsi="GHEA Grapalat"/>
                <w:sz w:val="22"/>
                <w:szCs w:val="22"/>
              </w:rPr>
              <w:t>10.</w:t>
            </w:r>
            <w:r w:rsidRPr="002C5401">
              <w:rPr>
                <w:rFonts w:ascii="GHEA Grapalat" w:hAnsi="GHEA Grapalat"/>
                <w:sz w:val="22"/>
                <w:szCs w:val="22"/>
              </w:rPr>
              <w:tab/>
              <w:t>НЗОУ бенефициара (не заполняется)</w:t>
            </w:r>
          </w:p>
        </w:tc>
      </w:tr>
      <w:tr w:rsidR="00B138F3" w:rsidRPr="002C5401" w:rsidTr="007A780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C5401" w:rsidRDefault="00C3421C" w:rsidP="002C5401">
            <w:pPr>
              <w:widowControl w:val="0"/>
              <w:tabs>
                <w:tab w:val="left" w:pos="855"/>
              </w:tabs>
              <w:spacing w:after="160"/>
              <w:ind w:left="360"/>
              <w:rPr>
                <w:rFonts w:ascii="GHEA Grapalat" w:hAnsi="GHEA Grapalat"/>
                <w:sz w:val="22"/>
                <w:szCs w:val="22"/>
              </w:rPr>
            </w:pPr>
            <w:r w:rsidRPr="002C5401">
              <w:rPr>
                <w:rFonts w:ascii="GHEA Grapalat" w:hAnsi="GHEA Grapalat"/>
                <w:sz w:val="22"/>
                <w:szCs w:val="22"/>
              </w:rPr>
              <w:t>11.</w:t>
            </w:r>
            <w:r w:rsidRPr="002C5401">
              <w:rPr>
                <w:rFonts w:ascii="GHEA Grapalat" w:hAnsi="GHEA Grapalat"/>
                <w:sz w:val="22"/>
                <w:szCs w:val="22"/>
              </w:rPr>
              <w:tab/>
              <w:t>УНН бенефициара:</w:t>
            </w:r>
          </w:p>
        </w:tc>
      </w:tr>
      <w:tr w:rsidR="00B138F3" w:rsidRPr="002C5401" w:rsidTr="007A780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C5401" w:rsidRDefault="00C3421C" w:rsidP="002C5401">
            <w:pPr>
              <w:widowControl w:val="0"/>
              <w:tabs>
                <w:tab w:val="left" w:pos="855"/>
              </w:tabs>
              <w:spacing w:after="160"/>
              <w:ind w:left="360"/>
              <w:rPr>
                <w:rFonts w:ascii="GHEA Grapalat" w:hAnsi="GHEA Grapalat"/>
                <w:sz w:val="22"/>
                <w:szCs w:val="22"/>
              </w:rPr>
            </w:pPr>
            <w:r w:rsidRPr="002C5401">
              <w:rPr>
                <w:rFonts w:ascii="GHEA Grapalat" w:hAnsi="GHEA Grapalat"/>
                <w:sz w:val="22"/>
                <w:szCs w:val="22"/>
              </w:rPr>
              <w:t>12.</w:t>
            </w:r>
            <w:r w:rsidRPr="002C5401">
              <w:rPr>
                <w:rFonts w:ascii="GHEA Grapalat" w:hAnsi="GHEA Grapalat"/>
                <w:sz w:val="22"/>
                <w:szCs w:val="22"/>
              </w:rPr>
              <w:tab/>
              <w:t>Обслуживающая бенефициара Финансовая организация (банк):</w:t>
            </w:r>
          </w:p>
        </w:tc>
      </w:tr>
      <w:tr w:rsidR="00B138F3" w:rsidRPr="002C5401" w:rsidTr="007A780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C5401" w:rsidRDefault="00C3421C" w:rsidP="002C5401">
            <w:pPr>
              <w:widowControl w:val="0"/>
              <w:tabs>
                <w:tab w:val="left" w:pos="855"/>
              </w:tabs>
              <w:spacing w:after="160"/>
              <w:ind w:left="360"/>
              <w:rPr>
                <w:rFonts w:ascii="GHEA Grapalat" w:hAnsi="GHEA Grapalat"/>
                <w:sz w:val="22"/>
                <w:szCs w:val="22"/>
              </w:rPr>
            </w:pPr>
            <w:r w:rsidRPr="002C5401">
              <w:rPr>
                <w:rFonts w:ascii="GHEA Grapalat" w:hAnsi="GHEA Grapalat"/>
                <w:sz w:val="22"/>
                <w:szCs w:val="22"/>
              </w:rPr>
              <w:t>13.</w:t>
            </w:r>
            <w:r w:rsidRPr="002C5401">
              <w:rPr>
                <w:rFonts w:ascii="GHEA Grapalat" w:hAnsi="GHEA Grapalat"/>
                <w:sz w:val="22"/>
                <w:szCs w:val="22"/>
              </w:rPr>
              <w:tab/>
              <w:t>Номер счета бенефициара (сч.№)</w:t>
            </w:r>
          </w:p>
        </w:tc>
      </w:tr>
      <w:tr w:rsidR="00B138F3" w:rsidRPr="002C5401"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C5401" w:rsidRDefault="00C3421C" w:rsidP="002C5401">
            <w:pPr>
              <w:widowControl w:val="0"/>
              <w:tabs>
                <w:tab w:val="left" w:pos="855"/>
              </w:tabs>
              <w:spacing w:after="160"/>
              <w:ind w:left="360"/>
              <w:rPr>
                <w:rFonts w:ascii="GHEA Grapalat" w:hAnsi="GHEA Grapalat"/>
                <w:sz w:val="22"/>
                <w:szCs w:val="22"/>
              </w:rPr>
            </w:pPr>
            <w:r w:rsidRPr="002C5401">
              <w:rPr>
                <w:rFonts w:ascii="GHEA Grapalat" w:hAnsi="GHEA Grapalat"/>
                <w:sz w:val="22"/>
                <w:szCs w:val="22"/>
              </w:rPr>
              <w:t>14.</w:t>
            </w:r>
            <w:r w:rsidRPr="002C5401">
              <w:rPr>
                <w:rFonts w:ascii="GHEA Grapalat" w:hAnsi="GHEA Grapalat"/>
                <w:sz w:val="22"/>
                <w:szCs w:val="22"/>
              </w:rPr>
              <w:tab/>
              <w:t>Сумма (цифрами и прописью):</w:t>
            </w:r>
          </w:p>
        </w:tc>
      </w:tr>
      <w:tr w:rsidR="00B138F3" w:rsidRPr="002C5401"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C5401" w:rsidRDefault="00C3421C" w:rsidP="002C5401">
            <w:pPr>
              <w:widowControl w:val="0"/>
              <w:tabs>
                <w:tab w:val="left" w:pos="855"/>
              </w:tabs>
              <w:spacing w:after="160"/>
              <w:ind w:left="360"/>
              <w:rPr>
                <w:rFonts w:ascii="GHEA Grapalat" w:hAnsi="GHEA Grapalat"/>
                <w:sz w:val="22"/>
                <w:szCs w:val="22"/>
              </w:rPr>
            </w:pPr>
            <w:r w:rsidRPr="002C5401">
              <w:rPr>
                <w:rFonts w:ascii="GHEA Grapalat" w:hAnsi="GHEA Grapalat"/>
                <w:sz w:val="22"/>
                <w:szCs w:val="22"/>
              </w:rPr>
              <w:t>15.</w:t>
            </w:r>
            <w:r w:rsidRPr="002C5401">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B138F3" w:rsidRPr="002C5401"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C5401" w:rsidRDefault="00C3421C" w:rsidP="002C5401">
            <w:pPr>
              <w:widowControl w:val="0"/>
              <w:tabs>
                <w:tab w:val="left" w:pos="855"/>
              </w:tabs>
              <w:spacing w:after="160"/>
              <w:ind w:left="360"/>
              <w:rPr>
                <w:rFonts w:ascii="GHEA Grapalat" w:hAnsi="GHEA Grapalat"/>
                <w:sz w:val="22"/>
                <w:szCs w:val="22"/>
              </w:rPr>
            </w:pPr>
            <w:r w:rsidRPr="002C5401">
              <w:rPr>
                <w:rFonts w:ascii="GHEA Grapalat" w:hAnsi="GHEA Grapalat"/>
                <w:sz w:val="22"/>
                <w:szCs w:val="22"/>
              </w:rPr>
              <w:t>16.</w:t>
            </w:r>
            <w:r w:rsidRPr="002C5401">
              <w:rPr>
                <w:rFonts w:ascii="GHEA Grapalat" w:hAnsi="GHEA Grapalat"/>
                <w:sz w:val="22"/>
                <w:szCs w:val="22"/>
              </w:rPr>
              <w:tab/>
              <w:t>Валюта (прописью и по коду):</w:t>
            </w:r>
          </w:p>
        </w:tc>
      </w:tr>
      <w:tr w:rsidR="00B138F3" w:rsidRPr="002C5401"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C5401" w:rsidRDefault="00C3421C" w:rsidP="002C5401">
            <w:pPr>
              <w:widowControl w:val="0"/>
              <w:tabs>
                <w:tab w:val="left" w:pos="855"/>
              </w:tabs>
              <w:spacing w:after="160"/>
              <w:ind w:left="360"/>
              <w:rPr>
                <w:rFonts w:ascii="GHEA Grapalat" w:hAnsi="GHEA Grapalat"/>
                <w:sz w:val="22"/>
                <w:szCs w:val="22"/>
              </w:rPr>
            </w:pPr>
            <w:r w:rsidRPr="002C5401">
              <w:rPr>
                <w:rFonts w:ascii="GHEA Grapalat" w:hAnsi="GHEA Grapalat"/>
                <w:sz w:val="22"/>
                <w:szCs w:val="22"/>
              </w:rPr>
              <w:t>17.</w:t>
            </w:r>
            <w:r w:rsidRPr="002C5401">
              <w:rPr>
                <w:rFonts w:ascii="GHEA Grapalat" w:hAnsi="GHEA Grapalat"/>
                <w:sz w:val="22"/>
                <w:szCs w:val="22"/>
              </w:rPr>
              <w:tab/>
              <w:t>Цель сделки (уплаты): (для обеспечения исполнения договора)</w:t>
            </w:r>
          </w:p>
        </w:tc>
      </w:tr>
      <w:tr w:rsidR="00B138F3" w:rsidRPr="002C5401" w:rsidTr="007A7808">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2C5401" w:rsidRDefault="00C3421C" w:rsidP="002C5401">
            <w:pPr>
              <w:widowControl w:val="0"/>
              <w:tabs>
                <w:tab w:val="left" w:pos="855"/>
              </w:tabs>
              <w:spacing w:after="160"/>
              <w:ind w:left="360"/>
              <w:rPr>
                <w:rFonts w:ascii="GHEA Grapalat" w:hAnsi="GHEA Grapalat"/>
                <w:sz w:val="22"/>
                <w:szCs w:val="22"/>
              </w:rPr>
            </w:pPr>
            <w:r w:rsidRPr="002C5401">
              <w:rPr>
                <w:rFonts w:ascii="GHEA Grapalat" w:hAnsi="GHEA Grapalat"/>
                <w:sz w:val="22"/>
                <w:szCs w:val="22"/>
              </w:rPr>
              <w:t>18.</w:t>
            </w:r>
            <w:r w:rsidRPr="002C5401">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C5401" w:rsidTr="007A780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C5401" w:rsidRDefault="00C3421C" w:rsidP="002C5401">
            <w:pPr>
              <w:widowControl w:val="0"/>
              <w:tabs>
                <w:tab w:val="left" w:pos="855"/>
              </w:tabs>
              <w:spacing w:after="160"/>
              <w:ind w:left="360"/>
              <w:rPr>
                <w:rFonts w:ascii="GHEA Grapalat" w:hAnsi="GHEA Grapalat"/>
                <w:sz w:val="22"/>
                <w:szCs w:val="22"/>
              </w:rPr>
            </w:pPr>
            <w:r w:rsidRPr="002C5401">
              <w:rPr>
                <w:rFonts w:ascii="GHEA Grapalat" w:hAnsi="GHEA Grapalat"/>
                <w:sz w:val="22"/>
                <w:szCs w:val="22"/>
              </w:rPr>
              <w:t>19.</w:t>
            </w:r>
            <w:r w:rsidRPr="002C5401">
              <w:rPr>
                <w:rFonts w:ascii="GHEA Grapalat" w:hAnsi="GHEA Grapalat"/>
                <w:sz w:val="22"/>
                <w:szCs w:val="22"/>
                <w:lang w:val="en-US"/>
              </w:rPr>
              <w:tab/>
            </w:r>
            <w:r w:rsidRPr="002C5401">
              <w:rPr>
                <w:rFonts w:ascii="GHEA Grapalat" w:hAnsi="GHEA Grapalat"/>
                <w:sz w:val="22"/>
                <w:szCs w:val="22"/>
              </w:rPr>
              <w:t>Условия оплаты: &lt;акцептованный платеж&gt;</w:t>
            </w:r>
          </w:p>
        </w:tc>
      </w:tr>
      <w:tr w:rsidR="00B138F3" w:rsidRPr="002C5401" w:rsidTr="007A780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C5401" w:rsidRDefault="00C3421C" w:rsidP="002C5401">
            <w:pPr>
              <w:widowControl w:val="0"/>
              <w:tabs>
                <w:tab w:val="left" w:pos="855"/>
              </w:tabs>
              <w:spacing w:after="160"/>
              <w:ind w:left="360"/>
              <w:rPr>
                <w:rFonts w:ascii="GHEA Grapalat" w:hAnsi="GHEA Grapalat"/>
                <w:sz w:val="22"/>
                <w:szCs w:val="22"/>
                <w:lang w:val="en-US"/>
              </w:rPr>
            </w:pPr>
            <w:r w:rsidRPr="002C5401">
              <w:rPr>
                <w:rFonts w:ascii="GHEA Grapalat" w:hAnsi="GHEA Grapalat"/>
                <w:sz w:val="22"/>
                <w:szCs w:val="22"/>
              </w:rPr>
              <w:t>20.</w:t>
            </w:r>
            <w:r w:rsidRPr="002C5401">
              <w:rPr>
                <w:rFonts w:ascii="GHEA Grapalat" w:hAnsi="GHEA Grapalat"/>
                <w:sz w:val="22"/>
                <w:szCs w:val="22"/>
                <w:lang w:val="en-US"/>
              </w:rPr>
              <w:tab/>
            </w:r>
            <w:r w:rsidRPr="002C5401">
              <w:rPr>
                <w:rFonts w:ascii="GHEA Grapalat" w:hAnsi="GHEA Grapalat"/>
                <w:sz w:val="22"/>
                <w:szCs w:val="22"/>
              </w:rPr>
              <w:t>Количество прилагаемых страниц: --- страниц</w:t>
            </w:r>
          </w:p>
        </w:tc>
      </w:tr>
      <w:tr w:rsidR="00B138F3" w:rsidRPr="002C5401" w:rsidTr="007A780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2C5401" w:rsidRDefault="00C3421C" w:rsidP="002C5401">
            <w:pPr>
              <w:widowControl w:val="0"/>
              <w:tabs>
                <w:tab w:val="left" w:pos="851"/>
              </w:tabs>
              <w:spacing w:after="160"/>
              <w:rPr>
                <w:rFonts w:ascii="GHEA Grapalat" w:hAnsi="GHEA Grapalat" w:cs="Sylfaen"/>
                <w:sz w:val="22"/>
                <w:szCs w:val="22"/>
              </w:rPr>
            </w:pPr>
            <w:r w:rsidRPr="002C5401">
              <w:rPr>
                <w:rFonts w:ascii="GHEA Grapalat" w:hAnsi="GHEA Grapalat"/>
                <w:sz w:val="22"/>
                <w:szCs w:val="22"/>
              </w:rPr>
              <w:t>22.а.</w:t>
            </w:r>
            <w:r w:rsidRPr="002C5401">
              <w:rPr>
                <w:rFonts w:ascii="GHEA Grapalat" w:hAnsi="GHEA Grapalat"/>
                <w:sz w:val="22"/>
                <w:szCs w:val="22"/>
              </w:rPr>
              <w:tab/>
              <w:t>Подписи бенефициара</w:t>
            </w:r>
          </w:p>
          <w:p w:rsidR="00C3421C" w:rsidRPr="002C5401" w:rsidRDefault="00C3421C" w:rsidP="002C5401">
            <w:pPr>
              <w:widowControl w:val="0"/>
              <w:spacing w:after="160"/>
              <w:rPr>
                <w:rFonts w:ascii="GHEA Grapalat" w:hAnsi="GHEA Grapalat" w:cs="Sylfaen"/>
                <w:sz w:val="22"/>
                <w:szCs w:val="22"/>
              </w:rPr>
            </w:pPr>
          </w:p>
          <w:p w:rsidR="00C3421C" w:rsidRPr="002C5401" w:rsidRDefault="00C3421C" w:rsidP="002C5401">
            <w:pPr>
              <w:widowControl w:val="0"/>
              <w:spacing w:after="160"/>
              <w:jc w:val="right"/>
              <w:rPr>
                <w:rFonts w:ascii="GHEA Grapalat" w:hAnsi="GHEA Grapalat" w:cs="Tahoma"/>
                <w:sz w:val="22"/>
                <w:szCs w:val="22"/>
              </w:rPr>
            </w:pPr>
            <w:r w:rsidRPr="002C5401">
              <w:rPr>
                <w:rFonts w:ascii="GHEA Grapalat" w:hAnsi="GHEA Grapalat"/>
                <w:sz w:val="22"/>
                <w:szCs w:val="22"/>
              </w:rPr>
              <w:t>/____________________/</w:t>
            </w:r>
          </w:p>
          <w:p w:rsidR="00C3421C" w:rsidRPr="002C5401" w:rsidRDefault="00C3421C" w:rsidP="002C5401">
            <w:pPr>
              <w:widowControl w:val="0"/>
              <w:spacing w:after="160"/>
              <w:rPr>
                <w:rFonts w:ascii="GHEA Grapalat" w:hAnsi="GHEA Grapalat" w:cs="Sylfaen"/>
                <w:sz w:val="22"/>
                <w:szCs w:val="22"/>
              </w:rPr>
            </w:pPr>
          </w:p>
          <w:p w:rsidR="00C3421C" w:rsidRPr="002C5401" w:rsidRDefault="00C3421C" w:rsidP="002C5401">
            <w:pPr>
              <w:widowControl w:val="0"/>
              <w:spacing w:after="160"/>
              <w:jc w:val="right"/>
              <w:rPr>
                <w:rFonts w:ascii="GHEA Grapalat" w:hAnsi="GHEA Grapalat" w:cs="Sylfaen"/>
                <w:sz w:val="22"/>
                <w:szCs w:val="22"/>
              </w:rPr>
            </w:pPr>
            <w:r w:rsidRPr="002C5401">
              <w:rPr>
                <w:rFonts w:ascii="GHEA Grapalat" w:hAnsi="GHEA Grapalat"/>
                <w:sz w:val="22"/>
                <w:szCs w:val="22"/>
              </w:rPr>
              <w:t>/____________________/</w:t>
            </w:r>
          </w:p>
          <w:p w:rsidR="00C3421C" w:rsidRPr="002C5401" w:rsidRDefault="00C3421C" w:rsidP="002C5401">
            <w:pPr>
              <w:widowControl w:val="0"/>
              <w:spacing w:after="160"/>
              <w:rPr>
                <w:rFonts w:ascii="GHEA Grapalat" w:hAnsi="GHEA Grapalat" w:cs="Sylfaen"/>
                <w:sz w:val="22"/>
                <w:szCs w:val="22"/>
              </w:rPr>
            </w:pPr>
          </w:p>
          <w:p w:rsidR="00C3421C" w:rsidRPr="002C5401" w:rsidRDefault="00C3421C" w:rsidP="002C5401">
            <w:pPr>
              <w:widowControl w:val="0"/>
              <w:tabs>
                <w:tab w:val="left" w:pos="4545"/>
              </w:tabs>
              <w:spacing w:after="160"/>
              <w:rPr>
                <w:rFonts w:ascii="GHEA Grapalat" w:hAnsi="GHEA Grapalat" w:cs="Sylfaen"/>
                <w:sz w:val="22"/>
                <w:szCs w:val="22"/>
              </w:rPr>
            </w:pPr>
            <w:r w:rsidRPr="002C5401">
              <w:rPr>
                <w:rFonts w:ascii="GHEA Grapalat" w:hAnsi="GHEA Grapalat"/>
                <w:sz w:val="22"/>
                <w:szCs w:val="22"/>
              </w:rPr>
              <w:t>22.б.</w:t>
            </w:r>
            <w:r w:rsidRPr="002C5401">
              <w:rPr>
                <w:rFonts w:ascii="GHEA Grapalat" w:hAnsi="GHEA Grapalat"/>
                <w:sz w:val="22"/>
                <w:szCs w:val="22"/>
              </w:rPr>
              <w:tab/>
              <w:t>М. П.</w:t>
            </w:r>
          </w:p>
          <w:p w:rsidR="00C3421C" w:rsidRPr="002C5401" w:rsidRDefault="00C3421C" w:rsidP="002C5401">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C3421C" w:rsidRPr="002C5401" w:rsidRDefault="00C3421C" w:rsidP="002C5401">
            <w:pPr>
              <w:widowControl w:val="0"/>
              <w:tabs>
                <w:tab w:val="left" w:pos="905"/>
              </w:tabs>
              <w:spacing w:after="160"/>
              <w:rPr>
                <w:rFonts w:ascii="GHEA Grapalat" w:hAnsi="GHEA Grapalat" w:cs="Sylfaen"/>
                <w:sz w:val="22"/>
                <w:szCs w:val="22"/>
              </w:rPr>
            </w:pPr>
            <w:r w:rsidRPr="002C5401">
              <w:rPr>
                <w:rFonts w:ascii="GHEA Grapalat" w:hAnsi="GHEA Grapalat"/>
                <w:sz w:val="22"/>
                <w:szCs w:val="22"/>
              </w:rPr>
              <w:t>21.а.</w:t>
            </w:r>
            <w:r w:rsidRPr="002C5401">
              <w:rPr>
                <w:rFonts w:ascii="GHEA Grapalat" w:hAnsi="GHEA Grapalat"/>
                <w:sz w:val="22"/>
                <w:szCs w:val="22"/>
              </w:rPr>
              <w:tab/>
            </w:r>
            <w:r w:rsidRPr="002C5401">
              <w:rPr>
                <w:rFonts w:ascii="Courier New" w:hAnsi="Courier New"/>
                <w:sz w:val="22"/>
                <w:szCs w:val="22"/>
              </w:rPr>
              <w:t> </w:t>
            </w:r>
            <w:r w:rsidRPr="002C5401">
              <w:rPr>
                <w:rFonts w:ascii="GHEA Grapalat" w:hAnsi="GHEA Grapalat"/>
                <w:sz w:val="22"/>
                <w:szCs w:val="22"/>
              </w:rPr>
              <w:t>Подписи плательщика:</w:t>
            </w:r>
          </w:p>
          <w:p w:rsidR="00C3421C" w:rsidRPr="002C5401" w:rsidRDefault="00C3421C" w:rsidP="002C5401">
            <w:pPr>
              <w:widowControl w:val="0"/>
              <w:spacing w:after="160"/>
              <w:rPr>
                <w:rFonts w:ascii="GHEA Grapalat" w:hAnsi="GHEA Grapalat" w:cs="Sylfaen"/>
                <w:sz w:val="22"/>
                <w:szCs w:val="22"/>
              </w:rPr>
            </w:pPr>
          </w:p>
          <w:p w:rsidR="00C3421C" w:rsidRPr="002C5401" w:rsidRDefault="00C3421C" w:rsidP="002C5401">
            <w:pPr>
              <w:widowControl w:val="0"/>
              <w:spacing w:after="160"/>
              <w:jc w:val="right"/>
              <w:rPr>
                <w:rFonts w:ascii="GHEA Grapalat" w:hAnsi="GHEA Grapalat" w:cs="Sylfaen"/>
                <w:sz w:val="22"/>
                <w:szCs w:val="22"/>
              </w:rPr>
            </w:pPr>
            <w:r w:rsidRPr="002C5401">
              <w:rPr>
                <w:rFonts w:ascii="GHEA Grapalat" w:hAnsi="GHEA Grapalat"/>
                <w:sz w:val="22"/>
                <w:szCs w:val="22"/>
              </w:rPr>
              <w:t>/____________________/</w:t>
            </w:r>
          </w:p>
          <w:p w:rsidR="00C3421C" w:rsidRPr="002C5401" w:rsidRDefault="00C3421C" w:rsidP="002C5401">
            <w:pPr>
              <w:widowControl w:val="0"/>
              <w:spacing w:after="160"/>
              <w:jc w:val="right"/>
              <w:rPr>
                <w:rFonts w:ascii="GHEA Grapalat" w:hAnsi="GHEA Grapalat" w:cs="Tahoma"/>
                <w:sz w:val="22"/>
                <w:szCs w:val="22"/>
              </w:rPr>
            </w:pPr>
          </w:p>
          <w:p w:rsidR="00C3421C" w:rsidRPr="002C5401" w:rsidRDefault="00C3421C" w:rsidP="002C5401">
            <w:pPr>
              <w:widowControl w:val="0"/>
              <w:spacing w:after="160"/>
              <w:jc w:val="right"/>
              <w:rPr>
                <w:rFonts w:ascii="GHEA Grapalat" w:hAnsi="GHEA Grapalat" w:cs="Sylfaen"/>
                <w:sz w:val="22"/>
                <w:szCs w:val="22"/>
              </w:rPr>
            </w:pPr>
            <w:r w:rsidRPr="002C5401">
              <w:rPr>
                <w:rFonts w:ascii="GHEA Grapalat" w:hAnsi="GHEA Grapalat"/>
                <w:sz w:val="22"/>
                <w:szCs w:val="22"/>
              </w:rPr>
              <w:t>/____________________/</w:t>
            </w:r>
          </w:p>
          <w:p w:rsidR="00C3421C" w:rsidRPr="002C5401" w:rsidRDefault="00C3421C" w:rsidP="002C5401">
            <w:pPr>
              <w:widowControl w:val="0"/>
              <w:spacing w:after="160"/>
              <w:rPr>
                <w:rFonts w:ascii="GHEA Grapalat" w:hAnsi="GHEA Grapalat" w:cs="Sylfaen"/>
                <w:sz w:val="22"/>
                <w:szCs w:val="22"/>
              </w:rPr>
            </w:pPr>
          </w:p>
          <w:p w:rsidR="00C3421C" w:rsidRPr="002C5401" w:rsidRDefault="00C3421C" w:rsidP="002C5401">
            <w:pPr>
              <w:widowControl w:val="0"/>
              <w:tabs>
                <w:tab w:val="left" w:pos="4539"/>
              </w:tabs>
              <w:spacing w:after="160"/>
              <w:rPr>
                <w:rFonts w:ascii="GHEA Grapalat" w:hAnsi="GHEA Grapalat" w:cs="Sylfaen"/>
                <w:sz w:val="22"/>
                <w:szCs w:val="22"/>
              </w:rPr>
            </w:pPr>
            <w:r w:rsidRPr="002C5401">
              <w:rPr>
                <w:rFonts w:ascii="GHEA Grapalat" w:hAnsi="GHEA Grapalat"/>
                <w:sz w:val="22"/>
                <w:szCs w:val="22"/>
              </w:rPr>
              <w:t>21.б.</w:t>
            </w:r>
            <w:r w:rsidRPr="002C5401">
              <w:rPr>
                <w:rFonts w:ascii="GHEA Grapalat" w:hAnsi="GHEA Grapalat"/>
                <w:sz w:val="22"/>
                <w:szCs w:val="22"/>
              </w:rPr>
              <w:tab/>
              <w:t>М. П.</w:t>
            </w:r>
          </w:p>
        </w:tc>
      </w:tr>
      <w:tr w:rsidR="00B138F3" w:rsidRPr="002C5401" w:rsidTr="007A7808">
        <w:trPr>
          <w:trHeight w:val="2194"/>
        </w:trPr>
        <w:tc>
          <w:tcPr>
            <w:tcW w:w="5616" w:type="dxa"/>
            <w:tcBorders>
              <w:top w:val="single" w:sz="4" w:space="0" w:color="auto"/>
              <w:left w:val="single" w:sz="4" w:space="0" w:color="auto"/>
              <w:right w:val="single" w:sz="4" w:space="0" w:color="auto"/>
            </w:tcBorders>
            <w:noWrap/>
            <w:vAlign w:val="bottom"/>
          </w:tcPr>
          <w:p w:rsidR="00C3421C" w:rsidRPr="002C5401" w:rsidRDefault="00C3421C" w:rsidP="002C5401">
            <w:pPr>
              <w:widowControl w:val="0"/>
              <w:spacing w:after="160"/>
              <w:rPr>
                <w:rFonts w:ascii="GHEA Grapalat" w:hAnsi="GHEA Grapalat" w:cs="Tahoma"/>
                <w:sz w:val="22"/>
                <w:szCs w:val="22"/>
              </w:rPr>
            </w:pPr>
            <w:r w:rsidRPr="002C5401">
              <w:rPr>
                <w:rFonts w:ascii="GHEA Grapalat" w:hAnsi="GHEA Grapalat"/>
                <w:sz w:val="22"/>
                <w:szCs w:val="22"/>
              </w:rPr>
              <w:lastRenderedPageBreak/>
              <w:t>24.а.</w:t>
            </w:r>
            <w:r w:rsidRPr="002C5401">
              <w:rPr>
                <w:rFonts w:ascii="GHEA Grapalat" w:hAnsi="GHEA Grapalat"/>
                <w:sz w:val="22"/>
                <w:szCs w:val="22"/>
              </w:rPr>
              <w:tab/>
              <w:t xml:space="preserve"> Обслуживающая бенефициара финансовая организация </w:t>
            </w:r>
          </w:p>
          <w:p w:rsidR="00C3421C" w:rsidRPr="002C5401" w:rsidRDefault="00C3421C" w:rsidP="002C5401">
            <w:pPr>
              <w:widowControl w:val="0"/>
              <w:spacing w:after="160"/>
              <w:rPr>
                <w:rFonts w:ascii="GHEA Grapalat" w:hAnsi="GHEA Grapalat"/>
                <w:sz w:val="22"/>
                <w:szCs w:val="22"/>
              </w:rPr>
            </w:pPr>
          </w:p>
          <w:p w:rsidR="00C3421C" w:rsidRPr="002C5401" w:rsidRDefault="00C3421C" w:rsidP="002C5401">
            <w:pPr>
              <w:widowControl w:val="0"/>
              <w:jc w:val="right"/>
              <w:rPr>
                <w:rFonts w:ascii="GHEA Grapalat" w:hAnsi="GHEA Grapalat" w:cs="Tahoma"/>
                <w:sz w:val="22"/>
                <w:szCs w:val="22"/>
              </w:rPr>
            </w:pPr>
            <w:r w:rsidRPr="002C5401">
              <w:rPr>
                <w:rFonts w:ascii="GHEA Grapalat" w:hAnsi="GHEA Grapalat"/>
                <w:sz w:val="22"/>
                <w:szCs w:val="22"/>
              </w:rPr>
              <w:t>/____________________/</w:t>
            </w:r>
          </w:p>
          <w:p w:rsidR="00C3421C" w:rsidRPr="002C5401" w:rsidRDefault="00C3421C" w:rsidP="002C5401">
            <w:pPr>
              <w:widowControl w:val="0"/>
              <w:spacing w:after="160"/>
              <w:ind w:left="3828" w:right="13"/>
              <w:jc w:val="both"/>
              <w:rPr>
                <w:rFonts w:ascii="GHEA Grapalat" w:hAnsi="GHEA Grapalat" w:cs="Sylfaen"/>
                <w:sz w:val="22"/>
                <w:szCs w:val="22"/>
                <w:vertAlign w:val="superscript"/>
              </w:rPr>
            </w:pPr>
            <w:r w:rsidRPr="002C5401">
              <w:rPr>
                <w:rFonts w:ascii="GHEA Grapalat" w:hAnsi="GHEA Grapalat"/>
                <w:sz w:val="22"/>
                <w:szCs w:val="22"/>
                <w:vertAlign w:val="superscript"/>
              </w:rPr>
              <w:t>подпись/</w:t>
            </w:r>
          </w:p>
          <w:p w:rsidR="00C3421C" w:rsidRPr="002C5401" w:rsidRDefault="00C3421C" w:rsidP="002C5401">
            <w:pPr>
              <w:widowControl w:val="0"/>
              <w:spacing w:after="160"/>
              <w:rPr>
                <w:rFonts w:ascii="GHEA Grapalat" w:hAnsi="GHEA Grapalat" w:cs="Tahoma"/>
                <w:sz w:val="22"/>
                <w:szCs w:val="22"/>
              </w:rPr>
            </w:pPr>
          </w:p>
          <w:p w:rsidR="00C3421C" w:rsidRPr="002C5401" w:rsidRDefault="00C3421C" w:rsidP="002C5401">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rsidR="00C3421C" w:rsidRPr="002C5401" w:rsidRDefault="00C3421C" w:rsidP="002C5401">
            <w:pPr>
              <w:widowControl w:val="0"/>
              <w:spacing w:after="160"/>
              <w:rPr>
                <w:rFonts w:ascii="GHEA Grapalat" w:hAnsi="GHEA Grapalat" w:cs="Tahoma"/>
                <w:sz w:val="22"/>
                <w:szCs w:val="22"/>
              </w:rPr>
            </w:pPr>
            <w:r w:rsidRPr="002C5401">
              <w:rPr>
                <w:rFonts w:ascii="GHEA Grapalat" w:hAnsi="GHEA Grapalat"/>
                <w:sz w:val="22"/>
                <w:szCs w:val="22"/>
              </w:rPr>
              <w:t>23.а.</w:t>
            </w:r>
            <w:r w:rsidRPr="002C5401">
              <w:rPr>
                <w:rFonts w:ascii="GHEA Grapalat" w:hAnsi="GHEA Grapalat"/>
                <w:sz w:val="22"/>
                <w:szCs w:val="22"/>
              </w:rPr>
              <w:tab/>
              <w:t xml:space="preserve"> Обслуживающая плательщика финансовая организация </w:t>
            </w:r>
          </w:p>
          <w:p w:rsidR="00C3421C" w:rsidRPr="002C5401" w:rsidRDefault="00C3421C" w:rsidP="002C5401">
            <w:pPr>
              <w:widowControl w:val="0"/>
              <w:spacing w:after="160"/>
              <w:rPr>
                <w:rFonts w:ascii="GHEA Grapalat" w:hAnsi="GHEA Grapalat" w:cs="Tahoma"/>
                <w:sz w:val="22"/>
                <w:szCs w:val="22"/>
              </w:rPr>
            </w:pPr>
          </w:p>
          <w:p w:rsidR="00C3421C" w:rsidRPr="002C5401" w:rsidRDefault="00C3421C" w:rsidP="002C5401">
            <w:pPr>
              <w:widowControl w:val="0"/>
              <w:jc w:val="right"/>
              <w:rPr>
                <w:rFonts w:ascii="GHEA Grapalat" w:hAnsi="GHEA Grapalat" w:cs="Tahoma"/>
                <w:sz w:val="22"/>
                <w:szCs w:val="22"/>
              </w:rPr>
            </w:pPr>
            <w:r w:rsidRPr="002C5401">
              <w:rPr>
                <w:rFonts w:ascii="GHEA Grapalat" w:hAnsi="GHEA Grapalat"/>
                <w:sz w:val="22"/>
                <w:szCs w:val="22"/>
              </w:rPr>
              <w:t>/____________________/</w:t>
            </w:r>
          </w:p>
          <w:p w:rsidR="00C3421C" w:rsidRPr="002C5401" w:rsidRDefault="00C3421C" w:rsidP="002C5401">
            <w:pPr>
              <w:widowControl w:val="0"/>
              <w:spacing w:after="160"/>
              <w:ind w:right="983"/>
              <w:jc w:val="right"/>
              <w:rPr>
                <w:rFonts w:ascii="GHEA Grapalat" w:hAnsi="GHEA Grapalat" w:cs="Sylfaen"/>
                <w:sz w:val="22"/>
                <w:szCs w:val="22"/>
                <w:vertAlign w:val="superscript"/>
              </w:rPr>
            </w:pPr>
            <w:r w:rsidRPr="002C5401">
              <w:rPr>
                <w:rFonts w:ascii="GHEA Grapalat" w:hAnsi="GHEA Grapalat"/>
                <w:sz w:val="22"/>
                <w:szCs w:val="22"/>
                <w:vertAlign w:val="superscript"/>
              </w:rPr>
              <w:t>/подпись/</w:t>
            </w:r>
          </w:p>
          <w:p w:rsidR="00C3421C" w:rsidRPr="002C5401" w:rsidRDefault="00C3421C" w:rsidP="002C5401">
            <w:pPr>
              <w:widowControl w:val="0"/>
              <w:spacing w:after="160"/>
              <w:rPr>
                <w:rFonts w:ascii="GHEA Grapalat" w:hAnsi="GHEA Grapalat" w:cs="Arial"/>
                <w:sz w:val="22"/>
                <w:szCs w:val="22"/>
              </w:rPr>
            </w:pPr>
          </w:p>
        </w:tc>
      </w:tr>
      <w:tr w:rsidR="00B138F3" w:rsidRPr="002C5401" w:rsidTr="007A780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2C5401" w:rsidRDefault="00C3421C" w:rsidP="002C5401">
            <w:pPr>
              <w:widowControl w:val="0"/>
              <w:tabs>
                <w:tab w:val="left" w:pos="4678"/>
              </w:tabs>
              <w:spacing w:after="160"/>
              <w:rPr>
                <w:rFonts w:ascii="GHEA Grapalat" w:hAnsi="GHEA Grapalat" w:cs="Sylfaen"/>
                <w:sz w:val="22"/>
                <w:szCs w:val="22"/>
              </w:rPr>
            </w:pPr>
            <w:r w:rsidRPr="002C5401">
              <w:rPr>
                <w:rFonts w:ascii="GHEA Grapalat" w:hAnsi="GHEA Grapalat"/>
                <w:sz w:val="22"/>
                <w:szCs w:val="22"/>
              </w:rPr>
              <w:t>24.б.</w:t>
            </w:r>
            <w:r w:rsidRPr="002C5401">
              <w:rPr>
                <w:rFonts w:ascii="GHEA Grapalat" w:hAnsi="GHEA Grapalat"/>
                <w:sz w:val="22"/>
                <w:szCs w:val="22"/>
              </w:rPr>
              <w:tab/>
              <w:t>М. П.</w:t>
            </w:r>
          </w:p>
          <w:p w:rsidR="00C3421C" w:rsidRPr="002C5401" w:rsidRDefault="00C3421C" w:rsidP="002C5401">
            <w:pPr>
              <w:widowControl w:val="0"/>
              <w:spacing w:after="160"/>
              <w:rPr>
                <w:rFonts w:ascii="GHEA Grapalat" w:hAnsi="GHEA Grapalat" w:cs="Sylfaen"/>
                <w:sz w:val="22"/>
                <w:szCs w:val="22"/>
              </w:rPr>
            </w:pPr>
          </w:p>
          <w:p w:rsidR="00C3421C" w:rsidRPr="002C5401" w:rsidRDefault="00C3421C" w:rsidP="002C5401">
            <w:pPr>
              <w:widowControl w:val="0"/>
              <w:spacing w:after="160"/>
              <w:ind w:right="155"/>
              <w:jc w:val="right"/>
              <w:rPr>
                <w:rFonts w:ascii="GHEA Grapalat" w:hAnsi="GHEA Grapalat" w:cs="Sylfaen"/>
                <w:sz w:val="22"/>
                <w:szCs w:val="22"/>
                <w:lang w:val="en-US"/>
              </w:rPr>
            </w:pPr>
            <w:r w:rsidRPr="002C5401">
              <w:rPr>
                <w:rFonts w:ascii="GHEA Grapalat" w:hAnsi="GHEA Grapalat"/>
                <w:sz w:val="22"/>
                <w:szCs w:val="22"/>
              </w:rPr>
              <w:t>24.в</w:t>
            </w:r>
            <w:r w:rsidR="00A4081C" w:rsidRPr="002C5401">
              <w:rPr>
                <w:rFonts w:ascii="GHEA Grapalat" w:hAnsi="GHEA Grapalat"/>
                <w:sz w:val="22"/>
                <w:szCs w:val="22"/>
              </w:rPr>
              <w:t>»</w:t>
            </w:r>
            <w:r w:rsidRPr="002C5401">
              <w:rPr>
                <w:rFonts w:ascii="GHEA Grapalat" w:hAnsi="GHEA Grapalat"/>
                <w:sz w:val="22"/>
                <w:szCs w:val="22"/>
              </w:rPr>
              <w:t>___</w:t>
            </w:r>
            <w:r w:rsidR="00A4081C" w:rsidRPr="002C5401">
              <w:rPr>
                <w:rFonts w:ascii="GHEA Grapalat" w:hAnsi="GHEA Grapalat"/>
                <w:sz w:val="22"/>
                <w:szCs w:val="22"/>
              </w:rPr>
              <w:t>»</w:t>
            </w:r>
            <w:r w:rsidRPr="002C5401">
              <w:rPr>
                <w:rFonts w:ascii="GHEA Grapalat" w:hAnsi="GHEA Grapalat"/>
                <w:sz w:val="22"/>
                <w:szCs w:val="22"/>
              </w:rPr>
              <w:t xml:space="preserve"> ___ 20___ г. </w:t>
            </w:r>
          </w:p>
        </w:tc>
        <w:tc>
          <w:tcPr>
            <w:tcW w:w="5364" w:type="dxa"/>
            <w:tcBorders>
              <w:top w:val="nil"/>
              <w:left w:val="nil"/>
              <w:bottom w:val="single" w:sz="4" w:space="0" w:color="auto"/>
              <w:right w:val="single" w:sz="4" w:space="0" w:color="auto"/>
            </w:tcBorders>
            <w:noWrap/>
            <w:vAlign w:val="bottom"/>
          </w:tcPr>
          <w:p w:rsidR="00C3421C" w:rsidRPr="002C5401" w:rsidRDefault="00C3421C" w:rsidP="002C5401">
            <w:pPr>
              <w:widowControl w:val="0"/>
              <w:tabs>
                <w:tab w:val="left" w:pos="4554"/>
              </w:tabs>
              <w:spacing w:after="160"/>
              <w:rPr>
                <w:rFonts w:ascii="GHEA Grapalat" w:hAnsi="GHEA Grapalat" w:cs="Sylfaen"/>
                <w:sz w:val="22"/>
                <w:szCs w:val="22"/>
              </w:rPr>
            </w:pPr>
            <w:r w:rsidRPr="002C5401">
              <w:rPr>
                <w:rFonts w:ascii="GHEA Grapalat" w:hAnsi="GHEA Grapalat"/>
                <w:sz w:val="22"/>
                <w:szCs w:val="22"/>
              </w:rPr>
              <w:t>23.б.</w:t>
            </w:r>
            <w:r w:rsidRPr="002C5401">
              <w:rPr>
                <w:rFonts w:ascii="GHEA Grapalat" w:hAnsi="GHEA Grapalat"/>
                <w:sz w:val="22"/>
                <w:szCs w:val="22"/>
              </w:rPr>
              <w:tab/>
              <w:t>М. П.</w:t>
            </w:r>
          </w:p>
          <w:p w:rsidR="00C3421C" w:rsidRPr="002C5401" w:rsidRDefault="00C3421C" w:rsidP="002C5401">
            <w:pPr>
              <w:widowControl w:val="0"/>
              <w:spacing w:after="160"/>
              <w:rPr>
                <w:rFonts w:ascii="GHEA Grapalat" w:hAnsi="GHEA Grapalat"/>
                <w:sz w:val="22"/>
                <w:szCs w:val="22"/>
              </w:rPr>
            </w:pPr>
          </w:p>
          <w:p w:rsidR="00C3421C" w:rsidRPr="002C5401" w:rsidRDefault="00C3421C" w:rsidP="002C5401">
            <w:pPr>
              <w:widowControl w:val="0"/>
              <w:spacing w:after="160"/>
              <w:jc w:val="right"/>
              <w:rPr>
                <w:rFonts w:ascii="GHEA Grapalat" w:hAnsi="GHEA Grapalat" w:cs="Sylfaen"/>
                <w:sz w:val="22"/>
                <w:szCs w:val="22"/>
              </w:rPr>
            </w:pPr>
            <w:r w:rsidRPr="002C5401">
              <w:rPr>
                <w:rFonts w:ascii="GHEA Grapalat" w:hAnsi="GHEA Grapalat"/>
                <w:sz w:val="22"/>
                <w:szCs w:val="22"/>
              </w:rPr>
              <w:t xml:space="preserve">23.в Дата исполнения: </w:t>
            </w:r>
            <w:r w:rsidR="00A4081C" w:rsidRPr="002C5401">
              <w:rPr>
                <w:rFonts w:ascii="GHEA Grapalat" w:hAnsi="GHEA Grapalat"/>
                <w:sz w:val="22"/>
                <w:szCs w:val="22"/>
              </w:rPr>
              <w:t>«</w:t>
            </w:r>
            <w:r w:rsidRPr="002C5401">
              <w:rPr>
                <w:rFonts w:ascii="GHEA Grapalat" w:hAnsi="GHEA Grapalat"/>
                <w:sz w:val="22"/>
                <w:szCs w:val="22"/>
              </w:rPr>
              <w:t>___</w:t>
            </w:r>
            <w:r w:rsidR="00A4081C" w:rsidRPr="002C5401">
              <w:rPr>
                <w:rFonts w:ascii="GHEA Grapalat" w:hAnsi="GHEA Grapalat"/>
                <w:sz w:val="22"/>
                <w:szCs w:val="22"/>
              </w:rPr>
              <w:t>»</w:t>
            </w:r>
            <w:r w:rsidRPr="002C5401">
              <w:rPr>
                <w:rFonts w:ascii="GHEA Grapalat" w:hAnsi="GHEA Grapalat"/>
                <w:sz w:val="22"/>
                <w:szCs w:val="22"/>
              </w:rPr>
              <w:t xml:space="preserve"> ___ 20___г.</w:t>
            </w:r>
          </w:p>
        </w:tc>
      </w:tr>
    </w:tbl>
    <w:p w:rsidR="00C3421C" w:rsidRPr="002C5401" w:rsidRDefault="00C3421C" w:rsidP="002C5401">
      <w:pPr>
        <w:widowControl w:val="0"/>
        <w:spacing w:after="160"/>
        <w:jc w:val="center"/>
        <w:rPr>
          <w:rFonts w:ascii="GHEA Grapalat" w:hAnsi="GHEA Grapalat" w:cs="Sylfaen"/>
          <w:sz w:val="22"/>
          <w:szCs w:val="22"/>
        </w:rPr>
      </w:pPr>
    </w:p>
    <w:p w:rsidR="00C3421C" w:rsidRPr="002C5401" w:rsidRDefault="00C3421C" w:rsidP="002C5401">
      <w:pPr>
        <w:rPr>
          <w:rFonts w:ascii="GHEA Grapalat" w:hAnsi="GHEA Grapalat" w:cs="Sylfaen"/>
          <w:sz w:val="22"/>
          <w:szCs w:val="22"/>
        </w:rPr>
      </w:pPr>
      <w:r w:rsidRPr="002C5401">
        <w:rPr>
          <w:rFonts w:ascii="GHEA Grapalat" w:hAnsi="GHEA Grapalat" w:cs="Sylfaen"/>
          <w:sz w:val="22"/>
          <w:szCs w:val="22"/>
        </w:rPr>
        <w:t xml:space="preserve">*  </w:t>
      </w:r>
      <w:r w:rsidRPr="002C5401">
        <w:rPr>
          <w:rFonts w:ascii="GHEA Grapalat" w:hAnsi="GHEA Grapalat"/>
          <w:i/>
          <w:sz w:val="22"/>
          <w:szCs w:val="22"/>
        </w:rPr>
        <w:t xml:space="preserve">Платежное требование заполняется согласно установленному настоящим Приглашением документу </w:t>
      </w:r>
      <w:r w:rsidR="00A4081C" w:rsidRPr="002C5401">
        <w:rPr>
          <w:rFonts w:ascii="GHEA Grapalat" w:hAnsi="GHEA Grapalat"/>
          <w:i/>
          <w:sz w:val="22"/>
          <w:szCs w:val="22"/>
        </w:rPr>
        <w:t>«</w:t>
      </w:r>
      <w:r w:rsidRPr="002C5401">
        <w:rPr>
          <w:rFonts w:ascii="GHEA Grapalat" w:hAnsi="GHEA Grapalat"/>
          <w:i/>
          <w:sz w:val="22"/>
          <w:szCs w:val="22"/>
        </w:rPr>
        <w:t>Об обязательных реквизитах платежного требования и порядке его заполнения</w:t>
      </w:r>
      <w:r w:rsidR="00A4081C" w:rsidRPr="002C5401">
        <w:rPr>
          <w:rFonts w:ascii="GHEA Grapalat" w:hAnsi="GHEA Grapalat"/>
          <w:i/>
          <w:sz w:val="22"/>
          <w:szCs w:val="22"/>
        </w:rPr>
        <w:t>»</w:t>
      </w:r>
      <w:r w:rsidRPr="002C5401">
        <w:rPr>
          <w:rFonts w:ascii="GHEA Grapalat" w:hAnsi="GHEA Grapalat"/>
          <w:i/>
          <w:sz w:val="22"/>
          <w:szCs w:val="22"/>
        </w:rPr>
        <w:t>.</w:t>
      </w:r>
    </w:p>
    <w:p w:rsidR="00C3421C" w:rsidRPr="002C5401" w:rsidRDefault="00C3421C" w:rsidP="002C5401">
      <w:pPr>
        <w:rPr>
          <w:rFonts w:ascii="GHEA Grapalat" w:hAnsi="GHEA Grapalat" w:cs="Sylfaen"/>
          <w:sz w:val="22"/>
          <w:szCs w:val="22"/>
        </w:rPr>
      </w:pPr>
      <w:r w:rsidRPr="002C5401">
        <w:rPr>
          <w:rFonts w:ascii="GHEA Grapalat" w:hAnsi="GHEA Grapalat" w:cs="Sylfaen"/>
          <w:sz w:val="22"/>
          <w:szCs w:val="22"/>
        </w:rPr>
        <w:br w:type="page"/>
      </w:r>
    </w:p>
    <w:p w:rsidR="00C3421C" w:rsidRPr="002C5401" w:rsidRDefault="00C3421C" w:rsidP="002C5401">
      <w:pPr>
        <w:widowControl w:val="0"/>
        <w:spacing w:after="160"/>
        <w:ind w:left="567" w:right="565"/>
        <w:jc w:val="center"/>
        <w:rPr>
          <w:rFonts w:ascii="GHEA Grapalat" w:hAnsi="GHEA Grapalat"/>
          <w:b/>
          <w:sz w:val="22"/>
          <w:szCs w:val="22"/>
        </w:rPr>
      </w:pPr>
      <w:r w:rsidRPr="002C5401">
        <w:rPr>
          <w:rFonts w:ascii="GHEA Grapalat" w:hAnsi="GHEA Grapalat"/>
          <w:b/>
          <w:sz w:val="22"/>
          <w:szCs w:val="22"/>
        </w:rPr>
        <w:lastRenderedPageBreak/>
        <w:t xml:space="preserve">Обязательные реквизиты платежного требования </w:t>
      </w:r>
      <w:r w:rsidRPr="002C5401">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C5401" w:rsidTr="007A780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b/>
                <w:sz w:val="22"/>
                <w:szCs w:val="22"/>
              </w:rPr>
            </w:pPr>
            <w:r w:rsidRPr="002C5401">
              <w:rPr>
                <w:rFonts w:ascii="GHEA Grapalat" w:hAnsi="GHEA Grapalat"/>
                <w:b/>
                <w:sz w:val="22"/>
                <w:szCs w:val="22"/>
              </w:rPr>
              <w:t xml:space="preserve">Реквизиты документа </w:t>
            </w:r>
            <w:r w:rsidR="00A4081C" w:rsidRPr="002C5401">
              <w:rPr>
                <w:rFonts w:ascii="GHEA Grapalat" w:hAnsi="GHEA Grapalat"/>
                <w:b/>
                <w:sz w:val="22"/>
                <w:szCs w:val="22"/>
              </w:rPr>
              <w:t>«</w:t>
            </w:r>
            <w:r w:rsidRPr="002C5401">
              <w:rPr>
                <w:rFonts w:ascii="GHEA Grapalat" w:hAnsi="GHEA Grapalat"/>
                <w:b/>
                <w:sz w:val="22"/>
                <w:szCs w:val="22"/>
              </w:rPr>
              <w:t>Платежное требование</w:t>
            </w:r>
            <w:r w:rsidR="00A4081C" w:rsidRPr="002C5401">
              <w:rPr>
                <w:rFonts w:ascii="GHEA Grapalat" w:hAnsi="GHEA Grapalat"/>
                <w:b/>
                <w:sz w:val="22"/>
                <w:szCs w:val="22"/>
              </w:rPr>
              <w:t>»</w:t>
            </w:r>
          </w:p>
        </w:tc>
        <w:tc>
          <w:tcPr>
            <w:tcW w:w="205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b/>
                <w:sz w:val="22"/>
                <w:szCs w:val="22"/>
              </w:rPr>
            </w:pPr>
            <w:r w:rsidRPr="002C5401">
              <w:rPr>
                <w:rFonts w:ascii="GHEA Grapalat" w:hAnsi="GHEA Grapalat"/>
                <w:b/>
                <w:sz w:val="22"/>
                <w:szCs w:val="22"/>
              </w:rPr>
              <w:t>Наличие указанного поля/</w:t>
            </w:r>
          </w:p>
          <w:p w:rsidR="00C3421C" w:rsidRPr="002C5401" w:rsidRDefault="00C3421C" w:rsidP="002C5401">
            <w:pPr>
              <w:widowControl w:val="0"/>
              <w:spacing w:after="120"/>
              <w:jc w:val="center"/>
              <w:rPr>
                <w:rFonts w:ascii="GHEA Grapalat" w:hAnsi="GHEA Grapalat"/>
                <w:b/>
                <w:sz w:val="22"/>
                <w:szCs w:val="22"/>
              </w:rPr>
            </w:pPr>
            <w:r w:rsidRPr="002C5401">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b/>
                <w:sz w:val="22"/>
                <w:szCs w:val="22"/>
              </w:rPr>
            </w:pPr>
            <w:r w:rsidRPr="002C5401">
              <w:rPr>
                <w:rFonts w:ascii="GHEA Grapalat" w:hAnsi="GHEA Grapalat"/>
                <w:b/>
                <w:sz w:val="22"/>
                <w:szCs w:val="22"/>
              </w:rPr>
              <w:t xml:space="preserve">Требование о заполнении реквизита </w:t>
            </w:r>
          </w:p>
          <w:p w:rsidR="00C3421C" w:rsidRPr="002C5401" w:rsidRDefault="00C3421C" w:rsidP="002C5401">
            <w:pPr>
              <w:widowControl w:val="0"/>
              <w:spacing w:after="120"/>
              <w:jc w:val="center"/>
              <w:rPr>
                <w:rFonts w:ascii="GHEA Grapalat" w:hAnsi="GHEA Grapalat"/>
                <w:b/>
                <w:sz w:val="22"/>
                <w:szCs w:val="22"/>
              </w:rPr>
            </w:pPr>
            <w:r w:rsidRPr="002C5401">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b/>
                <w:sz w:val="22"/>
                <w:szCs w:val="22"/>
              </w:rPr>
            </w:pPr>
            <w:r w:rsidRPr="002C5401">
              <w:rPr>
                <w:rFonts w:ascii="GHEA Grapalat" w:hAnsi="GHEA Grapalat"/>
                <w:b/>
                <w:sz w:val="22"/>
                <w:szCs w:val="22"/>
              </w:rPr>
              <w:t>Сторона,</w:t>
            </w:r>
          </w:p>
          <w:p w:rsidR="00C3421C" w:rsidRPr="002C5401" w:rsidRDefault="00C3421C" w:rsidP="002C5401">
            <w:pPr>
              <w:widowControl w:val="0"/>
              <w:spacing w:after="120"/>
              <w:jc w:val="center"/>
              <w:rPr>
                <w:rFonts w:ascii="GHEA Grapalat" w:hAnsi="GHEA Grapalat"/>
                <w:b/>
                <w:sz w:val="22"/>
                <w:szCs w:val="22"/>
              </w:rPr>
            </w:pPr>
            <w:r w:rsidRPr="002C5401">
              <w:rPr>
                <w:rFonts w:ascii="GHEA Grapalat" w:hAnsi="GHEA Grapalat"/>
                <w:b/>
                <w:sz w:val="22"/>
                <w:szCs w:val="22"/>
              </w:rPr>
              <w:t xml:space="preserve">заполняющая реквизит </w:t>
            </w:r>
          </w:p>
          <w:p w:rsidR="00C3421C" w:rsidRPr="002C5401" w:rsidRDefault="00C3421C" w:rsidP="002C5401">
            <w:pPr>
              <w:widowControl w:val="0"/>
              <w:spacing w:after="120"/>
              <w:jc w:val="center"/>
              <w:rPr>
                <w:rFonts w:ascii="GHEA Grapalat" w:hAnsi="GHEA Grapalat"/>
                <w:b/>
                <w:sz w:val="22"/>
                <w:szCs w:val="22"/>
              </w:rPr>
            </w:pPr>
            <w:r w:rsidRPr="002C5401">
              <w:rPr>
                <w:rFonts w:ascii="GHEA Grapalat" w:hAnsi="GHEA Grapalat"/>
                <w:b/>
                <w:sz w:val="22"/>
                <w:szCs w:val="22"/>
              </w:rPr>
              <w:t>бенефициар или плательщик</w:t>
            </w:r>
          </w:p>
          <w:p w:rsidR="00C3421C" w:rsidRPr="002C5401" w:rsidRDefault="00C3421C" w:rsidP="002C5401">
            <w:pPr>
              <w:widowControl w:val="0"/>
              <w:spacing w:after="120"/>
              <w:jc w:val="center"/>
              <w:rPr>
                <w:rFonts w:ascii="GHEA Grapalat" w:hAnsi="GHEA Grapalat"/>
                <w:b/>
                <w:sz w:val="22"/>
                <w:szCs w:val="22"/>
              </w:rPr>
            </w:pPr>
            <w:r w:rsidRPr="002C5401">
              <w:rPr>
                <w:rFonts w:ascii="GHEA Grapalat" w:hAnsi="GHEA Grapalat"/>
                <w:b/>
                <w:sz w:val="22"/>
                <w:szCs w:val="22"/>
              </w:rPr>
              <w:t>(в связи с процессом закупки)</w:t>
            </w:r>
          </w:p>
        </w:tc>
      </w:tr>
      <w:tr w:rsidR="00B138F3" w:rsidRPr="002C5401" w:rsidTr="007A780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5401" w:rsidRDefault="00C3421C" w:rsidP="002C5401">
            <w:pPr>
              <w:widowControl w:val="0"/>
              <w:spacing w:after="120"/>
              <w:jc w:val="center"/>
              <w:rPr>
                <w:rFonts w:ascii="GHEA Grapalat" w:hAnsi="GHEA Grapalat"/>
                <w:b/>
                <w:sz w:val="22"/>
                <w:szCs w:val="22"/>
              </w:rPr>
            </w:pPr>
            <w:r w:rsidRPr="002C5401">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b/>
                <w:sz w:val="22"/>
                <w:szCs w:val="22"/>
              </w:rPr>
            </w:pPr>
            <w:r w:rsidRPr="002C5401">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b/>
                <w:sz w:val="22"/>
                <w:szCs w:val="22"/>
              </w:rPr>
            </w:pPr>
            <w:r w:rsidRPr="002C5401">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b/>
                <w:sz w:val="22"/>
                <w:szCs w:val="22"/>
              </w:rPr>
            </w:pPr>
            <w:r w:rsidRPr="002C5401">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b/>
                <w:sz w:val="22"/>
                <w:szCs w:val="22"/>
              </w:rPr>
            </w:pPr>
            <w:r w:rsidRPr="002C5401">
              <w:rPr>
                <w:rFonts w:ascii="GHEA Grapalat" w:hAnsi="GHEA Grapalat"/>
                <w:b/>
                <w:sz w:val="22"/>
                <w:szCs w:val="22"/>
              </w:rPr>
              <w:t>5</w:t>
            </w:r>
          </w:p>
        </w:tc>
      </w:tr>
      <w:tr w:rsidR="00B138F3" w:rsidRPr="002C5401"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 xml:space="preserve">на документе заранее заполнено </w:t>
            </w:r>
            <w:r w:rsidR="00A4081C" w:rsidRPr="002C5401">
              <w:rPr>
                <w:rFonts w:ascii="GHEA Grapalat" w:hAnsi="GHEA Grapalat"/>
                <w:sz w:val="22"/>
                <w:szCs w:val="22"/>
              </w:rPr>
              <w:t>«</w:t>
            </w:r>
            <w:r w:rsidRPr="002C5401">
              <w:rPr>
                <w:rFonts w:ascii="GHEA Grapalat" w:hAnsi="GHEA Grapalat"/>
                <w:sz w:val="22"/>
                <w:szCs w:val="22"/>
              </w:rPr>
              <w:t>Платежное требование</w:t>
            </w:r>
            <w:r w:rsidR="00A4081C" w:rsidRPr="002C5401">
              <w:rPr>
                <w:rFonts w:ascii="GHEA Grapalat" w:hAnsi="GHEA Grapalat"/>
                <w:sz w:val="22"/>
                <w:szCs w:val="22"/>
              </w:rPr>
              <w:t>»</w:t>
            </w:r>
          </w:p>
        </w:tc>
      </w:tr>
      <w:tr w:rsidR="00B138F3" w:rsidRPr="002C5401"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both"/>
              <w:rPr>
                <w:rFonts w:ascii="GHEA Grapalat" w:hAnsi="GHEA Grapalat"/>
                <w:sz w:val="22"/>
                <w:szCs w:val="22"/>
              </w:rPr>
            </w:pPr>
            <w:r w:rsidRPr="002C5401">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2C5401"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both"/>
              <w:rPr>
                <w:rFonts w:ascii="GHEA Grapalat" w:hAnsi="GHEA Grapalat"/>
                <w:sz w:val="22"/>
                <w:szCs w:val="22"/>
              </w:rPr>
            </w:pPr>
            <w:r w:rsidRPr="002C5401">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p w:rsidR="00C3421C" w:rsidRPr="002C5401" w:rsidRDefault="00C3421C" w:rsidP="002C5401">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2C5401"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both"/>
              <w:rPr>
                <w:rFonts w:ascii="GHEA Grapalat" w:hAnsi="GHEA Grapalat"/>
                <w:sz w:val="22"/>
                <w:szCs w:val="22"/>
              </w:rPr>
            </w:pPr>
            <w:r w:rsidRPr="002C5401">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заполняется плательщиком</w:t>
            </w:r>
          </w:p>
        </w:tc>
      </w:tr>
      <w:tr w:rsidR="00B138F3" w:rsidRPr="002C5401"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 xml:space="preserve">наименование финансовой организации (филиала), обслуживающей </w:t>
            </w:r>
            <w:r w:rsidRPr="002C5401">
              <w:rPr>
                <w:rFonts w:ascii="GHEA Grapalat" w:hAnsi="GHEA Grapalat"/>
                <w:sz w:val="22"/>
                <w:szCs w:val="22"/>
              </w:rPr>
              <w:lastRenderedPageBreak/>
              <w:t>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заполняется плательщиком</w:t>
            </w:r>
          </w:p>
        </w:tc>
      </w:tr>
      <w:tr w:rsidR="00B138F3" w:rsidRPr="002C5401"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заполняется плательщиком</w:t>
            </w:r>
          </w:p>
        </w:tc>
      </w:tr>
      <w:tr w:rsidR="00B138F3" w:rsidRPr="002C5401"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необязательно</w:t>
            </w:r>
          </w:p>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заполняется плательщиком</w:t>
            </w:r>
          </w:p>
        </w:tc>
      </w:tr>
      <w:tr w:rsidR="00B138F3" w:rsidRPr="002C5401"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необязательно</w:t>
            </w:r>
          </w:p>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заполняется плательщиком</w:t>
            </w:r>
          </w:p>
        </w:tc>
      </w:tr>
      <w:tr w:rsidR="00B138F3" w:rsidRPr="002C5401"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2C5401" w:rsidRDefault="00A4081C" w:rsidP="002C5401">
            <w:pPr>
              <w:widowControl w:val="0"/>
              <w:spacing w:after="120"/>
              <w:jc w:val="center"/>
              <w:rPr>
                <w:rFonts w:ascii="GHEA Grapalat" w:hAnsi="GHEA Grapalat"/>
                <w:sz w:val="22"/>
                <w:szCs w:val="22"/>
              </w:rPr>
            </w:pPr>
            <w:r w:rsidRPr="002C5401">
              <w:rPr>
                <w:rFonts w:ascii="GHEA Grapalat" w:hAnsi="GHEA Grapalat"/>
                <w:sz w:val="22"/>
                <w:szCs w:val="22"/>
              </w:rPr>
              <w:t>З</w:t>
            </w:r>
            <w:r w:rsidR="00C3421C" w:rsidRPr="002C5401">
              <w:rPr>
                <w:rFonts w:ascii="GHEA Grapalat" w:hAnsi="GHEA Grapalat"/>
                <w:sz w:val="22"/>
                <w:szCs w:val="22"/>
              </w:rPr>
              <w:t>аранее заполняется бенефициаром — по приглашению</w:t>
            </w:r>
          </w:p>
        </w:tc>
      </w:tr>
      <w:tr w:rsidR="00B138F3" w:rsidRPr="002C5401"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 xml:space="preserve">НЗОУ </w:t>
            </w:r>
            <w:r w:rsidRPr="002C5401">
              <w:rPr>
                <w:rFonts w:ascii="GHEA Grapalat" w:hAnsi="GHEA Grapalat"/>
                <w:sz w:val="22"/>
                <w:szCs w:val="22"/>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необязательно</w:t>
            </w:r>
          </w:p>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lastRenderedPageBreak/>
              <w:t>(не заполняется)</w:t>
            </w:r>
          </w:p>
        </w:tc>
      </w:tr>
      <w:tr w:rsidR="00B138F3" w:rsidRPr="002C5401"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необязательно</w:t>
            </w:r>
          </w:p>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заранее заполняется бенефициаром — по приглашению</w:t>
            </w:r>
          </w:p>
        </w:tc>
      </w:tr>
      <w:tr w:rsidR="00B138F3" w:rsidRPr="002C5401"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заранее заполняется бенефициаром — по приглашению</w:t>
            </w:r>
          </w:p>
        </w:tc>
      </w:tr>
      <w:tr w:rsidR="00B138F3" w:rsidRPr="002C5401"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заранее заполняется бенефициаром — по приглашению</w:t>
            </w:r>
          </w:p>
        </w:tc>
      </w:tr>
      <w:tr w:rsidR="00B138F3" w:rsidRPr="002C5401"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 xml:space="preserve">заполняется плательщиком </w:t>
            </w:r>
          </w:p>
        </w:tc>
      </w:tr>
      <w:tr w:rsidR="00B138F3" w:rsidRPr="002C5401"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необязательно</w:t>
            </w:r>
          </w:p>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(не заполняется и не применяется)</w:t>
            </w:r>
          </w:p>
        </w:tc>
      </w:tr>
      <w:tr w:rsidR="00B138F3" w:rsidRPr="002C5401"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 xml:space="preserve">валюта </w:t>
            </w:r>
            <w:r w:rsidRPr="002C5401">
              <w:rPr>
                <w:rFonts w:ascii="GHEA Grapalat" w:hAnsi="GHEA Grapalat"/>
                <w:sz w:val="22"/>
                <w:szCs w:val="22"/>
              </w:rPr>
              <w:lastRenderedPageBreak/>
              <w:t>(прописью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 xml:space="preserve">заполняется </w:t>
            </w:r>
            <w:r w:rsidRPr="002C5401">
              <w:rPr>
                <w:rFonts w:ascii="GHEA Grapalat" w:hAnsi="GHEA Grapalat"/>
                <w:sz w:val="22"/>
                <w:szCs w:val="22"/>
              </w:rPr>
              <w:lastRenderedPageBreak/>
              <w:t>плательщиком</w:t>
            </w:r>
          </w:p>
        </w:tc>
      </w:tr>
      <w:tr w:rsidR="00B138F3" w:rsidRPr="002C5401"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 xml:space="preserve">В обязательном порядке заполняются слова </w:t>
            </w:r>
            <w:r w:rsidR="00A4081C" w:rsidRPr="002C5401">
              <w:rPr>
                <w:rFonts w:ascii="GHEA Grapalat" w:hAnsi="GHEA Grapalat"/>
                <w:sz w:val="22"/>
                <w:szCs w:val="22"/>
              </w:rPr>
              <w:t>«</w:t>
            </w:r>
            <w:r w:rsidRPr="002C5401">
              <w:rPr>
                <w:rFonts w:ascii="GHEA Grapalat" w:hAnsi="GHEA Grapalat"/>
                <w:sz w:val="22"/>
                <w:szCs w:val="22"/>
              </w:rPr>
              <w:t>для обеспечения исполнения договора</w:t>
            </w:r>
            <w:r w:rsidR="00A4081C" w:rsidRPr="002C5401">
              <w:rPr>
                <w:rFonts w:ascii="GHEA Grapalat" w:hAnsi="GHEA Grapalat"/>
                <w:sz w:val="22"/>
                <w:szCs w:val="22"/>
              </w:rPr>
              <w:t>»</w:t>
            </w:r>
          </w:p>
        </w:tc>
        <w:tc>
          <w:tcPr>
            <w:tcW w:w="264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заранее заполняется бенефициаром — по приглашению</w:t>
            </w:r>
          </w:p>
        </w:tc>
      </w:tr>
      <w:tr w:rsidR="00B138F3" w:rsidRPr="002C5401"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заполняется бенефициаром</w:t>
            </w:r>
          </w:p>
        </w:tc>
      </w:tr>
      <w:tr w:rsidR="00B138F3" w:rsidRPr="002C5401"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5401" w:rsidDel="0010680B"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cs="Sylfaen"/>
                <w:sz w:val="22"/>
                <w:szCs w:val="22"/>
              </w:rPr>
            </w:pPr>
            <w:r w:rsidRPr="002C5401">
              <w:rPr>
                <w:rFonts w:ascii="GHEA Grapalat" w:hAnsi="GHEA Grapalat"/>
                <w:sz w:val="22"/>
                <w:szCs w:val="22"/>
              </w:rPr>
              <w:t xml:space="preserve">обязательно </w:t>
            </w:r>
          </w:p>
          <w:p w:rsidR="00C3421C" w:rsidRPr="002C5401" w:rsidRDefault="00C3421C" w:rsidP="002C5401">
            <w:pPr>
              <w:widowControl w:val="0"/>
              <w:spacing w:after="120"/>
              <w:jc w:val="center"/>
              <w:rPr>
                <w:rFonts w:ascii="GHEA Grapalat" w:hAnsi="GHEA Grapalat" w:cs="Sylfaen"/>
                <w:sz w:val="22"/>
                <w:szCs w:val="22"/>
              </w:rPr>
            </w:pPr>
            <w:r w:rsidRPr="002C5401">
              <w:rPr>
                <w:rFonts w:ascii="GHEA Grapalat" w:hAnsi="GHEA Grapalat"/>
                <w:sz w:val="22"/>
                <w:szCs w:val="22"/>
              </w:rPr>
              <w:t xml:space="preserve">заполняются слова </w:t>
            </w:r>
            <w:r w:rsidR="00A4081C" w:rsidRPr="002C5401">
              <w:rPr>
                <w:rFonts w:ascii="GHEA Grapalat" w:hAnsi="GHEA Grapalat"/>
                <w:sz w:val="22"/>
                <w:szCs w:val="22"/>
              </w:rPr>
              <w:t>«</w:t>
            </w:r>
            <w:r w:rsidRPr="002C5401">
              <w:rPr>
                <w:rFonts w:ascii="GHEA Grapalat" w:hAnsi="GHEA Grapalat"/>
                <w:sz w:val="22"/>
                <w:szCs w:val="22"/>
              </w:rPr>
              <w:t>акцептованный платеж</w:t>
            </w:r>
            <w:r w:rsidR="00A4081C" w:rsidRPr="002C5401">
              <w:rPr>
                <w:rFonts w:ascii="GHEA Grapalat" w:hAnsi="GHEA Grapalat"/>
                <w:sz w:val="22"/>
                <w:szCs w:val="22"/>
              </w:rPr>
              <w:t>»</w:t>
            </w:r>
            <w:r w:rsidRPr="002C5401">
              <w:rPr>
                <w:rFonts w:ascii="GHEA Grapalat" w:hAnsi="GHEA Grapalat"/>
                <w:sz w:val="22"/>
                <w:szCs w:val="22"/>
              </w:rPr>
              <w:t xml:space="preserve">, </w:t>
            </w:r>
          </w:p>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 xml:space="preserve">заранее заполняется бенефициаром </w:t>
            </w:r>
          </w:p>
        </w:tc>
      </w:tr>
      <w:tr w:rsidR="00B138F3" w:rsidRPr="002C5401"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необязательно</w:t>
            </w:r>
          </w:p>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 xml:space="preserve">заполняется количество страниц прилагаемых к Требованию документов, </w:t>
            </w:r>
            <w:r w:rsidRPr="002C5401">
              <w:rPr>
                <w:rFonts w:ascii="GHEA Grapalat" w:hAnsi="GHEA Grapalat"/>
                <w:sz w:val="22"/>
                <w:szCs w:val="22"/>
              </w:rPr>
              <w:lastRenderedPageBreak/>
              <w:t>которые должны быть предоставлены плательщику (банку плательщика)</w:t>
            </w:r>
          </w:p>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 xml:space="preserve">Если заполнено поле </w:t>
            </w:r>
            <w:r w:rsidR="00A4081C" w:rsidRPr="002C5401">
              <w:rPr>
                <w:rFonts w:ascii="GHEA Grapalat" w:hAnsi="GHEA Grapalat"/>
                <w:sz w:val="22"/>
                <w:szCs w:val="22"/>
              </w:rPr>
              <w:t>«</w:t>
            </w:r>
            <w:r w:rsidRPr="002C5401">
              <w:rPr>
                <w:rFonts w:ascii="GHEA Grapalat" w:hAnsi="GHEA Grapalat"/>
                <w:sz w:val="22"/>
                <w:szCs w:val="22"/>
              </w:rPr>
              <w:t>Основания для совершения платежа</w:t>
            </w:r>
            <w:r w:rsidR="00A4081C" w:rsidRPr="002C5401">
              <w:rPr>
                <w:rFonts w:ascii="GHEA Grapalat" w:hAnsi="GHEA Grapalat"/>
                <w:sz w:val="22"/>
                <w:szCs w:val="22"/>
              </w:rPr>
              <w:t>»</w:t>
            </w:r>
            <w:r w:rsidRPr="002C5401">
              <w:rPr>
                <w:rFonts w:ascii="GHEA Grapalat" w:hAnsi="GHEA Grapalat"/>
                <w:sz w:val="22"/>
                <w:szCs w:val="22"/>
              </w:rPr>
              <w:t>,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2C5401" w:rsidRDefault="00A4081C" w:rsidP="002C5401">
            <w:pPr>
              <w:widowControl w:val="0"/>
              <w:spacing w:after="120"/>
              <w:jc w:val="center"/>
              <w:rPr>
                <w:rFonts w:ascii="GHEA Grapalat" w:hAnsi="GHEA Grapalat"/>
                <w:sz w:val="22"/>
                <w:szCs w:val="22"/>
              </w:rPr>
            </w:pPr>
            <w:r w:rsidRPr="002C5401">
              <w:rPr>
                <w:rFonts w:ascii="GHEA Grapalat" w:hAnsi="GHEA Grapalat"/>
                <w:sz w:val="22"/>
                <w:szCs w:val="22"/>
              </w:rPr>
              <w:lastRenderedPageBreak/>
              <w:t>З</w:t>
            </w:r>
            <w:r w:rsidR="00C3421C" w:rsidRPr="002C5401">
              <w:rPr>
                <w:rFonts w:ascii="GHEA Grapalat" w:hAnsi="GHEA Grapalat"/>
                <w:sz w:val="22"/>
                <w:szCs w:val="22"/>
              </w:rPr>
              <w:t>аполняется бенефициаром</w:t>
            </w:r>
          </w:p>
        </w:tc>
      </w:tr>
      <w:tr w:rsidR="00B138F3" w:rsidRPr="002C5401"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 xml:space="preserve">настоящее поле заполняется при представлении плательщиком Требования. При этом если в поле Условия оплаты указано </w:t>
            </w:r>
            <w:r w:rsidR="00A4081C" w:rsidRPr="002C5401">
              <w:rPr>
                <w:rFonts w:ascii="GHEA Grapalat" w:hAnsi="GHEA Grapalat"/>
                <w:sz w:val="22"/>
                <w:szCs w:val="22"/>
              </w:rPr>
              <w:t>«</w:t>
            </w:r>
            <w:r w:rsidRPr="002C5401">
              <w:rPr>
                <w:rFonts w:ascii="GHEA Grapalat" w:hAnsi="GHEA Grapalat"/>
                <w:sz w:val="22"/>
                <w:szCs w:val="22"/>
              </w:rPr>
              <w:t>акцептованный платеж</w:t>
            </w:r>
            <w:r w:rsidR="00A4081C" w:rsidRPr="002C5401">
              <w:rPr>
                <w:rFonts w:ascii="GHEA Grapalat" w:hAnsi="GHEA Grapalat"/>
                <w:sz w:val="22"/>
                <w:szCs w:val="22"/>
              </w:rPr>
              <w:t>»</w:t>
            </w:r>
            <w:r w:rsidRPr="002C5401">
              <w:rPr>
                <w:rFonts w:ascii="GHEA Grapalat" w:hAnsi="GHEA Grapalat"/>
                <w:sz w:val="22"/>
                <w:szCs w:val="22"/>
              </w:rPr>
              <w:t>,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2C5401" w:rsidRDefault="00A4081C" w:rsidP="002C5401">
            <w:pPr>
              <w:widowControl w:val="0"/>
              <w:spacing w:after="120"/>
              <w:jc w:val="center"/>
              <w:rPr>
                <w:rFonts w:ascii="GHEA Grapalat" w:hAnsi="GHEA Grapalat"/>
                <w:sz w:val="22"/>
                <w:szCs w:val="22"/>
              </w:rPr>
            </w:pPr>
            <w:r w:rsidRPr="002C5401">
              <w:rPr>
                <w:rFonts w:ascii="GHEA Grapalat" w:hAnsi="GHEA Grapalat"/>
                <w:sz w:val="22"/>
                <w:szCs w:val="22"/>
              </w:rPr>
              <w:t>П</w:t>
            </w:r>
            <w:r w:rsidR="00C3421C" w:rsidRPr="002C5401">
              <w:rPr>
                <w:rFonts w:ascii="GHEA Grapalat" w:hAnsi="GHEA Grapalat"/>
                <w:sz w:val="22"/>
                <w:szCs w:val="22"/>
              </w:rPr>
              <w:t xml:space="preserve">одписывается плательщиком или </w:t>
            </w:r>
          </w:p>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проставляется электронная подпись плательщика</w:t>
            </w:r>
          </w:p>
        </w:tc>
      </w:tr>
      <w:tr w:rsidR="00B138F3" w:rsidRPr="002C5401"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 xml:space="preserve">обязательно: </w:t>
            </w:r>
          </w:p>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при наличии печати, когда плательщик представляет Требование в бумажной форме</w:t>
            </w:r>
          </w:p>
          <w:p w:rsidR="00C3421C" w:rsidRPr="002C5401" w:rsidRDefault="00C3421C" w:rsidP="002C5401">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 xml:space="preserve">скрепляется печатью плательщика </w:t>
            </w:r>
          </w:p>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при представлении в бумажной форме</w:t>
            </w:r>
          </w:p>
        </w:tc>
      </w:tr>
      <w:tr w:rsidR="00B138F3" w:rsidRPr="002C5401"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 xml:space="preserve">обязательно: </w:t>
            </w:r>
          </w:p>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подписывается бенефициаром</w:t>
            </w:r>
          </w:p>
        </w:tc>
      </w:tr>
      <w:tr w:rsidR="00B138F3" w:rsidRPr="002C5401"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 xml:space="preserve">печать </w:t>
            </w:r>
            <w:r w:rsidRPr="002C5401">
              <w:rPr>
                <w:rFonts w:ascii="GHEA Grapalat" w:hAnsi="GHEA Grapalat"/>
                <w:sz w:val="22"/>
                <w:szCs w:val="22"/>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 xml:space="preserve">обязательно: </w:t>
            </w:r>
          </w:p>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lastRenderedPageBreak/>
              <w:t xml:space="preserve">скрепляется печатью </w:t>
            </w:r>
            <w:r w:rsidRPr="002C5401">
              <w:rPr>
                <w:rFonts w:ascii="GHEA Grapalat" w:hAnsi="GHEA Grapalat"/>
                <w:sz w:val="22"/>
                <w:szCs w:val="22"/>
              </w:rPr>
              <w:lastRenderedPageBreak/>
              <w:t xml:space="preserve">бенефициара </w:t>
            </w:r>
          </w:p>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при представлении в банк в бумажной форме</w:t>
            </w:r>
          </w:p>
        </w:tc>
      </w:tr>
      <w:tr w:rsidR="00B138F3" w:rsidRPr="002C5401"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p>
        </w:tc>
      </w:tr>
      <w:tr w:rsidR="00B138F3" w:rsidRPr="002C5401"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p>
        </w:tc>
      </w:tr>
      <w:tr w:rsidR="00B138F3" w:rsidRPr="002C5401"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p>
        </w:tc>
      </w:tr>
      <w:tr w:rsidR="00B138F3" w:rsidRPr="002C5401"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необязательно</w:t>
            </w:r>
          </w:p>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p>
        </w:tc>
      </w:tr>
      <w:tr w:rsidR="00B138F3" w:rsidRPr="002C5401"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 xml:space="preserve">штамп </w:t>
            </w:r>
            <w:r w:rsidRPr="002C5401">
              <w:rPr>
                <w:rFonts w:ascii="GHEA Grapalat" w:hAnsi="GHEA Grapalat"/>
                <w:sz w:val="22"/>
                <w:szCs w:val="22"/>
              </w:rPr>
              <w:lastRenderedPageBreak/>
              <w:t>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необязательно</w:t>
            </w:r>
          </w:p>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p>
        </w:tc>
      </w:tr>
      <w:tr w:rsidR="00FF3DE9" w:rsidRPr="002C5401"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необязательно</w:t>
            </w:r>
          </w:p>
          <w:p w:rsidR="00C3421C" w:rsidRPr="002C5401" w:rsidRDefault="00C3421C" w:rsidP="002C5401">
            <w:pPr>
              <w:widowControl w:val="0"/>
              <w:spacing w:after="120"/>
              <w:jc w:val="center"/>
              <w:rPr>
                <w:rFonts w:ascii="GHEA Grapalat" w:hAnsi="GHEA Grapalat"/>
                <w:sz w:val="22"/>
                <w:szCs w:val="22"/>
              </w:rPr>
            </w:pPr>
            <w:r w:rsidRPr="002C5401">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C5401" w:rsidRDefault="00C3421C" w:rsidP="002C5401">
            <w:pPr>
              <w:widowControl w:val="0"/>
              <w:spacing w:after="120"/>
              <w:jc w:val="center"/>
              <w:rPr>
                <w:rFonts w:ascii="GHEA Grapalat" w:hAnsi="GHEA Grapalat"/>
                <w:sz w:val="22"/>
                <w:szCs w:val="22"/>
              </w:rPr>
            </w:pPr>
          </w:p>
        </w:tc>
      </w:tr>
    </w:tbl>
    <w:p w:rsidR="001005B0" w:rsidRPr="002C5401" w:rsidRDefault="001005B0" w:rsidP="002C5401">
      <w:pPr>
        <w:widowControl w:val="0"/>
        <w:spacing w:after="160"/>
        <w:ind w:left="567" w:right="565"/>
        <w:jc w:val="center"/>
        <w:rPr>
          <w:rFonts w:ascii="GHEA Grapalat" w:hAnsi="GHEA Grapalat"/>
          <w:b/>
          <w:sz w:val="22"/>
          <w:szCs w:val="22"/>
        </w:rPr>
      </w:pPr>
    </w:p>
    <w:p w:rsidR="001005B0" w:rsidRPr="002C5401" w:rsidRDefault="001005B0" w:rsidP="002C5401">
      <w:pPr>
        <w:widowControl w:val="0"/>
        <w:spacing w:after="160"/>
        <w:ind w:left="567" w:right="565"/>
        <w:jc w:val="center"/>
        <w:rPr>
          <w:rFonts w:ascii="GHEA Grapalat" w:hAnsi="GHEA Grapalat"/>
          <w:b/>
          <w:sz w:val="22"/>
          <w:szCs w:val="22"/>
        </w:rPr>
      </w:pPr>
    </w:p>
    <w:p w:rsidR="001005B0" w:rsidRPr="002C5401" w:rsidRDefault="001005B0" w:rsidP="002C5401">
      <w:pPr>
        <w:widowControl w:val="0"/>
        <w:spacing w:after="160"/>
        <w:ind w:left="567" w:right="565"/>
        <w:jc w:val="center"/>
        <w:rPr>
          <w:rFonts w:ascii="GHEA Grapalat" w:hAnsi="GHEA Grapalat"/>
          <w:b/>
          <w:sz w:val="22"/>
          <w:szCs w:val="22"/>
        </w:rPr>
      </w:pPr>
    </w:p>
    <w:p w:rsidR="001005B0" w:rsidRPr="002C5401" w:rsidRDefault="001005B0" w:rsidP="002C5401">
      <w:pPr>
        <w:widowControl w:val="0"/>
        <w:spacing w:after="160"/>
        <w:ind w:left="567" w:right="565"/>
        <w:jc w:val="center"/>
        <w:rPr>
          <w:rFonts w:ascii="GHEA Grapalat" w:hAnsi="GHEA Grapalat"/>
          <w:b/>
          <w:sz w:val="22"/>
          <w:szCs w:val="22"/>
        </w:rPr>
      </w:pPr>
    </w:p>
    <w:p w:rsidR="001005B0" w:rsidRPr="002C5401" w:rsidRDefault="001005B0" w:rsidP="002C5401">
      <w:pPr>
        <w:widowControl w:val="0"/>
        <w:spacing w:after="160"/>
        <w:ind w:left="567" w:right="565"/>
        <w:jc w:val="center"/>
        <w:rPr>
          <w:rFonts w:ascii="GHEA Grapalat" w:hAnsi="GHEA Grapalat"/>
          <w:b/>
          <w:sz w:val="22"/>
          <w:szCs w:val="22"/>
        </w:rPr>
      </w:pPr>
    </w:p>
    <w:p w:rsidR="001005B0" w:rsidRPr="002C5401" w:rsidRDefault="001005B0" w:rsidP="002C5401">
      <w:pPr>
        <w:widowControl w:val="0"/>
        <w:spacing w:after="160"/>
        <w:ind w:left="567" w:right="565"/>
        <w:jc w:val="center"/>
        <w:rPr>
          <w:rFonts w:ascii="GHEA Grapalat" w:hAnsi="GHEA Grapalat"/>
          <w:b/>
          <w:sz w:val="22"/>
          <w:szCs w:val="22"/>
        </w:rPr>
      </w:pPr>
    </w:p>
    <w:p w:rsidR="001005B0" w:rsidRPr="002C5401" w:rsidRDefault="001005B0" w:rsidP="002C5401">
      <w:pPr>
        <w:widowControl w:val="0"/>
        <w:spacing w:after="160"/>
        <w:ind w:left="567" w:right="565"/>
        <w:jc w:val="center"/>
        <w:rPr>
          <w:rFonts w:ascii="GHEA Grapalat" w:hAnsi="GHEA Grapalat"/>
          <w:b/>
          <w:sz w:val="22"/>
          <w:szCs w:val="22"/>
        </w:rPr>
      </w:pPr>
    </w:p>
    <w:p w:rsidR="001005B0" w:rsidRPr="002C5401" w:rsidRDefault="001005B0" w:rsidP="002C5401">
      <w:pPr>
        <w:widowControl w:val="0"/>
        <w:spacing w:after="160"/>
        <w:ind w:left="567" w:right="565"/>
        <w:jc w:val="center"/>
        <w:rPr>
          <w:rFonts w:ascii="GHEA Grapalat" w:hAnsi="GHEA Grapalat"/>
          <w:b/>
          <w:sz w:val="22"/>
          <w:szCs w:val="22"/>
        </w:rPr>
      </w:pPr>
    </w:p>
    <w:p w:rsidR="001005B0" w:rsidRPr="002C5401" w:rsidRDefault="001005B0" w:rsidP="002C5401">
      <w:pPr>
        <w:widowControl w:val="0"/>
        <w:spacing w:after="160"/>
        <w:ind w:left="567" w:right="565"/>
        <w:jc w:val="center"/>
        <w:rPr>
          <w:rFonts w:ascii="GHEA Grapalat" w:hAnsi="GHEA Grapalat"/>
          <w:b/>
          <w:sz w:val="22"/>
          <w:szCs w:val="22"/>
        </w:rPr>
      </w:pPr>
    </w:p>
    <w:p w:rsidR="001005B0" w:rsidRPr="002C5401" w:rsidRDefault="001005B0" w:rsidP="002C5401">
      <w:pPr>
        <w:widowControl w:val="0"/>
        <w:spacing w:after="160"/>
        <w:ind w:left="567" w:right="565"/>
        <w:jc w:val="center"/>
        <w:rPr>
          <w:rFonts w:ascii="GHEA Grapalat" w:hAnsi="GHEA Grapalat"/>
          <w:b/>
          <w:sz w:val="22"/>
          <w:szCs w:val="22"/>
        </w:rPr>
      </w:pPr>
    </w:p>
    <w:p w:rsidR="001005B0" w:rsidRPr="002C5401" w:rsidRDefault="001005B0" w:rsidP="002C5401">
      <w:pPr>
        <w:widowControl w:val="0"/>
        <w:spacing w:after="160"/>
        <w:ind w:left="567" w:right="565"/>
        <w:jc w:val="center"/>
        <w:rPr>
          <w:rFonts w:ascii="GHEA Grapalat" w:hAnsi="GHEA Grapalat"/>
          <w:b/>
          <w:sz w:val="22"/>
          <w:szCs w:val="22"/>
        </w:rPr>
      </w:pPr>
    </w:p>
    <w:p w:rsidR="001005B0" w:rsidRPr="002C5401" w:rsidRDefault="001005B0" w:rsidP="002C5401">
      <w:pPr>
        <w:widowControl w:val="0"/>
        <w:spacing w:after="160"/>
        <w:ind w:left="567" w:right="565"/>
        <w:jc w:val="center"/>
        <w:rPr>
          <w:rFonts w:ascii="GHEA Grapalat" w:hAnsi="GHEA Grapalat"/>
          <w:b/>
          <w:sz w:val="22"/>
          <w:szCs w:val="22"/>
        </w:rPr>
      </w:pPr>
    </w:p>
    <w:p w:rsidR="001005B0" w:rsidRPr="002C5401" w:rsidRDefault="001005B0" w:rsidP="002C5401">
      <w:pPr>
        <w:widowControl w:val="0"/>
        <w:spacing w:after="160"/>
        <w:ind w:left="567" w:right="565"/>
        <w:jc w:val="center"/>
        <w:rPr>
          <w:rFonts w:ascii="GHEA Grapalat" w:hAnsi="GHEA Grapalat"/>
          <w:b/>
          <w:sz w:val="22"/>
          <w:szCs w:val="22"/>
        </w:rPr>
      </w:pPr>
    </w:p>
    <w:p w:rsidR="001005B0" w:rsidRPr="002C5401" w:rsidRDefault="001005B0" w:rsidP="002C5401">
      <w:pPr>
        <w:widowControl w:val="0"/>
        <w:spacing w:after="160"/>
        <w:ind w:left="567" w:right="565"/>
        <w:jc w:val="center"/>
        <w:rPr>
          <w:rFonts w:ascii="GHEA Grapalat" w:hAnsi="GHEA Grapalat"/>
          <w:b/>
          <w:sz w:val="22"/>
          <w:szCs w:val="22"/>
        </w:rPr>
      </w:pPr>
    </w:p>
    <w:p w:rsidR="001005B0" w:rsidRPr="002C5401" w:rsidRDefault="001005B0" w:rsidP="002C5401">
      <w:pPr>
        <w:widowControl w:val="0"/>
        <w:spacing w:after="160"/>
        <w:ind w:left="567" w:right="565"/>
        <w:jc w:val="center"/>
        <w:rPr>
          <w:rFonts w:ascii="GHEA Grapalat" w:hAnsi="GHEA Grapalat"/>
          <w:b/>
          <w:sz w:val="22"/>
          <w:szCs w:val="22"/>
        </w:rPr>
      </w:pPr>
    </w:p>
    <w:p w:rsidR="001005B0" w:rsidRPr="002C5401" w:rsidRDefault="001005B0" w:rsidP="002C5401">
      <w:pPr>
        <w:widowControl w:val="0"/>
        <w:spacing w:after="160"/>
        <w:ind w:left="567" w:right="565"/>
        <w:jc w:val="center"/>
        <w:rPr>
          <w:rFonts w:ascii="GHEA Grapalat" w:hAnsi="GHEA Grapalat"/>
          <w:b/>
          <w:sz w:val="22"/>
          <w:szCs w:val="22"/>
        </w:rPr>
      </w:pPr>
    </w:p>
    <w:p w:rsidR="001005B0" w:rsidRPr="002C5401" w:rsidRDefault="001005B0" w:rsidP="002C5401">
      <w:pPr>
        <w:widowControl w:val="0"/>
        <w:spacing w:after="160"/>
        <w:ind w:left="567" w:right="565"/>
        <w:jc w:val="center"/>
        <w:rPr>
          <w:rFonts w:ascii="GHEA Grapalat" w:hAnsi="GHEA Grapalat"/>
          <w:b/>
          <w:sz w:val="22"/>
          <w:szCs w:val="22"/>
        </w:rPr>
      </w:pPr>
    </w:p>
    <w:p w:rsidR="00235549" w:rsidRPr="002C5401" w:rsidRDefault="00235549" w:rsidP="002C5401">
      <w:pPr>
        <w:widowControl w:val="0"/>
        <w:spacing w:after="160"/>
        <w:ind w:firstLine="567"/>
        <w:jc w:val="right"/>
        <w:rPr>
          <w:rFonts w:ascii="GHEA Grapalat" w:hAnsi="GHEA Grapalat" w:cs="Arial"/>
          <w:b/>
          <w:sz w:val="22"/>
          <w:szCs w:val="22"/>
        </w:rPr>
      </w:pPr>
      <w:r w:rsidRPr="002C5401">
        <w:rPr>
          <w:rFonts w:ascii="GHEA Grapalat" w:hAnsi="GHEA Grapalat"/>
          <w:b/>
          <w:sz w:val="22"/>
          <w:szCs w:val="22"/>
        </w:rPr>
        <w:t>Приложение № 5</w:t>
      </w:r>
    </w:p>
    <w:p w:rsidR="00235549" w:rsidRPr="002C5401" w:rsidRDefault="00235549" w:rsidP="002C5401">
      <w:pPr>
        <w:pStyle w:val="31"/>
        <w:widowControl w:val="0"/>
        <w:spacing w:after="160" w:line="240" w:lineRule="auto"/>
        <w:jc w:val="right"/>
        <w:rPr>
          <w:rFonts w:ascii="GHEA Grapalat" w:hAnsi="GHEA Grapalat" w:cs="Arial"/>
          <w:b/>
          <w:sz w:val="22"/>
          <w:szCs w:val="22"/>
        </w:rPr>
      </w:pPr>
      <w:r w:rsidRPr="002C5401">
        <w:rPr>
          <w:rFonts w:ascii="GHEA Grapalat" w:hAnsi="GHEA Grapalat"/>
          <w:b/>
          <w:sz w:val="22"/>
          <w:szCs w:val="22"/>
        </w:rPr>
        <w:t xml:space="preserve">к Приглашению на </w:t>
      </w:r>
      <w:r w:rsidR="00A95F3F" w:rsidRPr="002C5401">
        <w:rPr>
          <w:rFonts w:ascii="GHEA Grapalat" w:hAnsi="GHEA Grapalat"/>
          <w:b/>
          <w:sz w:val="22"/>
          <w:szCs w:val="22"/>
        </w:rPr>
        <w:t>Запрос цитаты:</w:t>
      </w:r>
      <w:r w:rsidRPr="002C5401">
        <w:rPr>
          <w:rFonts w:ascii="GHEA Grapalat" w:hAnsi="GHEA Grapalat" w:cs="Arial"/>
          <w:b/>
          <w:sz w:val="22"/>
          <w:szCs w:val="22"/>
        </w:rPr>
        <w:br/>
      </w:r>
      <w:r w:rsidRPr="002C5401">
        <w:rPr>
          <w:rFonts w:ascii="GHEA Grapalat" w:hAnsi="GHEA Grapalat"/>
          <w:b/>
          <w:sz w:val="22"/>
          <w:szCs w:val="22"/>
        </w:rPr>
        <w:t xml:space="preserve">под кодом </w:t>
      </w:r>
      <w:r w:rsidR="00C73356">
        <w:rPr>
          <w:rFonts w:ascii="GHEA Grapalat" w:hAnsi="GHEA Grapalat"/>
          <w:b/>
          <w:sz w:val="22"/>
          <w:szCs w:val="22"/>
        </w:rPr>
        <w:t>ՀՀ ԳՄՃՀ-ԿՈՄՈՒՆԱԼ-ՀՄԱԱՊՁԲ-24/01</w:t>
      </w:r>
    </w:p>
    <w:p w:rsidR="001005B0" w:rsidRPr="002C5401" w:rsidRDefault="001005B0" w:rsidP="002C5401">
      <w:pPr>
        <w:widowControl w:val="0"/>
        <w:spacing w:after="160"/>
        <w:ind w:left="567" w:right="565"/>
        <w:jc w:val="center"/>
        <w:rPr>
          <w:rFonts w:ascii="GHEA Grapalat" w:hAnsi="GHEA Grapalat"/>
          <w:b/>
          <w:sz w:val="22"/>
          <w:szCs w:val="22"/>
        </w:rPr>
      </w:pPr>
    </w:p>
    <w:p w:rsidR="0075061D" w:rsidRPr="002C5401" w:rsidRDefault="0075061D" w:rsidP="002C5401">
      <w:pPr>
        <w:pStyle w:val="31"/>
        <w:widowControl w:val="0"/>
        <w:spacing w:after="160" w:line="240" w:lineRule="auto"/>
        <w:jc w:val="center"/>
        <w:rPr>
          <w:rFonts w:ascii="GHEA Grapalat" w:hAnsi="GHEA Grapalat"/>
          <w:sz w:val="22"/>
          <w:szCs w:val="22"/>
          <w:lang w:val="hy-AM"/>
        </w:rPr>
      </w:pPr>
      <w:r w:rsidRPr="002C5401">
        <w:rPr>
          <w:rFonts w:ascii="GHEA Grapalat" w:hAnsi="GHEA Grapalat"/>
          <w:sz w:val="22"/>
          <w:szCs w:val="22"/>
        </w:rPr>
        <w:t xml:space="preserve">ГАРАНТИЯ </w:t>
      </w:r>
      <w:r w:rsidRPr="002C5401">
        <w:rPr>
          <w:rFonts w:ascii="GHEA Grapalat" w:hAnsi="GHEA Grapalat"/>
          <w:sz w:val="22"/>
          <w:szCs w:val="22"/>
          <w:lang w:val="en-US"/>
        </w:rPr>
        <w:t>N</w:t>
      </w:r>
      <w:r w:rsidRPr="002C5401">
        <w:rPr>
          <w:rFonts w:ascii="GHEA Grapalat" w:hAnsi="GHEA Grapalat"/>
          <w:sz w:val="22"/>
          <w:szCs w:val="22"/>
          <w:lang w:val="hy-AM"/>
        </w:rPr>
        <w:t>________</w:t>
      </w:r>
    </w:p>
    <w:p w:rsidR="0075061D" w:rsidRPr="002C5401" w:rsidRDefault="0075061D" w:rsidP="002C5401">
      <w:pPr>
        <w:widowControl w:val="0"/>
        <w:spacing w:after="160"/>
        <w:ind w:left="567" w:right="565"/>
        <w:jc w:val="center"/>
        <w:rPr>
          <w:rFonts w:ascii="GHEA Grapalat" w:hAnsi="GHEA Grapalat"/>
          <w:b/>
          <w:sz w:val="22"/>
          <w:szCs w:val="22"/>
        </w:rPr>
      </w:pPr>
      <w:r w:rsidRPr="002C5401">
        <w:rPr>
          <w:rFonts w:ascii="GHEA Grapalat" w:hAnsi="GHEA Grapalat"/>
          <w:b/>
          <w:sz w:val="22"/>
          <w:szCs w:val="22"/>
        </w:rPr>
        <w:t>(обеспечение договора)</w:t>
      </w:r>
    </w:p>
    <w:p w:rsidR="001005B0" w:rsidRPr="002C5401" w:rsidRDefault="001005B0" w:rsidP="002C5401">
      <w:pPr>
        <w:widowControl w:val="0"/>
        <w:spacing w:after="160"/>
        <w:ind w:left="567" w:right="565"/>
        <w:jc w:val="center"/>
        <w:rPr>
          <w:rFonts w:ascii="GHEA Grapalat" w:hAnsi="GHEA Grapalat"/>
          <w:b/>
          <w:sz w:val="22"/>
          <w:szCs w:val="22"/>
        </w:rPr>
      </w:pPr>
    </w:p>
    <w:p w:rsidR="005B3A59" w:rsidRPr="002C5401" w:rsidRDefault="005B3A59" w:rsidP="002C5401">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2C5401">
        <w:rPr>
          <w:rFonts w:ascii="GHEA Grapalat" w:eastAsiaTheme="minorHAnsi" w:hAnsi="GHEA Grapalat" w:cstheme="minorBidi"/>
          <w:sz w:val="22"/>
          <w:szCs w:val="22"/>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2C5401">
        <w:rPr>
          <w:rFonts w:eastAsiaTheme="minorHAnsi" w:cstheme="minorBidi"/>
          <w:sz w:val="22"/>
          <w:szCs w:val="22"/>
        </w:rPr>
        <w:t>N</w:t>
      </w:r>
      <w:r w:rsidRPr="002C5401">
        <w:rPr>
          <w:rStyle w:val="af5"/>
          <w:rFonts w:ascii="GHEA Grapalat" w:hAnsi="GHEA Grapalat"/>
          <w:sz w:val="22"/>
          <w:szCs w:val="22"/>
          <w:u w:val="single"/>
          <w:lang w:val="hy-AM"/>
        </w:rPr>
        <w:tab/>
      </w:r>
      <w:r w:rsidRPr="002C5401">
        <w:rPr>
          <w:rStyle w:val="af5"/>
          <w:rFonts w:ascii="GHEA Grapalat" w:hAnsi="GHEA Grapalat"/>
          <w:sz w:val="22"/>
          <w:szCs w:val="22"/>
          <w:u w:val="single"/>
          <w:lang w:val="hy-AM"/>
        </w:rPr>
        <w:tab/>
      </w:r>
      <w:r w:rsidRPr="002C5401">
        <w:rPr>
          <w:rStyle w:val="af5"/>
          <w:rFonts w:ascii="GHEA Grapalat" w:hAnsi="GHEA Grapalat"/>
          <w:sz w:val="22"/>
          <w:szCs w:val="22"/>
          <w:u w:val="single"/>
          <w:lang w:val="hy-AM"/>
        </w:rPr>
        <w:tab/>
      </w:r>
      <w:r w:rsidRPr="002C5401">
        <w:rPr>
          <w:rStyle w:val="af5"/>
          <w:rFonts w:ascii="GHEA Grapalat" w:hAnsi="GHEA Grapalat"/>
          <w:sz w:val="22"/>
          <w:szCs w:val="22"/>
          <w:u w:val="single"/>
          <w:lang w:val="hy-AM"/>
        </w:rPr>
        <w:tab/>
      </w:r>
      <w:r w:rsidRPr="002C5401">
        <w:rPr>
          <w:rStyle w:val="af5"/>
          <w:rFonts w:ascii="GHEA Grapalat" w:hAnsi="GHEA Grapalat"/>
          <w:sz w:val="22"/>
          <w:szCs w:val="22"/>
          <w:u w:val="single"/>
          <w:lang w:val="hy-AM"/>
        </w:rPr>
        <w:tab/>
      </w:r>
      <w:r w:rsidRPr="002C5401">
        <w:rPr>
          <w:rStyle w:val="af5"/>
          <w:rFonts w:ascii="GHEA Grapalat" w:hAnsi="GHEA Grapalat"/>
          <w:sz w:val="22"/>
          <w:szCs w:val="22"/>
          <w:u w:val="single"/>
          <w:lang w:val="hy-AM"/>
        </w:rPr>
        <w:tab/>
      </w:r>
      <w:r w:rsidRPr="002C5401">
        <w:rPr>
          <w:rFonts w:ascii="GHEA Grapalat" w:eastAsiaTheme="minorHAnsi" w:hAnsi="GHEA Grapalat" w:cstheme="minorBidi"/>
          <w:sz w:val="22"/>
          <w:szCs w:val="22"/>
        </w:rPr>
        <w:t>заключаемым</w:t>
      </w:r>
      <w:r w:rsidRPr="002C5401">
        <w:rPr>
          <w:rFonts w:ascii="GHEA Grapalat" w:eastAsiaTheme="minorHAnsi" w:hAnsi="GHEA Grapalat" w:cstheme="minorBidi"/>
          <w:bCs/>
          <w:sz w:val="22"/>
          <w:szCs w:val="22"/>
        </w:rPr>
        <w:t>между</w:t>
      </w:r>
    </w:p>
    <w:p w:rsidR="005B3A59" w:rsidRPr="002C5401" w:rsidRDefault="005B3A59" w:rsidP="002C5401">
      <w:pPr>
        <w:pStyle w:val="af4"/>
        <w:shd w:val="clear" w:color="auto" w:fill="FFFFFF"/>
        <w:spacing w:before="0" w:beforeAutospacing="0" w:after="0" w:afterAutospacing="0"/>
        <w:jc w:val="both"/>
        <w:rPr>
          <w:rStyle w:val="af5"/>
          <w:rFonts w:ascii="GHEA Grapalat" w:hAnsi="GHEA Grapalat"/>
          <w:b w:val="0"/>
          <w:bCs w:val="0"/>
          <w:sz w:val="22"/>
          <w:szCs w:val="22"/>
        </w:rPr>
      </w:pPr>
      <w:r w:rsidRPr="002C5401">
        <w:rPr>
          <w:rStyle w:val="af5"/>
          <w:rFonts w:ascii="GHEA Grapalat" w:hAnsi="GHEA Grapalat"/>
          <w:sz w:val="22"/>
          <w:szCs w:val="22"/>
          <w:lang w:val="hy-AM"/>
        </w:rPr>
        <w:tab/>
      </w:r>
      <w:r w:rsidRPr="002C5401">
        <w:rPr>
          <w:rStyle w:val="af5"/>
          <w:rFonts w:ascii="GHEA Grapalat" w:hAnsi="GHEA Grapalat"/>
          <w:sz w:val="22"/>
          <w:szCs w:val="22"/>
          <w:lang w:val="hy-AM"/>
        </w:rPr>
        <w:tab/>
      </w:r>
      <w:r w:rsidRPr="002C5401">
        <w:rPr>
          <w:rStyle w:val="af5"/>
          <w:rFonts w:ascii="GHEA Grapalat" w:hAnsi="GHEA Grapalat"/>
          <w:b w:val="0"/>
          <w:sz w:val="22"/>
          <w:szCs w:val="22"/>
        </w:rPr>
        <w:t xml:space="preserve">      номер заключаемого договора</w:t>
      </w:r>
      <w:r w:rsidRPr="002C5401">
        <w:rPr>
          <w:rStyle w:val="af5"/>
          <w:rFonts w:ascii="GHEA Grapalat" w:hAnsi="GHEA Grapalat"/>
          <w:b w:val="0"/>
          <w:sz w:val="22"/>
          <w:szCs w:val="22"/>
          <w:lang w:val="hy-AM"/>
        </w:rPr>
        <w:tab/>
      </w:r>
      <w:r w:rsidRPr="002C5401">
        <w:rPr>
          <w:rStyle w:val="af5"/>
          <w:rFonts w:ascii="GHEA Grapalat" w:hAnsi="GHEA Grapalat"/>
          <w:b w:val="0"/>
          <w:sz w:val="22"/>
          <w:szCs w:val="22"/>
          <w:lang w:val="hy-AM"/>
        </w:rPr>
        <w:tab/>
      </w:r>
      <w:r w:rsidRPr="002C5401">
        <w:rPr>
          <w:rStyle w:val="af5"/>
          <w:rFonts w:ascii="GHEA Grapalat" w:hAnsi="GHEA Grapalat"/>
          <w:b w:val="0"/>
          <w:sz w:val="22"/>
          <w:szCs w:val="22"/>
          <w:lang w:val="hy-AM"/>
        </w:rPr>
        <w:tab/>
      </w:r>
    </w:p>
    <w:p w:rsidR="005B3A59" w:rsidRPr="002C5401" w:rsidRDefault="005B3A59" w:rsidP="002C5401">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2C5401">
        <w:rPr>
          <w:rFonts w:ascii="GHEA Grapalat" w:hAnsi="GHEA Grapalat"/>
          <w:sz w:val="22"/>
          <w:szCs w:val="22"/>
          <w:u w:val="single"/>
          <w:lang w:val="hy-AM"/>
        </w:rPr>
        <w:tab/>
      </w:r>
      <w:r w:rsidRPr="002C5401">
        <w:rPr>
          <w:rFonts w:ascii="GHEA Grapalat" w:hAnsi="GHEA Grapalat"/>
          <w:sz w:val="22"/>
          <w:szCs w:val="22"/>
          <w:u w:val="single"/>
          <w:lang w:val="hy-AM"/>
        </w:rPr>
        <w:tab/>
      </w:r>
      <w:r w:rsidRPr="002C5401">
        <w:rPr>
          <w:rFonts w:ascii="GHEA Grapalat" w:hAnsi="GHEA Grapalat"/>
          <w:sz w:val="22"/>
          <w:szCs w:val="22"/>
          <w:u w:val="single"/>
          <w:lang w:val="hy-AM"/>
        </w:rPr>
        <w:tab/>
      </w:r>
      <w:r w:rsidR="00875F09" w:rsidRPr="002C5401">
        <w:rPr>
          <w:rFonts w:ascii="GHEA Grapalat" w:hAnsi="GHEA Grapalat"/>
          <w:sz w:val="22"/>
          <w:szCs w:val="22"/>
          <w:u w:val="single"/>
        </w:rPr>
        <w:t>_____</w:t>
      </w:r>
      <w:r w:rsidRPr="002C5401">
        <w:rPr>
          <w:rFonts w:ascii="GHEA Grapalat" w:eastAsiaTheme="minorHAnsi" w:hAnsi="GHEA Grapalat" w:cstheme="minorBidi"/>
          <w:sz w:val="22"/>
          <w:szCs w:val="22"/>
        </w:rPr>
        <w:t xml:space="preserve">   (далее-бенефициар) и</w:t>
      </w:r>
      <w:r w:rsidRPr="002C5401">
        <w:rPr>
          <w:rStyle w:val="af5"/>
          <w:rFonts w:ascii="GHEA Grapalat" w:hAnsi="GHEA Grapalat"/>
          <w:b w:val="0"/>
          <w:sz w:val="22"/>
          <w:szCs w:val="22"/>
          <w:u w:val="single"/>
          <w:lang w:val="hy-AM"/>
        </w:rPr>
        <w:tab/>
      </w:r>
      <w:r w:rsidRPr="002C5401">
        <w:rPr>
          <w:rStyle w:val="af5"/>
          <w:rFonts w:ascii="GHEA Grapalat" w:hAnsi="GHEA Grapalat"/>
          <w:b w:val="0"/>
          <w:sz w:val="22"/>
          <w:szCs w:val="22"/>
          <w:u w:val="single"/>
          <w:lang w:val="hy-AM"/>
        </w:rPr>
        <w:tab/>
      </w:r>
      <w:r w:rsidRPr="002C5401">
        <w:rPr>
          <w:rStyle w:val="af5"/>
          <w:rFonts w:ascii="GHEA Grapalat" w:hAnsi="GHEA Grapalat"/>
          <w:b w:val="0"/>
          <w:sz w:val="22"/>
          <w:szCs w:val="22"/>
          <w:u w:val="single"/>
          <w:lang w:val="hy-AM"/>
        </w:rPr>
        <w:tab/>
      </w:r>
      <w:r w:rsidRPr="002C5401">
        <w:rPr>
          <w:rStyle w:val="af5"/>
          <w:rFonts w:ascii="GHEA Grapalat" w:hAnsi="GHEA Grapalat"/>
          <w:b w:val="0"/>
          <w:sz w:val="22"/>
          <w:szCs w:val="22"/>
          <w:u w:val="single"/>
          <w:lang w:val="hy-AM"/>
        </w:rPr>
        <w:tab/>
      </w:r>
      <w:r w:rsidRPr="002C5401">
        <w:rPr>
          <w:rStyle w:val="af5"/>
          <w:rFonts w:ascii="GHEA Grapalat" w:hAnsi="GHEA Grapalat"/>
          <w:b w:val="0"/>
          <w:sz w:val="22"/>
          <w:szCs w:val="22"/>
          <w:u w:val="single"/>
          <w:lang w:val="hy-AM"/>
        </w:rPr>
        <w:tab/>
      </w:r>
      <w:r w:rsidR="00875F09" w:rsidRPr="002C5401">
        <w:rPr>
          <w:rStyle w:val="af5"/>
          <w:rFonts w:ascii="GHEA Grapalat" w:hAnsi="GHEA Grapalat"/>
          <w:b w:val="0"/>
          <w:sz w:val="22"/>
          <w:szCs w:val="22"/>
          <w:u w:val="single"/>
        </w:rPr>
        <w:t>____</w:t>
      </w:r>
    </w:p>
    <w:p w:rsidR="005B3A59" w:rsidRPr="002C5401" w:rsidRDefault="005B3A59" w:rsidP="002C5401">
      <w:pPr>
        <w:pStyle w:val="af4"/>
        <w:shd w:val="clear" w:color="auto" w:fill="FFFFFF"/>
        <w:spacing w:before="0" w:beforeAutospacing="0" w:after="0" w:afterAutospacing="0"/>
        <w:ind w:left="-142"/>
        <w:rPr>
          <w:rStyle w:val="af5"/>
          <w:rFonts w:ascii="GHEA Grapalat" w:hAnsi="GHEA Grapalat"/>
          <w:b w:val="0"/>
          <w:sz w:val="22"/>
          <w:szCs w:val="22"/>
        </w:rPr>
      </w:pPr>
      <w:r w:rsidRPr="002C5401">
        <w:rPr>
          <w:rStyle w:val="af5"/>
          <w:rFonts w:ascii="GHEA Grapalat" w:hAnsi="GHEA Grapalat"/>
          <w:b w:val="0"/>
          <w:sz w:val="22"/>
          <w:szCs w:val="22"/>
        </w:rPr>
        <w:t>наименование заказчиканаименование отобранного участника</w:t>
      </w:r>
    </w:p>
    <w:p w:rsidR="005B3A59" w:rsidRPr="002C5401" w:rsidRDefault="005B3A59" w:rsidP="002C5401">
      <w:pPr>
        <w:pStyle w:val="af4"/>
        <w:shd w:val="clear" w:color="auto" w:fill="FFFFFF"/>
        <w:spacing w:before="0" w:beforeAutospacing="0" w:after="0" w:afterAutospacing="0"/>
        <w:ind w:left="-142"/>
        <w:rPr>
          <w:rFonts w:cs="Sylfaen"/>
          <w:sz w:val="22"/>
          <w:szCs w:val="22"/>
          <w:vertAlign w:val="superscript"/>
          <w:lang w:val="hy-AM"/>
        </w:rPr>
      </w:pPr>
      <w:r w:rsidRPr="002C5401">
        <w:rPr>
          <w:rStyle w:val="af5"/>
          <w:rFonts w:ascii="GHEA Grapalat" w:hAnsi="GHEA Grapalat"/>
          <w:b w:val="0"/>
          <w:sz w:val="22"/>
          <w:szCs w:val="22"/>
          <w:lang w:val="hy-AM"/>
        </w:rPr>
        <w:tab/>
      </w:r>
    </w:p>
    <w:p w:rsidR="005B3A59" w:rsidRPr="002C5401" w:rsidRDefault="00875F09" w:rsidP="002C5401">
      <w:pPr>
        <w:pStyle w:val="af4"/>
        <w:shd w:val="clear" w:color="auto" w:fill="FFFFFF"/>
        <w:spacing w:before="0" w:beforeAutospacing="0" w:after="0" w:afterAutospacing="0"/>
        <w:jc w:val="both"/>
        <w:rPr>
          <w:rFonts w:ascii="GHEA Grapalat" w:hAnsi="GHEA Grapalat"/>
          <w:sz w:val="22"/>
          <w:szCs w:val="22"/>
          <w:lang w:val="hy-AM"/>
        </w:rPr>
      </w:pPr>
      <w:r w:rsidRPr="002C5401">
        <w:rPr>
          <w:rFonts w:eastAsiaTheme="minorHAnsi" w:cstheme="minorBidi"/>
          <w:sz w:val="22"/>
          <w:szCs w:val="22"/>
        </w:rPr>
        <w:t>(</w:t>
      </w:r>
      <w:r w:rsidRPr="002C5401">
        <w:rPr>
          <w:rFonts w:ascii="GHEA Grapalat" w:eastAsiaTheme="minorHAnsi" w:hAnsi="GHEA Grapalat" w:cstheme="minorBidi"/>
          <w:sz w:val="22"/>
          <w:szCs w:val="22"/>
        </w:rPr>
        <w:t>далее-принципал).</w:t>
      </w:r>
    </w:p>
    <w:p w:rsidR="005B3A59" w:rsidRPr="002C5401" w:rsidRDefault="005B3A59" w:rsidP="002C5401">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5401">
        <w:rPr>
          <w:rStyle w:val="af5"/>
          <w:rFonts w:ascii="GHEA Grapalat" w:hAnsi="GHEA Grapalat"/>
          <w:sz w:val="22"/>
          <w:szCs w:val="22"/>
          <w:lang w:val="hy-AM"/>
        </w:rPr>
        <w:tab/>
      </w:r>
      <w:r w:rsidRPr="002C5401">
        <w:rPr>
          <w:rStyle w:val="af5"/>
          <w:rFonts w:ascii="GHEA Grapalat" w:hAnsi="GHEA Grapalat"/>
          <w:sz w:val="22"/>
          <w:szCs w:val="22"/>
          <w:lang w:val="hy-AM"/>
        </w:rPr>
        <w:tab/>
      </w:r>
    </w:p>
    <w:p w:rsidR="005B3A59" w:rsidRPr="002C5401" w:rsidRDefault="005B3A59" w:rsidP="002C5401">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2C5401">
        <w:rPr>
          <w:rFonts w:ascii="GHEA Grapalat" w:eastAsiaTheme="minorHAnsi" w:hAnsi="GHEA Grapalat" w:cstheme="minorBidi"/>
          <w:sz w:val="22"/>
          <w:szCs w:val="22"/>
        </w:rPr>
        <w:t xml:space="preserve">2.  По гарантии </w:t>
      </w:r>
      <w:r w:rsidRPr="002C5401">
        <w:rPr>
          <w:rFonts w:ascii="GHEA Grapalat" w:eastAsiaTheme="minorHAnsi" w:hAnsi="GHEA Grapalat" w:cstheme="minorBidi"/>
          <w:sz w:val="22"/>
          <w:szCs w:val="22"/>
          <w:lang w:val="hy-AM"/>
        </w:rPr>
        <w:t>----------------------------------------------------------------------------</w:t>
      </w:r>
    </w:p>
    <w:p w:rsidR="005B3A59" w:rsidRPr="002C5401" w:rsidRDefault="005B3A59" w:rsidP="002C5401">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2C5401">
        <w:rPr>
          <w:rFonts w:ascii="GHEA Grapalat" w:eastAsiaTheme="minorHAnsi" w:hAnsi="GHEA Grapalat" w:cstheme="minorBidi"/>
          <w:sz w:val="22"/>
          <w:szCs w:val="22"/>
        </w:rPr>
        <w:t xml:space="preserve">                                                           наименование банка выдающего гарантию</w:t>
      </w:r>
    </w:p>
    <w:p w:rsidR="005B3A59" w:rsidRPr="002C5401" w:rsidRDefault="005B3A59" w:rsidP="002C5401">
      <w:pPr>
        <w:pStyle w:val="af4"/>
        <w:shd w:val="clear" w:color="auto" w:fill="FFFFFF"/>
        <w:spacing w:before="0" w:beforeAutospacing="0" w:after="0" w:afterAutospacing="0"/>
        <w:jc w:val="both"/>
        <w:rPr>
          <w:rFonts w:ascii="GHEA Grapalat" w:eastAsiaTheme="minorHAnsi" w:hAnsi="GHEA Grapalat" w:cstheme="minorBidi"/>
          <w:sz w:val="22"/>
          <w:szCs w:val="22"/>
        </w:rPr>
      </w:pPr>
    </w:p>
    <w:p w:rsidR="00286CDB" w:rsidRPr="002C5401" w:rsidRDefault="005B3A59" w:rsidP="002C5401">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2C5401">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2C5401">
        <w:rPr>
          <w:rFonts w:ascii="GHEA Grapalat" w:eastAsiaTheme="minorHAnsi" w:hAnsi="GHEA Grapalat" w:cstheme="minorBidi"/>
          <w:sz w:val="22"/>
          <w:szCs w:val="22"/>
        </w:rPr>
        <w:t>-------------</w:t>
      </w:r>
    </w:p>
    <w:p w:rsidR="00286CDB" w:rsidRPr="002C5401" w:rsidRDefault="00286CDB" w:rsidP="002C5401">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2C5401">
        <w:rPr>
          <w:rFonts w:ascii="GHEA Grapalat" w:eastAsiaTheme="minorHAnsi" w:hAnsi="GHEA Grapalat" w:cstheme="minorBidi"/>
          <w:sz w:val="22"/>
          <w:szCs w:val="22"/>
        </w:rPr>
        <w:t xml:space="preserve">                                                       сумма в цифрах и прописью</w:t>
      </w:r>
    </w:p>
    <w:p w:rsidR="005B3A59" w:rsidRPr="002C5401" w:rsidRDefault="005B3A59" w:rsidP="002C5401">
      <w:pPr>
        <w:pStyle w:val="af4"/>
        <w:shd w:val="clear" w:color="auto" w:fill="FFFFFF"/>
        <w:spacing w:before="0" w:beforeAutospacing="0" w:after="0" w:afterAutospacing="0"/>
        <w:jc w:val="both"/>
        <w:rPr>
          <w:rFonts w:ascii="GHEA Grapalat" w:eastAsiaTheme="minorHAnsi" w:hAnsi="GHEA Grapalat" w:cstheme="minorBidi"/>
          <w:sz w:val="22"/>
          <w:szCs w:val="22"/>
        </w:rPr>
      </w:pPr>
    </w:p>
    <w:p w:rsidR="005B3A59" w:rsidRPr="002C5401" w:rsidRDefault="002D4EEB" w:rsidP="002C5401">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2C5401">
        <w:rPr>
          <w:rFonts w:ascii="GHEA Grapalat" w:eastAsiaTheme="minorHAnsi" w:hAnsi="GHEA Grapalat" w:cstheme="minorBidi"/>
          <w:sz w:val="22"/>
          <w:szCs w:val="22"/>
        </w:rPr>
        <w:t xml:space="preserve">(далее-сумма гарантии) в течение десяти </w:t>
      </w:r>
      <w:r w:rsidR="005B3A59" w:rsidRPr="002C5401">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2C5401" w:rsidRDefault="00A4081C" w:rsidP="002C5401">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2C5401">
        <w:rPr>
          <w:rFonts w:ascii="GHEA Grapalat" w:eastAsiaTheme="minorHAnsi" w:hAnsi="GHEA Grapalat" w:cstheme="minorBidi"/>
          <w:sz w:val="22"/>
          <w:szCs w:val="22"/>
        </w:rPr>
        <w:t>Р</w:t>
      </w:r>
      <w:r w:rsidR="005B3A59" w:rsidRPr="002C5401">
        <w:rPr>
          <w:rFonts w:ascii="GHEA Grapalat" w:eastAsiaTheme="minorHAnsi" w:hAnsi="GHEA Grapalat" w:cstheme="minorBidi"/>
          <w:sz w:val="22"/>
          <w:szCs w:val="22"/>
        </w:rPr>
        <w:t>асчетный счет</w:t>
      </w:r>
    </w:p>
    <w:p w:rsidR="005B3A59" w:rsidRPr="002C5401" w:rsidRDefault="005B3A59" w:rsidP="002C5401">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2C5401">
        <w:rPr>
          <w:rStyle w:val="af5"/>
          <w:rFonts w:ascii="GHEA Grapalat" w:hAnsi="GHEA Grapalat"/>
          <w:sz w:val="22"/>
          <w:szCs w:val="22"/>
        </w:rPr>
        <w:t xml:space="preserve">3. </w:t>
      </w:r>
      <w:r w:rsidRPr="002C5401">
        <w:rPr>
          <w:rFonts w:ascii="GHEA Grapalat" w:eastAsiaTheme="minorHAnsi" w:hAnsi="GHEA Grapalat" w:cstheme="minorBidi"/>
          <w:sz w:val="22"/>
          <w:szCs w:val="22"/>
        </w:rPr>
        <w:t>Настоящая гарантия является безотзывной.</w:t>
      </w:r>
    </w:p>
    <w:p w:rsidR="005B3A59" w:rsidRPr="002C5401" w:rsidRDefault="005B3A59" w:rsidP="002C5401">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rsidR="005B3A59" w:rsidRPr="002C5401" w:rsidRDefault="005B3A59" w:rsidP="002C5401">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5401">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2C5401" w:rsidRDefault="005B3A59" w:rsidP="002C5401">
      <w:pPr>
        <w:pStyle w:val="af4"/>
        <w:shd w:val="clear" w:color="auto" w:fill="FFFFFF"/>
        <w:ind w:firstLine="374"/>
        <w:contextualSpacing/>
        <w:jc w:val="both"/>
        <w:rPr>
          <w:rFonts w:ascii="GHEA Grapalat" w:eastAsiaTheme="minorHAnsi" w:hAnsi="GHEA Grapalat" w:cstheme="minorBidi"/>
          <w:sz w:val="22"/>
          <w:szCs w:val="22"/>
        </w:rPr>
      </w:pPr>
      <w:r w:rsidRPr="002C5401">
        <w:rPr>
          <w:rFonts w:ascii="GHEA Grapalat" w:eastAsiaTheme="minorHAnsi" w:hAnsi="GHEA Grapalat" w:cstheme="minorBidi"/>
          <w:sz w:val="22"/>
          <w:szCs w:val="22"/>
        </w:rPr>
        <w:t>5. Гарантия действует со дня вступления в силу договора N_____________________</w:t>
      </w:r>
      <w:r w:rsidR="00C30BFB" w:rsidRPr="002C5401">
        <w:rPr>
          <w:rFonts w:ascii="GHEA Grapalat" w:eastAsiaTheme="minorHAnsi" w:hAnsi="GHEA Grapalat" w:cstheme="minorBidi"/>
          <w:sz w:val="22"/>
          <w:szCs w:val="22"/>
        </w:rPr>
        <w:t xml:space="preserve"> заключенного между бенефициаром и приципалом,</w:t>
      </w:r>
    </w:p>
    <w:p w:rsidR="005B3A59" w:rsidRPr="002C5401" w:rsidRDefault="005B3A59" w:rsidP="002C5401">
      <w:pPr>
        <w:pStyle w:val="af4"/>
        <w:shd w:val="clear" w:color="auto" w:fill="FFFFFF"/>
        <w:contextualSpacing/>
        <w:jc w:val="both"/>
        <w:rPr>
          <w:rFonts w:ascii="GHEA Grapalat" w:eastAsiaTheme="minorHAnsi" w:hAnsi="GHEA Grapalat" w:cstheme="minorBidi"/>
          <w:sz w:val="22"/>
          <w:szCs w:val="22"/>
        </w:rPr>
      </w:pPr>
      <w:r w:rsidRPr="002C5401">
        <w:rPr>
          <w:rFonts w:ascii="GHEA Grapalat" w:eastAsiaTheme="minorHAnsi" w:hAnsi="GHEA Grapalat" w:cstheme="minorBidi"/>
          <w:sz w:val="22"/>
          <w:szCs w:val="22"/>
        </w:rPr>
        <w:t>номер заключаемого договара</w:t>
      </w:r>
    </w:p>
    <w:p w:rsidR="005B3A59" w:rsidRPr="002C5401" w:rsidRDefault="005B3A59" w:rsidP="002C5401">
      <w:pPr>
        <w:pStyle w:val="af4"/>
        <w:shd w:val="clear" w:color="auto" w:fill="FFFFFF"/>
        <w:contextualSpacing/>
        <w:jc w:val="both"/>
        <w:rPr>
          <w:rFonts w:ascii="GHEA Grapalat" w:eastAsiaTheme="minorHAnsi" w:hAnsi="GHEA Grapalat" w:cstheme="minorBidi"/>
          <w:sz w:val="22"/>
          <w:szCs w:val="22"/>
        </w:rPr>
      </w:pPr>
      <w:r w:rsidRPr="002C5401">
        <w:rPr>
          <w:rFonts w:ascii="GHEA Grapalat" w:eastAsiaTheme="minorHAnsi" w:hAnsi="GHEA Grapalat" w:cstheme="minorBidi"/>
          <w:sz w:val="22"/>
          <w:szCs w:val="22"/>
        </w:rPr>
        <w:lastRenderedPageBreak/>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2C5401" w:rsidRDefault="005B3A59" w:rsidP="002C5401">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rsidR="005B3A59" w:rsidRPr="002C5401" w:rsidRDefault="005B3A59" w:rsidP="002C5401">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5401">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D273E6" w:rsidRPr="002C5401" w:rsidRDefault="00D273E6" w:rsidP="002C5401">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B3A59" w:rsidRPr="002C5401" w:rsidRDefault="005B3A59" w:rsidP="002C5401">
      <w:pPr>
        <w:pStyle w:val="af4"/>
        <w:numPr>
          <w:ilvl w:val="0"/>
          <w:numId w:val="27"/>
        </w:numPr>
        <w:shd w:val="clear" w:color="auto" w:fill="FFFFFF"/>
        <w:contextualSpacing/>
        <w:jc w:val="both"/>
        <w:rPr>
          <w:rFonts w:ascii="GHEA Grapalat" w:eastAsiaTheme="minorHAnsi" w:hAnsi="GHEA Grapalat" w:cstheme="minorBidi"/>
          <w:sz w:val="22"/>
          <w:szCs w:val="22"/>
        </w:rPr>
      </w:pPr>
      <w:r w:rsidRPr="002C5401">
        <w:rPr>
          <w:rFonts w:ascii="GHEA Grapalat" w:eastAsiaTheme="minorHAnsi" w:hAnsi="GHEA Grapalat" w:cstheme="minorBidi"/>
          <w:sz w:val="22"/>
          <w:szCs w:val="22"/>
        </w:rPr>
        <w:t xml:space="preserve">копии заключенного договора N_____________________, включая </w:t>
      </w:r>
    </w:p>
    <w:p w:rsidR="005B3A59" w:rsidRPr="002C5401" w:rsidRDefault="005B3A59" w:rsidP="002C5401">
      <w:pPr>
        <w:pStyle w:val="af4"/>
        <w:shd w:val="clear" w:color="auto" w:fill="FFFFFF"/>
        <w:contextualSpacing/>
        <w:jc w:val="both"/>
        <w:rPr>
          <w:rFonts w:ascii="GHEA Grapalat" w:eastAsiaTheme="minorHAnsi" w:hAnsi="GHEA Grapalat" w:cstheme="minorBidi"/>
          <w:sz w:val="22"/>
          <w:szCs w:val="22"/>
        </w:rPr>
      </w:pPr>
      <w:r w:rsidRPr="002C5401">
        <w:rPr>
          <w:rFonts w:ascii="GHEA Grapalat" w:eastAsiaTheme="minorHAnsi" w:hAnsi="GHEA Grapalat" w:cstheme="minorBidi"/>
          <w:sz w:val="22"/>
          <w:szCs w:val="22"/>
        </w:rPr>
        <w:t>номер заключаемого договара</w:t>
      </w:r>
    </w:p>
    <w:p w:rsidR="005B3A59" w:rsidRPr="002C5401" w:rsidRDefault="005B3A59" w:rsidP="002C5401">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5401">
        <w:rPr>
          <w:rFonts w:ascii="GHEA Grapalat" w:eastAsiaTheme="minorHAnsi" w:hAnsi="GHEA Grapalat" w:cstheme="minorBidi"/>
          <w:sz w:val="22"/>
          <w:szCs w:val="22"/>
        </w:rPr>
        <w:t>копии внесенных  в него изменений, дополнительных соглашений,</w:t>
      </w:r>
    </w:p>
    <w:p w:rsidR="005B3A59" w:rsidRPr="002C5401" w:rsidRDefault="005B3A59" w:rsidP="002C5401">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B3A59" w:rsidRPr="002C5401" w:rsidRDefault="005B3A59" w:rsidP="002C5401">
      <w:pPr>
        <w:pStyle w:val="af4"/>
        <w:numPr>
          <w:ilvl w:val="0"/>
          <w:numId w:val="28"/>
        </w:numPr>
        <w:shd w:val="clear" w:color="auto" w:fill="FFFFFF"/>
        <w:spacing w:before="0" w:beforeAutospacing="0" w:after="0" w:afterAutospacing="0"/>
        <w:jc w:val="both"/>
        <w:rPr>
          <w:rFonts w:ascii="GHEA Grapalat" w:eastAsiaTheme="minorHAnsi" w:hAnsi="GHEA Grapalat" w:cstheme="minorBidi"/>
          <w:sz w:val="22"/>
          <w:szCs w:val="22"/>
        </w:rPr>
      </w:pPr>
      <w:r w:rsidRPr="002C5401">
        <w:rPr>
          <w:rFonts w:ascii="GHEA Grapalat" w:eastAsiaTheme="minorHAnsi" w:hAnsi="GHEA Grapalat" w:cstheme="minorBidi"/>
          <w:sz w:val="22"/>
          <w:szCs w:val="22"/>
        </w:rPr>
        <w:t xml:space="preserve">уведомление об одностороннем расторжении контракта бенефициаром опубликованное в бюллетене действующем по адресу </w:t>
      </w:r>
      <w:hyperlink r:id="rId16" w:history="1">
        <w:r w:rsidRPr="002C5401">
          <w:rPr>
            <w:rStyle w:val="a9"/>
            <w:rFonts w:ascii="GHEA Grapalat" w:hAnsi="GHEA Grapalat"/>
            <w:color w:val="auto"/>
            <w:sz w:val="22"/>
            <w:szCs w:val="22"/>
            <w:lang w:val="hy-AM"/>
          </w:rPr>
          <w:t>www.procurement.am</w:t>
        </w:r>
      </w:hyperlink>
      <w:r w:rsidRPr="002C5401">
        <w:rPr>
          <w:rFonts w:ascii="GHEA Grapalat" w:eastAsiaTheme="minorHAnsi" w:hAnsi="GHEA Grapalat" w:cstheme="minorBidi"/>
          <w:sz w:val="22"/>
          <w:szCs w:val="22"/>
        </w:rPr>
        <w:t xml:space="preserve"> .</w:t>
      </w:r>
    </w:p>
    <w:p w:rsidR="005B3A59" w:rsidRPr="002C5401" w:rsidRDefault="005B3A59" w:rsidP="002C5401">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B3A59" w:rsidRPr="002C5401" w:rsidRDefault="005B3A59" w:rsidP="002C5401">
      <w:pPr>
        <w:pStyle w:val="af4"/>
        <w:numPr>
          <w:ilvl w:val="0"/>
          <w:numId w:val="29"/>
        </w:numPr>
        <w:shd w:val="clear" w:color="auto" w:fill="FFFFFF"/>
        <w:spacing w:before="0" w:beforeAutospacing="0" w:after="0" w:afterAutospacing="0"/>
        <w:jc w:val="both"/>
        <w:rPr>
          <w:rFonts w:ascii="GHEA Grapalat" w:eastAsiaTheme="minorHAnsi" w:hAnsi="GHEA Grapalat" w:cstheme="minorBidi"/>
          <w:sz w:val="22"/>
          <w:szCs w:val="22"/>
        </w:rPr>
      </w:pPr>
      <w:r w:rsidRPr="002C5401">
        <w:rPr>
          <w:rFonts w:ascii="GHEA Grapalat" w:eastAsiaTheme="minorHAnsi" w:hAnsi="GHEA Grapalat" w:cstheme="minorBidi"/>
          <w:sz w:val="22"/>
          <w:szCs w:val="22"/>
        </w:rPr>
        <w:t>настоящая гарантия.</w:t>
      </w:r>
    </w:p>
    <w:p w:rsidR="005B3A59" w:rsidRPr="002C5401" w:rsidRDefault="005B3A59" w:rsidP="002C5401">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B3A59" w:rsidRPr="002C5401" w:rsidRDefault="005B3A59" w:rsidP="002C5401">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5401">
        <w:rPr>
          <w:rFonts w:ascii="GHEA Grapalat" w:eastAsiaTheme="minorHAnsi" w:hAnsi="GHEA Grapalat" w:cstheme="minorBid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2C5401" w:rsidRDefault="005B3A59" w:rsidP="002C5401">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B3A59" w:rsidRPr="002C5401" w:rsidRDefault="005B3A59" w:rsidP="002C5401">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5401">
        <w:rPr>
          <w:rFonts w:ascii="GHEA Grapalat" w:eastAsiaTheme="minorHAnsi" w:hAnsi="GHEA Grapalat" w:cstheme="minorBidi"/>
          <w:sz w:val="22"/>
          <w:szCs w:val="22"/>
        </w:rPr>
        <w:t>8.Лицо, выдающее гарантию, отклоняет требование бенефициара, если:</w:t>
      </w:r>
    </w:p>
    <w:p w:rsidR="005B3A59" w:rsidRPr="002C5401" w:rsidRDefault="005B3A59" w:rsidP="002C5401">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5401">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rsidR="005B3A59" w:rsidRPr="002C5401" w:rsidRDefault="005B3A59" w:rsidP="002C5401">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2C5401">
        <w:rPr>
          <w:rFonts w:ascii="GHEA Grapalat" w:eastAsiaTheme="minorHAnsi" w:hAnsi="GHEA Grapalat" w:cstheme="minorBidi"/>
          <w:sz w:val="22"/>
          <w:szCs w:val="22"/>
        </w:rPr>
        <w:t>2) требование представлено по истечении срока, установленного гарантией.</w:t>
      </w:r>
    </w:p>
    <w:p w:rsidR="005B3A59" w:rsidRPr="002C5401" w:rsidRDefault="005B3A59" w:rsidP="002C5401">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rsidR="005B3A59" w:rsidRPr="002C5401" w:rsidRDefault="005B3A59" w:rsidP="002C5401">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2C5401">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2C5401" w:rsidRDefault="005B3A59" w:rsidP="002C5401">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2C5401">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rsidR="005B3A59" w:rsidRPr="002C5401" w:rsidRDefault="005B3A59" w:rsidP="002C5401">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5401">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2C5401" w:rsidRDefault="005B3A59" w:rsidP="002C5401">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B3A59" w:rsidRPr="002C5401" w:rsidRDefault="005B3A59" w:rsidP="002C5401">
      <w:pPr>
        <w:pStyle w:val="af4"/>
        <w:shd w:val="clear" w:color="auto" w:fill="FFFFFF"/>
        <w:spacing w:before="0" w:beforeAutospacing="0" w:after="0" w:afterAutospacing="0"/>
        <w:ind w:firstLine="375"/>
        <w:jc w:val="both"/>
        <w:rPr>
          <w:rFonts w:ascii="GHEA Grapalat" w:hAnsi="GHEA Grapalat"/>
          <w:sz w:val="22"/>
          <w:szCs w:val="22"/>
        </w:rPr>
      </w:pPr>
    </w:p>
    <w:p w:rsidR="005B3A59" w:rsidRPr="002C5401" w:rsidRDefault="005B3A59" w:rsidP="002C5401">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2C5401">
        <w:rPr>
          <w:rFonts w:ascii="GHEA Grapalat" w:hAnsi="GHEA Grapalat"/>
          <w:sz w:val="22"/>
          <w:szCs w:val="22"/>
          <w:lang w:val="hy-AM"/>
        </w:rPr>
        <w:t>Руководитель исполнительного органа</w:t>
      </w:r>
      <w:r w:rsidRPr="002C5401">
        <w:rPr>
          <w:rFonts w:ascii="GHEA Grapalat" w:hAnsi="GHEA Grapalat"/>
          <w:sz w:val="22"/>
          <w:szCs w:val="22"/>
          <w:u w:val="single"/>
          <w:lang w:val="hy-AM"/>
        </w:rPr>
        <w:tab/>
      </w:r>
      <w:r w:rsidRPr="002C5401">
        <w:rPr>
          <w:rFonts w:ascii="GHEA Grapalat" w:hAnsi="GHEA Grapalat"/>
          <w:sz w:val="22"/>
          <w:szCs w:val="22"/>
          <w:u w:val="single"/>
          <w:lang w:val="hy-AM"/>
        </w:rPr>
        <w:tab/>
      </w:r>
      <w:r w:rsidRPr="002C5401">
        <w:rPr>
          <w:rFonts w:ascii="GHEA Grapalat" w:hAnsi="GHEA Grapalat"/>
          <w:sz w:val="22"/>
          <w:szCs w:val="22"/>
          <w:u w:val="single"/>
          <w:lang w:val="hy-AM"/>
        </w:rPr>
        <w:tab/>
      </w:r>
      <w:r w:rsidRPr="002C5401">
        <w:rPr>
          <w:rFonts w:ascii="GHEA Grapalat" w:hAnsi="GHEA Grapalat"/>
          <w:sz w:val="22"/>
          <w:szCs w:val="22"/>
          <w:u w:val="single"/>
          <w:lang w:val="hy-AM"/>
        </w:rPr>
        <w:tab/>
      </w:r>
      <w:r w:rsidRPr="002C5401">
        <w:rPr>
          <w:rFonts w:ascii="GHEA Grapalat" w:hAnsi="GHEA Grapalat"/>
          <w:sz w:val="22"/>
          <w:szCs w:val="22"/>
          <w:u w:val="single"/>
          <w:lang w:val="hy-AM"/>
        </w:rPr>
        <w:tab/>
      </w:r>
      <w:r w:rsidRPr="002C5401">
        <w:rPr>
          <w:rFonts w:ascii="GHEA Grapalat" w:hAnsi="GHEA Grapalat"/>
          <w:sz w:val="22"/>
          <w:szCs w:val="22"/>
          <w:u w:val="single"/>
          <w:lang w:val="hy-AM"/>
        </w:rPr>
        <w:tab/>
      </w:r>
    </w:p>
    <w:p w:rsidR="005B3A59" w:rsidRPr="002C5401" w:rsidRDefault="005B3A59" w:rsidP="002C5401">
      <w:pPr>
        <w:pStyle w:val="af4"/>
        <w:shd w:val="clear" w:color="auto" w:fill="FFFFFF"/>
        <w:spacing w:before="0" w:beforeAutospacing="0" w:after="0" w:afterAutospacing="0"/>
        <w:ind w:firstLine="375"/>
        <w:jc w:val="both"/>
        <w:rPr>
          <w:rFonts w:ascii="GHEA Grapalat" w:hAnsi="GHEA Grapalat"/>
          <w:sz w:val="22"/>
          <w:szCs w:val="22"/>
          <w:lang w:val="hy-AM"/>
        </w:rPr>
      </w:pPr>
    </w:p>
    <w:p w:rsidR="005B3A59" w:rsidRPr="002C5401" w:rsidRDefault="005B3A59" w:rsidP="002C5401">
      <w:pPr>
        <w:pStyle w:val="af4"/>
        <w:shd w:val="clear" w:color="auto" w:fill="FFFFFF"/>
        <w:spacing w:before="0" w:beforeAutospacing="0" w:after="0" w:afterAutospacing="0"/>
        <w:ind w:firstLine="375"/>
        <w:jc w:val="both"/>
        <w:rPr>
          <w:rFonts w:ascii="GHEA Grapalat" w:hAnsi="GHEA Grapalat"/>
          <w:sz w:val="22"/>
          <w:szCs w:val="22"/>
          <w:lang w:val="hy-AM"/>
        </w:rPr>
      </w:pPr>
    </w:p>
    <w:p w:rsidR="005B3A59" w:rsidRPr="002C5401" w:rsidRDefault="005B3A59" w:rsidP="002C5401">
      <w:pPr>
        <w:pStyle w:val="af4"/>
        <w:shd w:val="clear" w:color="auto" w:fill="FFFFFF"/>
        <w:spacing w:before="0" w:beforeAutospacing="0" w:after="0" w:afterAutospacing="0"/>
        <w:ind w:firstLine="375"/>
        <w:jc w:val="both"/>
        <w:rPr>
          <w:rFonts w:ascii="GHEA Grapalat" w:hAnsi="GHEA Grapalat"/>
          <w:sz w:val="22"/>
          <w:szCs w:val="22"/>
          <w:lang w:val="hy-AM"/>
        </w:rPr>
      </w:pPr>
      <w:r w:rsidRPr="002C5401">
        <w:rPr>
          <w:rFonts w:ascii="GHEA Grapalat" w:hAnsi="GHEA Grapalat"/>
          <w:sz w:val="22"/>
          <w:szCs w:val="22"/>
          <w:u w:val="single"/>
          <w:lang w:val="hy-AM"/>
        </w:rPr>
        <w:tab/>
      </w:r>
      <w:r w:rsidRPr="002C5401">
        <w:rPr>
          <w:rFonts w:ascii="GHEA Grapalat" w:hAnsi="GHEA Grapalat"/>
          <w:sz w:val="22"/>
          <w:szCs w:val="22"/>
          <w:u w:val="single"/>
          <w:lang w:val="hy-AM"/>
        </w:rPr>
        <w:tab/>
      </w:r>
      <w:r w:rsidRPr="002C5401">
        <w:rPr>
          <w:rFonts w:ascii="GHEA Grapalat" w:hAnsi="GHEA Grapalat"/>
          <w:sz w:val="22"/>
          <w:szCs w:val="22"/>
          <w:u w:val="single"/>
          <w:lang w:val="hy-AM"/>
        </w:rPr>
        <w:tab/>
      </w:r>
      <w:r w:rsidRPr="002C5401">
        <w:rPr>
          <w:rFonts w:ascii="GHEA Grapalat" w:hAnsi="GHEA Grapalat"/>
          <w:sz w:val="22"/>
          <w:szCs w:val="22"/>
          <w:u w:val="single"/>
          <w:lang w:val="hy-AM"/>
        </w:rPr>
        <w:tab/>
      </w:r>
      <w:r w:rsidRPr="002C5401">
        <w:rPr>
          <w:rFonts w:ascii="GHEA Grapalat" w:hAnsi="GHEA Grapalat"/>
          <w:sz w:val="22"/>
          <w:szCs w:val="22"/>
          <w:u w:val="single"/>
          <w:lang w:val="hy-AM"/>
        </w:rPr>
        <w:tab/>
      </w:r>
      <w:r w:rsidRPr="002C5401">
        <w:rPr>
          <w:rFonts w:ascii="GHEA Grapalat" w:hAnsi="GHEA Grapalat"/>
          <w:sz w:val="22"/>
          <w:szCs w:val="22"/>
          <w:u w:val="single"/>
          <w:lang w:val="hy-AM"/>
        </w:rPr>
        <w:tab/>
      </w:r>
      <w:r w:rsidRPr="002C5401">
        <w:rPr>
          <w:rFonts w:ascii="GHEA Grapalat" w:hAnsi="GHEA Grapalat"/>
          <w:sz w:val="22"/>
          <w:szCs w:val="22"/>
          <w:u w:val="single"/>
          <w:lang w:val="hy-AM"/>
        </w:rPr>
        <w:tab/>
      </w:r>
      <w:r w:rsidRPr="002C5401">
        <w:rPr>
          <w:rFonts w:ascii="GHEA Grapalat" w:hAnsi="GHEA Grapalat"/>
          <w:sz w:val="22"/>
          <w:szCs w:val="22"/>
          <w:u w:val="single"/>
          <w:lang w:val="hy-AM"/>
        </w:rPr>
        <w:tab/>
      </w:r>
      <w:r w:rsidRPr="002C5401">
        <w:rPr>
          <w:rFonts w:ascii="GHEA Grapalat" w:hAnsi="GHEA Grapalat"/>
          <w:sz w:val="22"/>
          <w:szCs w:val="22"/>
          <w:u w:val="single"/>
          <w:lang w:val="hy-AM"/>
        </w:rPr>
        <w:tab/>
      </w:r>
    </w:p>
    <w:p w:rsidR="005B3A59" w:rsidRPr="002C5401" w:rsidRDefault="005B3A59" w:rsidP="002C5401">
      <w:pPr>
        <w:pStyle w:val="af4"/>
        <w:shd w:val="clear" w:color="auto" w:fill="FFFFFF"/>
        <w:spacing w:before="0" w:beforeAutospacing="0" w:after="0" w:afterAutospacing="0"/>
        <w:rPr>
          <w:rFonts w:ascii="GHEA Grapalat" w:hAnsi="GHEA Grapalat" w:cs="Sylfaen"/>
          <w:sz w:val="22"/>
          <w:szCs w:val="22"/>
          <w:vertAlign w:val="superscript"/>
        </w:rPr>
      </w:pPr>
      <w:r w:rsidRPr="002C5401">
        <w:rPr>
          <w:rFonts w:ascii="GHEA Grapalat" w:hAnsi="GHEA Grapalat" w:cs="Sylfaen"/>
          <w:sz w:val="22"/>
          <w:szCs w:val="22"/>
          <w:vertAlign w:val="superscript"/>
        </w:rPr>
        <w:t>число, месяц, год</w:t>
      </w:r>
    </w:p>
    <w:p w:rsidR="005B3A59" w:rsidRPr="002C5401" w:rsidRDefault="005B3A59" w:rsidP="002C5401">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rsidR="005B3A59" w:rsidRPr="002C5401" w:rsidRDefault="005B3A59" w:rsidP="002C5401">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B3A59" w:rsidRPr="002C5401" w:rsidRDefault="005B3A59" w:rsidP="002C5401">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B3A59" w:rsidRPr="002C5401" w:rsidRDefault="005B3A59" w:rsidP="002C5401">
      <w:pPr>
        <w:pStyle w:val="af4"/>
        <w:shd w:val="clear" w:color="auto" w:fill="FFFFFF"/>
        <w:spacing w:before="0" w:beforeAutospacing="0" w:after="0" w:afterAutospacing="0"/>
        <w:ind w:firstLine="375"/>
        <w:rPr>
          <w:rFonts w:eastAsiaTheme="minorHAnsi" w:cstheme="minorBidi"/>
          <w:sz w:val="22"/>
          <w:szCs w:val="22"/>
        </w:rPr>
      </w:pPr>
    </w:p>
    <w:p w:rsidR="005B3A59" w:rsidRPr="002C5401" w:rsidRDefault="005B3A59" w:rsidP="002C5401">
      <w:pPr>
        <w:pStyle w:val="af4"/>
        <w:shd w:val="clear" w:color="auto" w:fill="FFFFFF"/>
        <w:spacing w:before="0" w:beforeAutospacing="0" w:after="0" w:afterAutospacing="0"/>
        <w:ind w:firstLine="375"/>
        <w:rPr>
          <w:rStyle w:val="af5"/>
          <w:rFonts w:ascii="GHEA Grapalat" w:hAnsi="GHEA Grapalat"/>
          <w:b w:val="0"/>
          <w:bCs w:val="0"/>
          <w:sz w:val="22"/>
          <w:szCs w:val="22"/>
        </w:rPr>
      </w:pPr>
    </w:p>
    <w:p w:rsidR="001005B0" w:rsidRPr="002C5401" w:rsidRDefault="001005B0" w:rsidP="002C5401">
      <w:pPr>
        <w:widowControl w:val="0"/>
        <w:spacing w:after="160"/>
        <w:ind w:left="567" w:right="565"/>
        <w:jc w:val="both"/>
        <w:rPr>
          <w:rFonts w:ascii="GHEA Grapalat" w:hAnsi="GHEA Grapalat"/>
          <w:sz w:val="22"/>
          <w:szCs w:val="22"/>
        </w:rPr>
      </w:pPr>
    </w:p>
    <w:p w:rsidR="001005B0" w:rsidRPr="002C5401" w:rsidRDefault="001005B0" w:rsidP="002C5401">
      <w:pPr>
        <w:widowControl w:val="0"/>
        <w:spacing w:after="160"/>
        <w:ind w:left="567" w:right="565"/>
        <w:jc w:val="center"/>
        <w:rPr>
          <w:rFonts w:ascii="GHEA Grapalat" w:hAnsi="GHEA Grapalat"/>
          <w:b/>
          <w:sz w:val="22"/>
          <w:szCs w:val="22"/>
        </w:rPr>
      </w:pPr>
    </w:p>
    <w:p w:rsidR="00C23BF1" w:rsidRPr="002C5401" w:rsidRDefault="00C23BF1" w:rsidP="002C5401">
      <w:pPr>
        <w:widowControl w:val="0"/>
        <w:spacing w:after="160"/>
        <w:ind w:left="567" w:right="565"/>
        <w:jc w:val="center"/>
        <w:rPr>
          <w:rFonts w:ascii="GHEA Grapalat" w:hAnsi="GHEA Grapalat"/>
          <w:b/>
          <w:sz w:val="22"/>
          <w:szCs w:val="22"/>
        </w:rPr>
      </w:pPr>
    </w:p>
    <w:p w:rsidR="00C23BF1" w:rsidRPr="002C5401" w:rsidRDefault="00C23BF1" w:rsidP="002C5401">
      <w:pPr>
        <w:widowControl w:val="0"/>
        <w:spacing w:after="160"/>
        <w:ind w:left="567" w:right="565"/>
        <w:jc w:val="center"/>
        <w:rPr>
          <w:rFonts w:ascii="GHEA Grapalat" w:hAnsi="GHEA Grapalat"/>
          <w:b/>
          <w:sz w:val="22"/>
          <w:szCs w:val="22"/>
        </w:rPr>
      </w:pPr>
    </w:p>
    <w:p w:rsidR="00C23BF1" w:rsidRPr="002C5401" w:rsidRDefault="00C23BF1" w:rsidP="002C5401">
      <w:pPr>
        <w:widowControl w:val="0"/>
        <w:spacing w:after="160"/>
        <w:ind w:left="567" w:right="565"/>
        <w:jc w:val="center"/>
        <w:rPr>
          <w:rFonts w:ascii="GHEA Grapalat" w:hAnsi="GHEA Grapalat"/>
          <w:b/>
          <w:sz w:val="22"/>
          <w:szCs w:val="22"/>
        </w:rPr>
      </w:pPr>
    </w:p>
    <w:p w:rsidR="001005B0" w:rsidRPr="002C5401" w:rsidRDefault="001005B0" w:rsidP="002C5401">
      <w:pPr>
        <w:widowControl w:val="0"/>
        <w:spacing w:after="160"/>
        <w:ind w:left="567" w:right="565"/>
        <w:jc w:val="center"/>
        <w:rPr>
          <w:rFonts w:ascii="GHEA Grapalat" w:hAnsi="GHEA Grapalat"/>
          <w:b/>
          <w:sz w:val="22"/>
          <w:szCs w:val="22"/>
        </w:rPr>
      </w:pPr>
    </w:p>
    <w:p w:rsidR="001005B0" w:rsidRPr="002C5401" w:rsidRDefault="001005B0" w:rsidP="002C5401">
      <w:pPr>
        <w:widowControl w:val="0"/>
        <w:spacing w:after="160"/>
        <w:ind w:left="567" w:right="565"/>
        <w:jc w:val="center"/>
        <w:rPr>
          <w:rFonts w:ascii="GHEA Grapalat" w:hAnsi="GHEA Grapalat"/>
          <w:b/>
          <w:sz w:val="22"/>
          <w:szCs w:val="22"/>
        </w:rPr>
      </w:pPr>
    </w:p>
    <w:p w:rsidR="001005B0" w:rsidRPr="002C5401" w:rsidRDefault="001005B0" w:rsidP="002C5401">
      <w:pPr>
        <w:widowControl w:val="0"/>
        <w:spacing w:after="160"/>
        <w:ind w:left="567" w:right="565"/>
        <w:jc w:val="center"/>
        <w:rPr>
          <w:rFonts w:ascii="GHEA Grapalat" w:hAnsi="GHEA Grapalat"/>
          <w:b/>
          <w:sz w:val="22"/>
          <w:szCs w:val="22"/>
        </w:rPr>
      </w:pPr>
    </w:p>
    <w:p w:rsidR="000A214C" w:rsidRPr="002C5401" w:rsidRDefault="000A214C" w:rsidP="002C5401">
      <w:pPr>
        <w:widowControl w:val="0"/>
        <w:spacing w:after="160"/>
        <w:jc w:val="right"/>
        <w:rPr>
          <w:rFonts w:ascii="GHEA Grapalat" w:hAnsi="GHEA Grapalat" w:cs="GHEA Grapalat"/>
          <w:i/>
          <w:sz w:val="22"/>
          <w:szCs w:val="22"/>
        </w:rPr>
      </w:pPr>
      <w:r w:rsidRPr="002C5401">
        <w:rPr>
          <w:rFonts w:ascii="GHEA Grapalat" w:hAnsi="GHEA Grapalat"/>
          <w:i/>
          <w:sz w:val="22"/>
          <w:szCs w:val="22"/>
        </w:rPr>
        <w:t>Приложение № 5.1</w:t>
      </w:r>
    </w:p>
    <w:p w:rsidR="000A214C" w:rsidRPr="002C5401" w:rsidRDefault="000A214C" w:rsidP="002C5401">
      <w:pPr>
        <w:widowControl w:val="0"/>
        <w:spacing w:after="160"/>
        <w:jc w:val="right"/>
        <w:rPr>
          <w:rFonts w:ascii="GHEA Grapalat" w:hAnsi="GHEA Grapalat" w:cs="GHEA Grapalat"/>
          <w:i/>
          <w:sz w:val="22"/>
          <w:szCs w:val="22"/>
        </w:rPr>
      </w:pPr>
      <w:r w:rsidRPr="002C5401">
        <w:rPr>
          <w:rFonts w:ascii="GHEA Grapalat" w:hAnsi="GHEA Grapalat"/>
          <w:i/>
          <w:sz w:val="22"/>
          <w:szCs w:val="22"/>
        </w:rPr>
        <w:t xml:space="preserve">к Приглашению на </w:t>
      </w:r>
      <w:r w:rsidR="00A95F3F" w:rsidRPr="002C5401">
        <w:rPr>
          <w:rFonts w:ascii="GHEA Grapalat" w:hAnsi="GHEA Grapalat"/>
          <w:i/>
          <w:sz w:val="22"/>
          <w:szCs w:val="22"/>
        </w:rPr>
        <w:t>Запрос цитаты:</w:t>
      </w:r>
      <w:r w:rsidRPr="002C5401">
        <w:rPr>
          <w:rFonts w:ascii="GHEA Grapalat" w:hAnsi="GHEA Grapalat"/>
          <w:i/>
          <w:sz w:val="22"/>
          <w:szCs w:val="22"/>
        </w:rPr>
        <w:br/>
        <w:t xml:space="preserve">под кодом </w:t>
      </w:r>
      <w:r w:rsidR="00C73356">
        <w:rPr>
          <w:rFonts w:ascii="GHEA Grapalat" w:hAnsi="GHEA Grapalat"/>
          <w:b/>
          <w:sz w:val="22"/>
          <w:szCs w:val="22"/>
        </w:rPr>
        <w:t>ՀՀ ԳՄՃՀ-ԿՈՄՈՒՆԱԼ-ՀՄԱԱՊՁԲ-24/01</w:t>
      </w:r>
    </w:p>
    <w:p w:rsidR="00AF4211" w:rsidRPr="002C5401" w:rsidRDefault="00AF4211" w:rsidP="002C5401">
      <w:pPr>
        <w:widowControl w:val="0"/>
        <w:spacing w:after="160"/>
        <w:jc w:val="center"/>
        <w:rPr>
          <w:rFonts w:ascii="GHEA Grapalat" w:hAnsi="GHEA Grapalat"/>
          <w:b/>
          <w:sz w:val="22"/>
          <w:szCs w:val="22"/>
        </w:rPr>
      </w:pPr>
    </w:p>
    <w:p w:rsidR="000A214C" w:rsidRPr="002C5401" w:rsidRDefault="000A214C" w:rsidP="002C5401">
      <w:pPr>
        <w:widowControl w:val="0"/>
        <w:spacing w:after="160"/>
        <w:jc w:val="center"/>
        <w:rPr>
          <w:rFonts w:ascii="GHEA Grapalat" w:hAnsi="GHEA Grapalat" w:cs="GHEA Grapalat"/>
          <w:b/>
          <w:sz w:val="22"/>
          <w:szCs w:val="22"/>
        </w:rPr>
      </w:pPr>
      <w:r w:rsidRPr="002C5401">
        <w:rPr>
          <w:rFonts w:ascii="GHEA Grapalat" w:hAnsi="GHEA Grapalat"/>
          <w:b/>
          <w:sz w:val="22"/>
          <w:szCs w:val="22"/>
        </w:rPr>
        <w:t xml:space="preserve">СОГЛАШЕНИЕ О НЕУСТОЙКЕ </w:t>
      </w:r>
    </w:p>
    <w:p w:rsidR="000A214C" w:rsidRPr="002C5401" w:rsidRDefault="000A214C" w:rsidP="002C5401">
      <w:pPr>
        <w:widowControl w:val="0"/>
        <w:spacing w:after="160"/>
        <w:jc w:val="center"/>
        <w:rPr>
          <w:rFonts w:ascii="GHEA Grapalat" w:hAnsi="GHEA Grapalat" w:cs="GHEA Grapalat"/>
          <w:b/>
          <w:sz w:val="22"/>
          <w:szCs w:val="22"/>
        </w:rPr>
      </w:pPr>
      <w:r w:rsidRPr="002C5401">
        <w:rPr>
          <w:rFonts w:ascii="GHEA Grapalat" w:hAnsi="GHEA Grapalat"/>
          <w:b/>
          <w:sz w:val="22"/>
          <w:szCs w:val="22"/>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2C5401" w:rsidTr="007A7808">
        <w:tc>
          <w:tcPr>
            <w:tcW w:w="4786" w:type="dxa"/>
          </w:tcPr>
          <w:p w:rsidR="000A214C" w:rsidRPr="002C5401" w:rsidRDefault="000A214C" w:rsidP="002C5401">
            <w:pPr>
              <w:widowControl w:val="0"/>
              <w:spacing w:after="160"/>
              <w:rPr>
                <w:rFonts w:ascii="GHEA Grapalat" w:hAnsi="GHEA Grapalat" w:cs="GHEA Grapalat"/>
                <w:b/>
                <w:sz w:val="22"/>
                <w:szCs w:val="22"/>
                <w:lang w:val="en-US"/>
              </w:rPr>
            </w:pPr>
            <w:r w:rsidRPr="002C5401">
              <w:rPr>
                <w:rFonts w:ascii="GHEA Grapalat" w:hAnsi="GHEA Grapalat"/>
                <w:sz w:val="22"/>
                <w:szCs w:val="22"/>
              </w:rPr>
              <w:t>г. Ереван</w:t>
            </w:r>
          </w:p>
        </w:tc>
        <w:tc>
          <w:tcPr>
            <w:tcW w:w="4500" w:type="dxa"/>
          </w:tcPr>
          <w:p w:rsidR="000A214C" w:rsidRPr="002C5401" w:rsidRDefault="00A4081C" w:rsidP="002C5401">
            <w:pPr>
              <w:widowControl w:val="0"/>
              <w:spacing w:after="160"/>
              <w:jc w:val="right"/>
              <w:rPr>
                <w:rFonts w:ascii="GHEA Grapalat" w:hAnsi="GHEA Grapalat" w:cs="GHEA Grapalat"/>
                <w:b/>
                <w:sz w:val="22"/>
                <w:szCs w:val="22"/>
              </w:rPr>
            </w:pPr>
            <w:r w:rsidRPr="002C5401">
              <w:rPr>
                <w:rFonts w:ascii="GHEA Grapalat" w:hAnsi="GHEA Grapalat"/>
                <w:sz w:val="22"/>
                <w:szCs w:val="22"/>
              </w:rPr>
              <w:t>«</w:t>
            </w:r>
            <w:r w:rsidR="000A214C" w:rsidRPr="002C5401">
              <w:rPr>
                <w:rFonts w:ascii="GHEA Grapalat" w:hAnsi="GHEA Grapalat"/>
                <w:sz w:val="22"/>
                <w:szCs w:val="22"/>
                <w:lang w:val="en-US"/>
              </w:rPr>
              <w:tab/>
            </w:r>
            <w:r w:rsidRPr="002C5401">
              <w:rPr>
                <w:rFonts w:ascii="GHEA Grapalat" w:hAnsi="GHEA Grapalat"/>
                <w:sz w:val="22"/>
                <w:szCs w:val="22"/>
              </w:rPr>
              <w:t>«</w:t>
            </w:r>
            <w:r w:rsidR="000A214C" w:rsidRPr="002C5401">
              <w:rPr>
                <w:rFonts w:ascii="GHEA Grapalat" w:hAnsi="GHEA Grapalat"/>
                <w:sz w:val="22"/>
                <w:szCs w:val="22"/>
              </w:rPr>
              <w:t xml:space="preserve"> </w:t>
            </w:r>
            <w:r w:rsidR="000A214C" w:rsidRPr="002C5401">
              <w:rPr>
                <w:rFonts w:ascii="GHEA Grapalat" w:hAnsi="GHEA Grapalat"/>
                <w:sz w:val="22"/>
                <w:szCs w:val="22"/>
                <w:lang w:val="en-US"/>
              </w:rPr>
              <w:tab/>
            </w:r>
            <w:r w:rsidR="000A214C" w:rsidRPr="002C5401">
              <w:rPr>
                <w:rFonts w:ascii="GHEA Grapalat" w:hAnsi="GHEA Grapalat"/>
                <w:sz w:val="22"/>
                <w:szCs w:val="22"/>
              </w:rPr>
              <w:t>20</w:t>
            </w:r>
            <w:r w:rsidR="000A214C" w:rsidRPr="002C5401">
              <w:rPr>
                <w:rFonts w:ascii="GHEA Grapalat" w:hAnsi="GHEA Grapalat"/>
                <w:sz w:val="22"/>
                <w:szCs w:val="22"/>
                <w:lang w:val="en-US"/>
              </w:rPr>
              <w:tab/>
            </w:r>
            <w:r w:rsidR="000A214C" w:rsidRPr="002C5401">
              <w:rPr>
                <w:rFonts w:ascii="GHEA Grapalat" w:hAnsi="GHEA Grapalat"/>
                <w:sz w:val="22"/>
                <w:szCs w:val="22"/>
              </w:rPr>
              <w:t>г.</w:t>
            </w:r>
            <w:r w:rsidR="000A214C" w:rsidRPr="002C5401">
              <w:rPr>
                <w:rStyle w:val="af6"/>
                <w:rFonts w:ascii="GHEA Grapalat" w:hAnsi="GHEA Grapalat"/>
                <w:sz w:val="22"/>
                <w:szCs w:val="22"/>
              </w:rPr>
              <w:footnoteReference w:customMarkFollows="1" w:id="17"/>
              <w:t>**</w:t>
            </w:r>
          </w:p>
        </w:tc>
      </w:tr>
    </w:tbl>
    <w:p w:rsidR="000A214C" w:rsidRPr="002C5401" w:rsidRDefault="000A214C" w:rsidP="002C5401">
      <w:pPr>
        <w:widowControl w:val="0"/>
        <w:spacing w:after="160"/>
        <w:rPr>
          <w:rFonts w:ascii="GHEA Grapalat" w:hAnsi="GHEA Grapalat" w:cs="GHEA Grapalat"/>
          <w:b/>
          <w:sz w:val="22"/>
          <w:szCs w:val="22"/>
        </w:rPr>
      </w:pPr>
    </w:p>
    <w:p w:rsidR="000A214C" w:rsidRPr="002C5401" w:rsidRDefault="000A214C" w:rsidP="002C5401">
      <w:pPr>
        <w:widowControl w:val="0"/>
        <w:jc w:val="both"/>
        <w:rPr>
          <w:rFonts w:ascii="GHEA Grapalat" w:hAnsi="GHEA Grapalat" w:cs="GHEA Grapalat"/>
          <w:sz w:val="22"/>
          <w:szCs w:val="22"/>
          <w:u w:val="single"/>
          <w:vertAlign w:val="subscript"/>
        </w:rPr>
      </w:pPr>
      <w:r w:rsidRPr="002C5401">
        <w:rPr>
          <w:rFonts w:ascii="GHEA Grapalat" w:hAnsi="GHEA Grapalat"/>
          <w:sz w:val="22"/>
          <w:szCs w:val="22"/>
        </w:rPr>
        <w:t>_______________________________________________, в лице директора Компании,</w:t>
      </w:r>
    </w:p>
    <w:p w:rsidR="000A214C" w:rsidRPr="002C5401" w:rsidRDefault="000A214C" w:rsidP="002C5401">
      <w:pPr>
        <w:widowControl w:val="0"/>
        <w:pBdr>
          <w:bottom w:val="single" w:sz="12" w:space="1" w:color="auto"/>
        </w:pBdr>
        <w:spacing w:after="160"/>
        <w:ind w:left="1843"/>
        <w:jc w:val="both"/>
        <w:rPr>
          <w:rFonts w:ascii="GHEA Grapalat" w:hAnsi="GHEA Grapalat"/>
          <w:sz w:val="22"/>
          <w:szCs w:val="22"/>
          <w:vertAlign w:val="superscript"/>
          <w:lang w:val="en-US"/>
        </w:rPr>
      </w:pPr>
      <w:r w:rsidRPr="002C5401">
        <w:rPr>
          <w:rFonts w:ascii="GHEA Grapalat" w:hAnsi="GHEA Grapalat"/>
          <w:sz w:val="22"/>
          <w:szCs w:val="22"/>
          <w:vertAlign w:val="superscript"/>
        </w:rPr>
        <w:t>наименование Компании</w:t>
      </w:r>
    </w:p>
    <w:p w:rsidR="000A214C" w:rsidRPr="002C5401" w:rsidRDefault="000A214C" w:rsidP="002C5401">
      <w:pPr>
        <w:widowControl w:val="0"/>
        <w:spacing w:after="160"/>
        <w:jc w:val="center"/>
        <w:rPr>
          <w:rFonts w:ascii="GHEA Grapalat" w:hAnsi="GHEA Grapalat"/>
          <w:sz w:val="22"/>
          <w:szCs w:val="22"/>
          <w:vertAlign w:val="superscript"/>
        </w:rPr>
      </w:pPr>
      <w:r w:rsidRPr="002C5401">
        <w:rPr>
          <w:rFonts w:ascii="GHEA Grapalat" w:hAnsi="GHEA Grapalat"/>
          <w:sz w:val="22"/>
          <w:szCs w:val="22"/>
          <w:vertAlign w:val="superscript"/>
        </w:rPr>
        <w:t>имя, фамилия, паспортные данные директора компании</w:t>
      </w:r>
    </w:p>
    <w:p w:rsidR="000A214C" w:rsidRPr="002C5401" w:rsidRDefault="000A214C" w:rsidP="002C5401">
      <w:pPr>
        <w:widowControl w:val="0"/>
        <w:spacing w:after="160"/>
        <w:jc w:val="both"/>
        <w:rPr>
          <w:rFonts w:ascii="GHEA Grapalat" w:hAnsi="GHEA Grapalat" w:cs="GHEA Grapalat"/>
          <w:sz w:val="22"/>
          <w:szCs w:val="22"/>
        </w:rPr>
      </w:pPr>
      <w:r w:rsidRPr="002C5401">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2C5401" w:rsidRDefault="000A214C" w:rsidP="002C5401">
      <w:pPr>
        <w:widowControl w:val="0"/>
        <w:spacing w:after="160"/>
        <w:jc w:val="center"/>
        <w:rPr>
          <w:rFonts w:ascii="GHEA Grapalat" w:hAnsi="GHEA Grapalat" w:cs="GHEA Grapalat"/>
          <w:b/>
          <w:bCs/>
          <w:sz w:val="22"/>
          <w:szCs w:val="22"/>
        </w:rPr>
      </w:pPr>
      <w:r w:rsidRPr="002C5401">
        <w:rPr>
          <w:rFonts w:ascii="GHEA Grapalat" w:hAnsi="GHEA Grapalat"/>
          <w:b/>
          <w:sz w:val="22"/>
          <w:szCs w:val="22"/>
        </w:rPr>
        <w:t>1. Предмет соглашения</w:t>
      </w:r>
    </w:p>
    <w:p w:rsidR="000A214C" w:rsidRPr="002C5401" w:rsidRDefault="000A214C" w:rsidP="002C5401">
      <w:pPr>
        <w:widowControl w:val="0"/>
        <w:tabs>
          <w:tab w:val="left" w:pos="567"/>
        </w:tabs>
        <w:jc w:val="both"/>
        <w:rPr>
          <w:rFonts w:ascii="GHEA Grapalat" w:hAnsi="GHEA Grapalat" w:cs="GHEA Grapalat"/>
          <w:spacing w:val="-6"/>
          <w:sz w:val="22"/>
          <w:szCs w:val="22"/>
        </w:rPr>
      </w:pPr>
      <w:r w:rsidRPr="002C5401">
        <w:rPr>
          <w:rFonts w:ascii="GHEA Grapalat" w:hAnsi="GHEA Grapalat"/>
          <w:sz w:val="22"/>
          <w:szCs w:val="22"/>
        </w:rPr>
        <w:t>1</w:t>
      </w:r>
      <w:r w:rsidRPr="002C5401">
        <w:rPr>
          <w:rFonts w:ascii="GHEA Grapalat" w:hAnsi="GHEA Grapalat"/>
          <w:spacing w:val="-6"/>
          <w:sz w:val="22"/>
          <w:szCs w:val="22"/>
        </w:rPr>
        <w:t>.1.</w:t>
      </w:r>
      <w:r w:rsidRPr="002C5401">
        <w:rPr>
          <w:rFonts w:ascii="GHEA Grapalat" w:hAnsi="GHEA Grapalat"/>
          <w:spacing w:val="-6"/>
          <w:sz w:val="22"/>
          <w:szCs w:val="22"/>
        </w:rPr>
        <w:tab/>
        <w:t xml:space="preserve">Компания участвует в организованной ___________________ *(далее — Заказчик) </w:t>
      </w:r>
    </w:p>
    <w:p w:rsidR="000A214C" w:rsidRPr="002C5401" w:rsidRDefault="000A214C" w:rsidP="002C5401">
      <w:pPr>
        <w:widowControl w:val="0"/>
        <w:tabs>
          <w:tab w:val="left" w:pos="284"/>
        </w:tabs>
        <w:spacing w:after="160"/>
        <w:ind w:left="5245"/>
        <w:jc w:val="both"/>
        <w:rPr>
          <w:rFonts w:ascii="GHEA Grapalat" w:hAnsi="GHEA Grapalat" w:cs="GHEA Grapalat"/>
          <w:sz w:val="22"/>
          <w:szCs w:val="22"/>
        </w:rPr>
      </w:pPr>
      <w:r w:rsidRPr="002C5401">
        <w:rPr>
          <w:rFonts w:ascii="GHEA Grapalat" w:hAnsi="GHEA Grapalat"/>
          <w:sz w:val="22"/>
          <w:szCs w:val="22"/>
          <w:vertAlign w:val="superscript"/>
        </w:rPr>
        <w:t>наименование заказчика</w:t>
      </w:r>
    </w:p>
    <w:p w:rsidR="000A214C" w:rsidRPr="002C5401" w:rsidRDefault="000A214C" w:rsidP="002C5401">
      <w:pPr>
        <w:widowControl w:val="0"/>
        <w:jc w:val="both"/>
        <w:rPr>
          <w:rFonts w:ascii="GHEA Grapalat" w:hAnsi="GHEA Grapalat" w:cs="GHEA Grapalat"/>
          <w:sz w:val="22"/>
          <w:szCs w:val="22"/>
        </w:rPr>
      </w:pPr>
      <w:r w:rsidRPr="002C5401">
        <w:rPr>
          <w:rFonts w:ascii="GHEA Grapalat" w:hAnsi="GHEA Grapalat"/>
          <w:sz w:val="22"/>
          <w:szCs w:val="22"/>
        </w:rPr>
        <w:t>процедуре закупок под кодом ____________________________________________ *.</w:t>
      </w:r>
    </w:p>
    <w:p w:rsidR="000A214C" w:rsidRPr="002C5401" w:rsidRDefault="000A214C" w:rsidP="002C5401">
      <w:pPr>
        <w:widowControl w:val="0"/>
        <w:spacing w:after="160"/>
        <w:ind w:left="5245"/>
        <w:jc w:val="both"/>
        <w:rPr>
          <w:rFonts w:ascii="GHEA Grapalat" w:hAnsi="GHEA Grapalat" w:cs="GHEA Grapalat"/>
          <w:sz w:val="22"/>
          <w:szCs w:val="22"/>
        </w:rPr>
      </w:pPr>
      <w:r w:rsidRPr="002C5401">
        <w:rPr>
          <w:rFonts w:ascii="GHEA Grapalat" w:hAnsi="GHEA Grapalat"/>
          <w:sz w:val="22"/>
          <w:szCs w:val="22"/>
          <w:vertAlign w:val="superscript"/>
        </w:rPr>
        <w:t>код процедуры</w:t>
      </w:r>
    </w:p>
    <w:p w:rsidR="000A214C" w:rsidRPr="002C5401" w:rsidRDefault="000A214C" w:rsidP="002C5401">
      <w:pPr>
        <w:rPr>
          <w:rFonts w:ascii="GHEA Grapalat" w:hAnsi="GHEA Grapalat"/>
          <w:sz w:val="22"/>
          <w:szCs w:val="22"/>
        </w:rPr>
      </w:pPr>
      <w:r w:rsidRPr="002C5401">
        <w:rPr>
          <w:rFonts w:ascii="GHEA Grapalat" w:hAnsi="GHEA Grapalat"/>
          <w:sz w:val="22"/>
          <w:szCs w:val="22"/>
        </w:rPr>
        <w:br w:type="page"/>
      </w:r>
    </w:p>
    <w:p w:rsidR="000A214C" w:rsidRPr="002C5401" w:rsidRDefault="000A214C" w:rsidP="002C5401">
      <w:pPr>
        <w:widowControl w:val="0"/>
        <w:tabs>
          <w:tab w:val="left" w:pos="1134"/>
        </w:tabs>
        <w:spacing w:after="160"/>
        <w:ind w:firstLine="567"/>
        <w:jc w:val="both"/>
        <w:rPr>
          <w:rFonts w:ascii="GHEA Grapalat" w:hAnsi="GHEA Grapalat" w:cs="GHEA Grapalat"/>
          <w:sz w:val="22"/>
          <w:szCs w:val="22"/>
        </w:rPr>
      </w:pPr>
      <w:r w:rsidRPr="002C5401">
        <w:rPr>
          <w:rFonts w:ascii="GHEA Grapalat" w:hAnsi="GHEA Grapalat"/>
          <w:sz w:val="22"/>
          <w:szCs w:val="22"/>
        </w:rPr>
        <w:lastRenderedPageBreak/>
        <w:t>1.2.</w:t>
      </w:r>
      <w:r w:rsidRPr="002C5401">
        <w:rPr>
          <w:rFonts w:ascii="GHEA Grapalat" w:hAnsi="GHEA Grapalat"/>
          <w:sz w:val="22"/>
          <w:szCs w:val="22"/>
        </w:rPr>
        <w:tab/>
        <w:t>В качестве обеспечения исполнения договора, заключаемого в</w:t>
      </w:r>
      <w:r w:rsidRPr="002C5401">
        <w:rPr>
          <w:rFonts w:ascii="Courier New" w:hAnsi="Courier New" w:cs="Courier New"/>
          <w:sz w:val="22"/>
          <w:szCs w:val="22"/>
          <w:lang w:val="en-US"/>
        </w:rPr>
        <w:t> </w:t>
      </w:r>
      <w:r w:rsidRPr="002C5401">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C5401" w:rsidRDefault="000A214C" w:rsidP="002C5401">
      <w:pPr>
        <w:widowControl w:val="0"/>
        <w:tabs>
          <w:tab w:val="left" w:pos="1134"/>
        </w:tabs>
        <w:spacing w:after="160"/>
        <w:ind w:firstLine="567"/>
        <w:jc w:val="both"/>
        <w:rPr>
          <w:rFonts w:ascii="GHEA Grapalat" w:hAnsi="GHEA Grapalat" w:cs="GHEA Grapalat"/>
          <w:sz w:val="22"/>
          <w:szCs w:val="22"/>
        </w:rPr>
      </w:pPr>
      <w:r w:rsidRPr="002C5401">
        <w:rPr>
          <w:rFonts w:ascii="GHEA Grapalat" w:hAnsi="GHEA Grapalat"/>
          <w:sz w:val="22"/>
          <w:szCs w:val="22"/>
        </w:rPr>
        <w:t>1.3.</w:t>
      </w:r>
      <w:r w:rsidRPr="002C5401">
        <w:rPr>
          <w:rFonts w:ascii="GHEA Grapalat" w:hAnsi="GHEA Grapalat"/>
          <w:sz w:val="22"/>
          <w:szCs w:val="22"/>
        </w:rPr>
        <w:tab/>
        <w:t>Подписав платежное требование (далее — Требование), прилагаемое к</w:t>
      </w:r>
      <w:r w:rsidRPr="002C5401">
        <w:rPr>
          <w:sz w:val="22"/>
          <w:szCs w:val="22"/>
          <w:lang w:val="en-US"/>
        </w:rPr>
        <w:t> </w:t>
      </w:r>
      <w:r w:rsidRPr="002C5401">
        <w:rPr>
          <w:rFonts w:ascii="GHEA Grapalat" w:hAnsi="GHEA Grapalat"/>
          <w:sz w:val="22"/>
          <w:szCs w:val="22"/>
        </w:rPr>
        <w:t xml:space="preserve">настоящему Соглашению о неустойке, Компания безотзывно соглашается, что: </w:t>
      </w:r>
    </w:p>
    <w:p w:rsidR="000A214C" w:rsidRPr="002C5401" w:rsidRDefault="000A214C" w:rsidP="002C5401">
      <w:pPr>
        <w:widowControl w:val="0"/>
        <w:tabs>
          <w:tab w:val="left" w:pos="1134"/>
        </w:tabs>
        <w:spacing w:after="160"/>
        <w:ind w:firstLine="567"/>
        <w:jc w:val="both"/>
        <w:rPr>
          <w:rFonts w:ascii="GHEA Grapalat" w:hAnsi="GHEA Grapalat" w:cs="GHEA Grapalat"/>
          <w:sz w:val="22"/>
          <w:szCs w:val="22"/>
        </w:rPr>
      </w:pPr>
      <w:r w:rsidRPr="002C5401">
        <w:rPr>
          <w:rFonts w:ascii="GHEA Grapalat" w:hAnsi="GHEA Grapalat"/>
          <w:sz w:val="22"/>
          <w:szCs w:val="22"/>
        </w:rPr>
        <w:t>а)</w:t>
      </w:r>
      <w:r w:rsidRPr="002C5401">
        <w:rPr>
          <w:rFonts w:ascii="GHEA Grapalat" w:hAnsi="GHEA Grapalat"/>
          <w:sz w:val="22"/>
          <w:szCs w:val="22"/>
        </w:rPr>
        <w:tab/>
        <w:t xml:space="preserve">подписанием Требования Компания заверяет </w:t>
      </w:r>
      <w:r w:rsidR="00A4081C" w:rsidRPr="002C5401">
        <w:rPr>
          <w:rFonts w:ascii="GHEA Grapalat" w:hAnsi="GHEA Grapalat"/>
          <w:sz w:val="22"/>
          <w:szCs w:val="22"/>
        </w:rPr>
        <w:t>«</w:t>
      </w:r>
      <w:r w:rsidRPr="002C5401">
        <w:rPr>
          <w:rFonts w:ascii="GHEA Grapalat" w:hAnsi="GHEA Grapalat"/>
          <w:sz w:val="22"/>
          <w:szCs w:val="22"/>
        </w:rPr>
        <w:t>акцептованный платеж</w:t>
      </w:r>
      <w:r w:rsidR="00A4081C" w:rsidRPr="002C5401">
        <w:rPr>
          <w:rFonts w:ascii="GHEA Grapalat" w:hAnsi="GHEA Grapalat"/>
          <w:sz w:val="22"/>
          <w:szCs w:val="22"/>
        </w:rPr>
        <w:t>»</w:t>
      </w:r>
      <w:r w:rsidRPr="002C5401">
        <w:rPr>
          <w:rFonts w:ascii="GHEA Grapalat" w:hAnsi="GHEA Grapalat"/>
          <w:sz w:val="22"/>
          <w:szCs w:val="22"/>
        </w:rPr>
        <w:t xml:space="preserve">, заполненный в поле </w:t>
      </w:r>
      <w:r w:rsidR="00A4081C" w:rsidRPr="002C5401">
        <w:rPr>
          <w:rFonts w:ascii="GHEA Grapalat" w:hAnsi="GHEA Grapalat"/>
          <w:sz w:val="22"/>
          <w:szCs w:val="22"/>
        </w:rPr>
        <w:t>«</w:t>
      </w:r>
      <w:r w:rsidRPr="002C5401">
        <w:rPr>
          <w:rFonts w:ascii="GHEA Grapalat" w:hAnsi="GHEA Grapalat"/>
          <w:sz w:val="22"/>
          <w:szCs w:val="22"/>
        </w:rPr>
        <w:t>Условия оплаты</w:t>
      </w:r>
      <w:r w:rsidR="00A4081C" w:rsidRPr="002C5401">
        <w:rPr>
          <w:rFonts w:ascii="GHEA Grapalat" w:hAnsi="GHEA Grapalat"/>
          <w:sz w:val="22"/>
          <w:szCs w:val="22"/>
        </w:rPr>
        <w:t>»</w:t>
      </w:r>
      <w:r w:rsidRPr="002C5401">
        <w:rPr>
          <w:rFonts w:ascii="GHEA Grapalat" w:hAnsi="GHEA Grapalat"/>
          <w:sz w:val="22"/>
          <w:szCs w:val="22"/>
        </w:rPr>
        <w:t xml:space="preserve">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C5401" w:rsidRDefault="00A4081C" w:rsidP="002C5401">
      <w:pPr>
        <w:widowControl w:val="0"/>
        <w:tabs>
          <w:tab w:val="left" w:pos="1134"/>
        </w:tabs>
        <w:spacing w:after="160"/>
        <w:ind w:firstLine="567"/>
        <w:jc w:val="both"/>
        <w:rPr>
          <w:rFonts w:ascii="GHEA Grapalat" w:hAnsi="GHEA Grapalat" w:cs="GHEA Grapalat"/>
          <w:sz w:val="22"/>
          <w:szCs w:val="22"/>
        </w:rPr>
      </w:pPr>
      <w:r w:rsidRPr="002C5401">
        <w:rPr>
          <w:rFonts w:ascii="GHEA Grapalat" w:hAnsi="GHEA Grapalat"/>
          <w:sz w:val="22"/>
          <w:szCs w:val="22"/>
        </w:rPr>
        <w:t>Б</w:t>
      </w:r>
      <w:r w:rsidR="000A214C" w:rsidRPr="002C5401">
        <w:rPr>
          <w:rFonts w:ascii="GHEA Grapalat" w:hAnsi="GHEA Grapalat"/>
          <w:sz w:val="22"/>
          <w:szCs w:val="22"/>
        </w:rPr>
        <w:t>)</w:t>
      </w:r>
      <w:r w:rsidR="000A214C" w:rsidRPr="002C5401">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C5401" w:rsidRDefault="00A4081C" w:rsidP="002C5401">
      <w:pPr>
        <w:widowControl w:val="0"/>
        <w:tabs>
          <w:tab w:val="left" w:pos="1134"/>
        </w:tabs>
        <w:spacing w:after="160"/>
        <w:ind w:firstLine="567"/>
        <w:jc w:val="both"/>
        <w:rPr>
          <w:rFonts w:ascii="GHEA Grapalat" w:hAnsi="GHEA Grapalat" w:cs="GHEA Grapalat"/>
          <w:sz w:val="22"/>
          <w:szCs w:val="22"/>
        </w:rPr>
      </w:pPr>
      <w:r w:rsidRPr="002C5401">
        <w:rPr>
          <w:rFonts w:ascii="GHEA Grapalat" w:hAnsi="GHEA Grapalat"/>
          <w:sz w:val="22"/>
          <w:szCs w:val="22"/>
        </w:rPr>
        <w:t>В</w:t>
      </w:r>
      <w:r w:rsidR="000A214C" w:rsidRPr="002C5401">
        <w:rPr>
          <w:rFonts w:ascii="GHEA Grapalat" w:hAnsi="GHEA Grapalat"/>
          <w:sz w:val="22"/>
          <w:szCs w:val="22"/>
        </w:rPr>
        <w:t>)</w:t>
      </w:r>
      <w:r w:rsidR="000A214C" w:rsidRPr="002C5401">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C5401" w:rsidRDefault="00A4081C" w:rsidP="002C5401">
      <w:pPr>
        <w:widowControl w:val="0"/>
        <w:tabs>
          <w:tab w:val="left" w:pos="1134"/>
        </w:tabs>
        <w:spacing w:after="160"/>
        <w:ind w:firstLine="567"/>
        <w:jc w:val="both"/>
        <w:rPr>
          <w:rFonts w:ascii="GHEA Grapalat" w:hAnsi="GHEA Grapalat" w:cs="GHEA Grapalat"/>
          <w:sz w:val="22"/>
          <w:szCs w:val="22"/>
        </w:rPr>
      </w:pPr>
      <w:r w:rsidRPr="002C5401">
        <w:rPr>
          <w:rFonts w:ascii="GHEA Grapalat" w:hAnsi="GHEA Grapalat"/>
          <w:sz w:val="22"/>
          <w:szCs w:val="22"/>
        </w:rPr>
        <w:t>Г</w:t>
      </w:r>
      <w:r w:rsidR="000A214C" w:rsidRPr="002C5401">
        <w:rPr>
          <w:rFonts w:ascii="GHEA Grapalat" w:hAnsi="GHEA Grapalat"/>
          <w:sz w:val="22"/>
          <w:szCs w:val="22"/>
        </w:rPr>
        <w:t>)</w:t>
      </w:r>
      <w:r w:rsidR="000A214C" w:rsidRPr="002C5401">
        <w:rPr>
          <w:rFonts w:ascii="GHEA Grapalat" w:hAnsi="GHEA Grapalat"/>
          <w:sz w:val="22"/>
          <w:szCs w:val="22"/>
        </w:rPr>
        <w:tab/>
        <w:t>Компания подтверждает, что акцептовала Требование в полном размере суммы неустойки.</w:t>
      </w:r>
    </w:p>
    <w:p w:rsidR="000A214C" w:rsidRPr="002C5401" w:rsidRDefault="00A4081C" w:rsidP="002C5401">
      <w:pPr>
        <w:widowControl w:val="0"/>
        <w:tabs>
          <w:tab w:val="left" w:pos="1134"/>
        </w:tabs>
        <w:spacing w:after="160"/>
        <w:ind w:firstLine="567"/>
        <w:jc w:val="both"/>
        <w:rPr>
          <w:rFonts w:ascii="GHEA Grapalat" w:hAnsi="GHEA Grapalat" w:cs="GHEA Grapalat"/>
          <w:sz w:val="22"/>
          <w:szCs w:val="22"/>
        </w:rPr>
      </w:pPr>
      <w:r w:rsidRPr="002C5401">
        <w:rPr>
          <w:rFonts w:ascii="GHEA Grapalat" w:hAnsi="GHEA Grapalat"/>
          <w:sz w:val="22"/>
          <w:szCs w:val="22"/>
        </w:rPr>
        <w:t>Д</w:t>
      </w:r>
      <w:r w:rsidR="000A214C" w:rsidRPr="002C5401">
        <w:rPr>
          <w:rFonts w:ascii="GHEA Grapalat" w:hAnsi="GHEA Grapalat"/>
          <w:sz w:val="22"/>
          <w:szCs w:val="22"/>
        </w:rPr>
        <w:t>)</w:t>
      </w:r>
      <w:r w:rsidR="000A214C" w:rsidRPr="002C5401">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C5401" w:rsidRDefault="000A214C" w:rsidP="002C5401">
      <w:pPr>
        <w:widowControl w:val="0"/>
        <w:tabs>
          <w:tab w:val="left" w:pos="1134"/>
        </w:tabs>
        <w:spacing w:after="160"/>
        <w:ind w:firstLine="567"/>
        <w:jc w:val="both"/>
        <w:rPr>
          <w:rFonts w:ascii="GHEA Grapalat" w:hAnsi="GHEA Grapalat" w:cs="GHEA Grapalat"/>
          <w:sz w:val="22"/>
          <w:szCs w:val="22"/>
        </w:rPr>
      </w:pPr>
      <w:r w:rsidRPr="002C5401">
        <w:rPr>
          <w:rFonts w:ascii="GHEA Grapalat" w:hAnsi="GHEA Grapalat"/>
          <w:sz w:val="22"/>
          <w:szCs w:val="22"/>
        </w:rPr>
        <w:t>1.5.</w:t>
      </w:r>
      <w:r w:rsidRPr="002C5401">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C5401">
        <w:rPr>
          <w:rFonts w:ascii="Courier New" w:hAnsi="Courier New" w:cs="Courier New"/>
          <w:sz w:val="22"/>
          <w:szCs w:val="22"/>
          <w:lang w:val="en-US"/>
        </w:rPr>
        <w:t> </w:t>
      </w:r>
      <w:r w:rsidRPr="002C5401">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2C5401" w:rsidRDefault="000A214C" w:rsidP="002C5401">
      <w:pPr>
        <w:widowControl w:val="0"/>
        <w:tabs>
          <w:tab w:val="left" w:pos="1134"/>
        </w:tabs>
        <w:spacing w:after="160"/>
        <w:ind w:firstLine="567"/>
        <w:jc w:val="both"/>
        <w:rPr>
          <w:rFonts w:ascii="GHEA Grapalat" w:hAnsi="GHEA Grapalat" w:cs="GHEA Grapalat"/>
          <w:sz w:val="22"/>
          <w:szCs w:val="22"/>
        </w:rPr>
      </w:pPr>
      <w:r w:rsidRPr="002C5401">
        <w:rPr>
          <w:rFonts w:ascii="GHEA Grapalat" w:hAnsi="GHEA Grapalat"/>
          <w:sz w:val="22"/>
          <w:szCs w:val="22"/>
        </w:rPr>
        <w:t>1.6.</w:t>
      </w:r>
      <w:r w:rsidRPr="002C5401">
        <w:rPr>
          <w:rFonts w:ascii="GHEA Grapalat" w:hAnsi="GHEA Grapalat"/>
          <w:sz w:val="22"/>
          <w:szCs w:val="22"/>
        </w:rPr>
        <w:tab/>
        <w:t>Заказчик может представить в Банк-плательщик иные дополнительные документы.</w:t>
      </w:r>
    </w:p>
    <w:p w:rsidR="000A214C" w:rsidRPr="002C5401" w:rsidRDefault="000A214C" w:rsidP="002C5401">
      <w:pPr>
        <w:widowControl w:val="0"/>
        <w:tabs>
          <w:tab w:val="left" w:pos="1134"/>
        </w:tabs>
        <w:spacing w:after="160"/>
        <w:ind w:firstLine="567"/>
        <w:jc w:val="both"/>
        <w:rPr>
          <w:rFonts w:ascii="GHEA Grapalat" w:hAnsi="GHEA Grapalat" w:cs="GHEA Grapalat"/>
          <w:sz w:val="22"/>
          <w:szCs w:val="22"/>
        </w:rPr>
      </w:pPr>
      <w:r w:rsidRPr="002C5401">
        <w:rPr>
          <w:rFonts w:ascii="GHEA Grapalat" w:hAnsi="GHEA Grapalat"/>
          <w:sz w:val="22"/>
          <w:szCs w:val="22"/>
        </w:rPr>
        <w:t>1.7. Банк не несет какой-либо ответственности за риски (понесенные</w:t>
      </w:r>
      <w:r w:rsidRPr="002C5401">
        <w:rPr>
          <w:rFonts w:ascii="Courier New" w:hAnsi="Courier New" w:cs="Courier New"/>
          <w:sz w:val="22"/>
          <w:szCs w:val="22"/>
          <w:lang w:val="en-US"/>
        </w:rPr>
        <w:t> </w:t>
      </w:r>
      <w:r w:rsidRPr="002C5401">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2C5401">
        <w:rPr>
          <w:rFonts w:ascii="Courier New" w:hAnsi="Courier New" w:cs="Courier New"/>
          <w:sz w:val="22"/>
          <w:szCs w:val="22"/>
          <w:lang w:val="en-US"/>
        </w:rPr>
        <w:t> </w:t>
      </w:r>
      <w:r w:rsidRPr="002C5401">
        <w:rPr>
          <w:rFonts w:ascii="GHEA Grapalat" w:hAnsi="GHEA Grapalat"/>
          <w:sz w:val="22"/>
          <w:szCs w:val="22"/>
        </w:rPr>
        <w:t>Требовании. Банк не обязан проверять факты нарушения Компанией условий договора.</w:t>
      </w:r>
    </w:p>
    <w:p w:rsidR="000A214C" w:rsidRPr="002C5401" w:rsidRDefault="000A214C" w:rsidP="002C5401">
      <w:pPr>
        <w:widowControl w:val="0"/>
        <w:tabs>
          <w:tab w:val="left" w:pos="1134"/>
        </w:tabs>
        <w:spacing w:after="160"/>
        <w:ind w:firstLine="567"/>
        <w:jc w:val="both"/>
        <w:rPr>
          <w:rFonts w:ascii="GHEA Grapalat" w:hAnsi="GHEA Grapalat" w:cs="GHEA Grapalat"/>
          <w:sz w:val="22"/>
          <w:szCs w:val="22"/>
        </w:rPr>
      </w:pPr>
      <w:r w:rsidRPr="002C5401">
        <w:rPr>
          <w:rFonts w:ascii="GHEA Grapalat" w:hAnsi="GHEA Grapalat"/>
          <w:sz w:val="22"/>
          <w:szCs w:val="22"/>
        </w:rPr>
        <w:t>1.8.</w:t>
      </w:r>
      <w:r w:rsidRPr="002C5401">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2C5401" w:rsidRDefault="000A214C" w:rsidP="002C5401">
      <w:pPr>
        <w:widowControl w:val="0"/>
        <w:tabs>
          <w:tab w:val="left" w:pos="1134"/>
        </w:tabs>
        <w:spacing w:after="160"/>
        <w:ind w:firstLine="567"/>
        <w:jc w:val="both"/>
        <w:rPr>
          <w:rFonts w:ascii="GHEA Grapalat" w:hAnsi="GHEA Grapalat" w:cs="GHEA Grapalat"/>
          <w:sz w:val="22"/>
          <w:szCs w:val="22"/>
        </w:rPr>
      </w:pPr>
      <w:r w:rsidRPr="002C5401">
        <w:rPr>
          <w:rFonts w:ascii="GHEA Grapalat" w:hAnsi="GHEA Grapalat"/>
          <w:sz w:val="22"/>
          <w:szCs w:val="22"/>
        </w:rPr>
        <w:t>1.9.</w:t>
      </w:r>
      <w:r w:rsidRPr="002C5401">
        <w:rPr>
          <w:rFonts w:ascii="GHEA Grapalat" w:hAnsi="GHEA Grapalat"/>
          <w:sz w:val="22"/>
          <w:szCs w:val="22"/>
        </w:rPr>
        <w:tab/>
        <w:t>В случае если в течение десяти рабочих дней после представления в</w:t>
      </w:r>
      <w:r w:rsidRPr="002C5401">
        <w:rPr>
          <w:rFonts w:ascii="Courier New" w:hAnsi="Courier New" w:cs="Courier New"/>
          <w:sz w:val="22"/>
          <w:szCs w:val="22"/>
          <w:lang w:val="en-US"/>
        </w:rPr>
        <w:t> </w:t>
      </w:r>
      <w:r w:rsidRPr="002C5401">
        <w:rPr>
          <w:rFonts w:ascii="GHEA Grapalat" w:hAnsi="GHEA Grapalat"/>
          <w:sz w:val="22"/>
          <w:szCs w:val="22"/>
        </w:rPr>
        <w:t>Банк настоящего Соглашения и прилагаемого Требования по независящим от</w:t>
      </w:r>
      <w:r w:rsidRPr="002C5401">
        <w:rPr>
          <w:rFonts w:ascii="Courier New" w:hAnsi="Courier New" w:cs="Courier New"/>
          <w:sz w:val="22"/>
          <w:szCs w:val="22"/>
          <w:lang w:val="en-US"/>
        </w:rPr>
        <w:t> </w:t>
      </w:r>
      <w:r w:rsidRPr="002C5401">
        <w:rPr>
          <w:rFonts w:ascii="GHEA Grapalat" w:hAnsi="GHEA Grapalat"/>
          <w:sz w:val="22"/>
          <w:szCs w:val="22"/>
        </w:rPr>
        <w:t xml:space="preserve">Банка причинам Заказчику не выплачивается сумма, Заказчик передает в ЗАО </w:t>
      </w:r>
      <w:r w:rsidR="00A4081C" w:rsidRPr="002C5401">
        <w:rPr>
          <w:rFonts w:ascii="GHEA Grapalat" w:hAnsi="GHEA Grapalat"/>
          <w:sz w:val="22"/>
          <w:szCs w:val="22"/>
        </w:rPr>
        <w:t>«</w:t>
      </w:r>
      <w:r w:rsidRPr="002C5401">
        <w:rPr>
          <w:rFonts w:ascii="GHEA Grapalat" w:hAnsi="GHEA Grapalat"/>
          <w:sz w:val="22"/>
          <w:szCs w:val="22"/>
        </w:rPr>
        <w:t>АКРА Кредит Репортинг</w:t>
      </w:r>
      <w:r w:rsidR="00A4081C" w:rsidRPr="002C5401">
        <w:rPr>
          <w:rFonts w:ascii="GHEA Grapalat" w:hAnsi="GHEA Grapalat"/>
          <w:sz w:val="22"/>
          <w:szCs w:val="22"/>
        </w:rPr>
        <w:t>»</w:t>
      </w:r>
      <w:r w:rsidRPr="002C5401">
        <w:rPr>
          <w:rFonts w:ascii="GHEA Grapalat" w:hAnsi="GHEA Grapalat"/>
          <w:sz w:val="22"/>
          <w:szCs w:val="22"/>
        </w:rPr>
        <w:t xml:space="preserve"> </w:t>
      </w:r>
      <w:r w:rsidRPr="002C5401">
        <w:rPr>
          <w:rFonts w:ascii="GHEA Grapalat" w:hAnsi="GHEA Grapalat"/>
          <w:sz w:val="22"/>
          <w:szCs w:val="22"/>
        </w:rPr>
        <w:lastRenderedPageBreak/>
        <w:t>(Кредитное бюро) сведения о Компании в связи с</w:t>
      </w:r>
      <w:r w:rsidRPr="002C5401">
        <w:rPr>
          <w:rFonts w:ascii="Courier New" w:hAnsi="Courier New" w:cs="Courier New"/>
          <w:sz w:val="22"/>
          <w:szCs w:val="22"/>
          <w:lang w:val="en-US"/>
        </w:rPr>
        <w:t> </w:t>
      </w:r>
      <w:r w:rsidRPr="002C5401">
        <w:rPr>
          <w:rFonts w:ascii="GHEA Grapalat" w:hAnsi="GHEA Grapalat"/>
          <w:sz w:val="22"/>
          <w:szCs w:val="22"/>
        </w:rPr>
        <w:t>неуплатой.</w:t>
      </w:r>
    </w:p>
    <w:p w:rsidR="000A214C" w:rsidRPr="002C5401" w:rsidRDefault="000A214C" w:rsidP="002C5401">
      <w:pPr>
        <w:widowControl w:val="0"/>
        <w:spacing w:after="160"/>
        <w:jc w:val="center"/>
        <w:rPr>
          <w:rFonts w:ascii="GHEA Grapalat" w:hAnsi="GHEA Grapalat" w:cs="GHEA Grapalat"/>
          <w:b/>
          <w:bCs/>
          <w:sz w:val="22"/>
          <w:szCs w:val="22"/>
        </w:rPr>
      </w:pPr>
      <w:r w:rsidRPr="002C5401">
        <w:rPr>
          <w:rFonts w:ascii="GHEA Grapalat" w:hAnsi="GHEA Grapalat"/>
          <w:b/>
          <w:sz w:val="22"/>
          <w:szCs w:val="22"/>
        </w:rPr>
        <w:t>2. Иные условия</w:t>
      </w:r>
    </w:p>
    <w:p w:rsidR="000A214C" w:rsidRPr="002C5401" w:rsidRDefault="000A214C" w:rsidP="002C5401">
      <w:pPr>
        <w:widowControl w:val="0"/>
        <w:tabs>
          <w:tab w:val="left" w:pos="1134"/>
        </w:tabs>
        <w:spacing w:after="160"/>
        <w:ind w:firstLine="567"/>
        <w:jc w:val="both"/>
        <w:rPr>
          <w:rFonts w:ascii="GHEA Grapalat" w:hAnsi="GHEA Grapalat"/>
          <w:sz w:val="22"/>
          <w:szCs w:val="22"/>
        </w:rPr>
      </w:pPr>
      <w:r w:rsidRPr="002C5401">
        <w:rPr>
          <w:rFonts w:ascii="GHEA Grapalat" w:hAnsi="GHEA Grapalat"/>
          <w:sz w:val="22"/>
          <w:szCs w:val="22"/>
        </w:rPr>
        <w:t>2.1.</w:t>
      </w:r>
      <w:r w:rsidRPr="002C5401">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2C5401" w:rsidRDefault="000A214C" w:rsidP="002C5401">
      <w:pPr>
        <w:widowControl w:val="0"/>
        <w:tabs>
          <w:tab w:val="left" w:pos="1134"/>
        </w:tabs>
        <w:spacing w:after="160"/>
        <w:ind w:firstLine="567"/>
        <w:jc w:val="both"/>
        <w:rPr>
          <w:rFonts w:ascii="GHEA Grapalat" w:hAnsi="GHEA Grapalat" w:cs="GHEA Grapalat"/>
          <w:sz w:val="22"/>
          <w:szCs w:val="22"/>
        </w:rPr>
      </w:pPr>
      <w:r w:rsidRPr="002C5401">
        <w:rPr>
          <w:rFonts w:ascii="GHEA Grapalat" w:hAnsi="GHEA Grapalat"/>
          <w:sz w:val="22"/>
          <w:szCs w:val="22"/>
        </w:rPr>
        <w:t>2.2.</w:t>
      </w:r>
      <w:r w:rsidRPr="002C5401">
        <w:rPr>
          <w:rFonts w:ascii="GHEA Grapalat" w:hAnsi="GHEA Grapalat"/>
          <w:sz w:val="22"/>
          <w:szCs w:val="22"/>
        </w:rPr>
        <w:tab/>
        <w:t xml:space="preserve">Представив настоящее Соглашение и прилагаемое Требование в Банк-плательщик: </w:t>
      </w:r>
    </w:p>
    <w:p w:rsidR="000A214C" w:rsidRPr="002C5401" w:rsidRDefault="000A214C" w:rsidP="002C5401">
      <w:pPr>
        <w:widowControl w:val="0"/>
        <w:tabs>
          <w:tab w:val="left" w:pos="1134"/>
        </w:tabs>
        <w:spacing w:after="160"/>
        <w:ind w:firstLine="567"/>
        <w:jc w:val="both"/>
        <w:rPr>
          <w:rFonts w:ascii="GHEA Grapalat" w:hAnsi="GHEA Grapalat" w:cs="GHEA Grapalat"/>
          <w:sz w:val="22"/>
          <w:szCs w:val="22"/>
        </w:rPr>
      </w:pPr>
      <w:r w:rsidRPr="002C5401">
        <w:rPr>
          <w:rFonts w:ascii="GHEA Grapalat" w:hAnsi="GHEA Grapalat"/>
          <w:sz w:val="22"/>
          <w:szCs w:val="22"/>
        </w:rPr>
        <w:t>2.2.1.</w:t>
      </w:r>
      <w:r w:rsidRPr="002C5401">
        <w:rPr>
          <w:rFonts w:ascii="GHEA Grapalat" w:hAnsi="GHEA Grapalat"/>
          <w:sz w:val="22"/>
          <w:szCs w:val="22"/>
        </w:rPr>
        <w:tab/>
        <w:t>Заказчик подтверждает, что Компания допустила нарушение договорных обязательств, а</w:t>
      </w:r>
    </w:p>
    <w:p w:rsidR="000A214C" w:rsidRPr="002C5401" w:rsidDel="00A13215" w:rsidRDefault="000A214C" w:rsidP="002C5401">
      <w:pPr>
        <w:widowControl w:val="0"/>
        <w:tabs>
          <w:tab w:val="left" w:pos="1134"/>
        </w:tabs>
        <w:spacing w:after="160"/>
        <w:ind w:firstLine="567"/>
        <w:jc w:val="both"/>
        <w:rPr>
          <w:rFonts w:ascii="GHEA Grapalat" w:hAnsi="GHEA Grapalat" w:cs="GHEA Grapalat"/>
          <w:sz w:val="22"/>
          <w:szCs w:val="22"/>
        </w:rPr>
      </w:pPr>
      <w:r w:rsidRPr="002C5401">
        <w:rPr>
          <w:rFonts w:ascii="GHEA Grapalat" w:hAnsi="GHEA Grapalat"/>
          <w:sz w:val="22"/>
          <w:szCs w:val="22"/>
        </w:rPr>
        <w:t>2.2.2.</w:t>
      </w:r>
      <w:r w:rsidRPr="002C5401">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2C5401" w:rsidRDefault="000A214C" w:rsidP="002C5401">
      <w:pPr>
        <w:widowControl w:val="0"/>
        <w:tabs>
          <w:tab w:val="left" w:pos="1134"/>
        </w:tabs>
        <w:spacing w:after="160"/>
        <w:ind w:firstLine="567"/>
        <w:jc w:val="both"/>
        <w:rPr>
          <w:rFonts w:ascii="GHEA Grapalat" w:hAnsi="GHEA Grapalat"/>
          <w:sz w:val="22"/>
          <w:szCs w:val="22"/>
        </w:rPr>
      </w:pPr>
      <w:r w:rsidRPr="002C5401">
        <w:rPr>
          <w:rFonts w:ascii="GHEA Grapalat" w:hAnsi="GHEA Grapalat"/>
          <w:sz w:val="22"/>
          <w:szCs w:val="22"/>
        </w:rPr>
        <w:t>2.3.</w:t>
      </w:r>
      <w:r w:rsidRPr="002C5401">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2C5401" w:rsidRDefault="000A214C" w:rsidP="002C5401">
      <w:pPr>
        <w:widowControl w:val="0"/>
        <w:pBdr>
          <w:bottom w:val="single" w:sz="12" w:space="1" w:color="auto"/>
        </w:pBdr>
        <w:spacing w:after="160"/>
        <w:ind w:firstLine="567"/>
        <w:jc w:val="center"/>
        <w:rPr>
          <w:rFonts w:ascii="GHEA Grapalat" w:hAnsi="GHEA Grapalat"/>
          <w:b/>
          <w:sz w:val="22"/>
          <w:szCs w:val="22"/>
        </w:rPr>
      </w:pPr>
      <w:r w:rsidRPr="002C5401">
        <w:rPr>
          <w:rFonts w:ascii="GHEA Grapalat" w:hAnsi="GHEA Grapalat"/>
          <w:b/>
          <w:sz w:val="22"/>
          <w:szCs w:val="22"/>
        </w:rPr>
        <w:t>3. Адрес, банковские реквизиты Компании</w:t>
      </w:r>
    </w:p>
    <w:p w:rsidR="000A214C" w:rsidRPr="002C5401" w:rsidRDefault="000A214C" w:rsidP="002C5401">
      <w:pPr>
        <w:widowControl w:val="0"/>
        <w:pBdr>
          <w:bottom w:val="single" w:sz="12" w:space="1" w:color="auto"/>
        </w:pBdr>
        <w:spacing w:after="160"/>
        <w:ind w:right="4250"/>
        <w:jc w:val="center"/>
        <w:rPr>
          <w:rFonts w:ascii="GHEA Grapalat" w:hAnsi="GHEA Grapalat"/>
          <w:sz w:val="22"/>
          <w:szCs w:val="22"/>
          <w:vertAlign w:val="superscript"/>
        </w:rPr>
      </w:pPr>
      <w:r w:rsidRPr="002C5401">
        <w:rPr>
          <w:rFonts w:ascii="GHEA Grapalat" w:hAnsi="GHEA Grapalat"/>
          <w:sz w:val="22"/>
          <w:szCs w:val="22"/>
          <w:vertAlign w:val="superscript"/>
        </w:rPr>
        <w:t>наименование компании</w:t>
      </w:r>
    </w:p>
    <w:p w:rsidR="000A214C" w:rsidRPr="002C5401" w:rsidRDefault="000A214C" w:rsidP="002C5401">
      <w:pPr>
        <w:widowControl w:val="0"/>
        <w:pBdr>
          <w:bottom w:val="single" w:sz="12" w:space="1" w:color="auto"/>
        </w:pBdr>
        <w:spacing w:after="160"/>
        <w:ind w:right="4250"/>
        <w:jc w:val="center"/>
        <w:rPr>
          <w:rFonts w:ascii="GHEA Grapalat" w:hAnsi="GHEA Grapalat"/>
          <w:sz w:val="22"/>
          <w:szCs w:val="22"/>
          <w:vertAlign w:val="superscript"/>
        </w:rPr>
      </w:pPr>
      <w:r w:rsidRPr="002C5401">
        <w:rPr>
          <w:rFonts w:ascii="GHEA Grapalat" w:hAnsi="GHEA Grapalat"/>
          <w:sz w:val="22"/>
          <w:szCs w:val="22"/>
          <w:vertAlign w:val="superscript"/>
        </w:rPr>
        <w:t>адрес компании</w:t>
      </w:r>
    </w:p>
    <w:p w:rsidR="000A214C" w:rsidRPr="002C5401" w:rsidRDefault="000A214C" w:rsidP="002C5401">
      <w:pPr>
        <w:widowControl w:val="0"/>
        <w:pBdr>
          <w:bottom w:val="single" w:sz="12" w:space="1" w:color="auto"/>
        </w:pBdr>
        <w:spacing w:after="160"/>
        <w:ind w:right="4250"/>
        <w:jc w:val="center"/>
        <w:rPr>
          <w:rFonts w:ascii="GHEA Grapalat" w:hAnsi="GHEA Grapalat"/>
          <w:sz w:val="22"/>
          <w:szCs w:val="22"/>
          <w:vertAlign w:val="superscript"/>
        </w:rPr>
      </w:pPr>
      <w:r w:rsidRPr="002C5401">
        <w:rPr>
          <w:rFonts w:ascii="GHEA Grapalat" w:hAnsi="GHEA Grapalat"/>
          <w:sz w:val="22"/>
          <w:szCs w:val="22"/>
          <w:vertAlign w:val="superscript"/>
        </w:rPr>
        <w:t>наименование обслуживающего компанию банка</w:t>
      </w:r>
    </w:p>
    <w:p w:rsidR="000A214C" w:rsidRPr="002C5401" w:rsidRDefault="000A214C" w:rsidP="002C5401">
      <w:pPr>
        <w:widowControl w:val="0"/>
        <w:pBdr>
          <w:bottom w:val="single" w:sz="12" w:space="1" w:color="auto"/>
        </w:pBdr>
        <w:spacing w:after="160"/>
        <w:ind w:right="4250"/>
        <w:jc w:val="center"/>
        <w:rPr>
          <w:rFonts w:ascii="GHEA Grapalat" w:hAnsi="GHEA Grapalat"/>
          <w:sz w:val="22"/>
          <w:szCs w:val="22"/>
          <w:vertAlign w:val="superscript"/>
        </w:rPr>
      </w:pPr>
      <w:r w:rsidRPr="002C5401">
        <w:rPr>
          <w:rFonts w:ascii="GHEA Grapalat" w:hAnsi="GHEA Grapalat"/>
          <w:sz w:val="22"/>
          <w:szCs w:val="22"/>
          <w:vertAlign w:val="superscript"/>
        </w:rPr>
        <w:t>номер банковского счета компании</w:t>
      </w:r>
    </w:p>
    <w:p w:rsidR="000A214C" w:rsidRPr="002C5401" w:rsidRDefault="000A214C" w:rsidP="002C5401">
      <w:pPr>
        <w:widowControl w:val="0"/>
        <w:pBdr>
          <w:bottom w:val="single" w:sz="12" w:space="1" w:color="auto"/>
        </w:pBdr>
        <w:spacing w:after="160"/>
        <w:ind w:right="4250"/>
        <w:jc w:val="center"/>
        <w:rPr>
          <w:rFonts w:ascii="GHEA Grapalat" w:hAnsi="GHEA Grapalat"/>
          <w:sz w:val="22"/>
          <w:szCs w:val="22"/>
          <w:vertAlign w:val="superscript"/>
        </w:rPr>
      </w:pPr>
      <w:r w:rsidRPr="002C5401">
        <w:rPr>
          <w:rFonts w:ascii="GHEA Grapalat" w:hAnsi="GHEA Grapalat"/>
          <w:sz w:val="22"/>
          <w:szCs w:val="22"/>
          <w:vertAlign w:val="superscript"/>
        </w:rPr>
        <w:t>учетный номер налогоплательщика компании</w:t>
      </w:r>
    </w:p>
    <w:p w:rsidR="000A214C" w:rsidRPr="002C5401" w:rsidRDefault="000A214C" w:rsidP="002C5401">
      <w:pPr>
        <w:widowControl w:val="0"/>
        <w:spacing w:after="160"/>
        <w:ind w:right="4250"/>
        <w:jc w:val="center"/>
        <w:rPr>
          <w:rFonts w:ascii="GHEA Grapalat" w:hAnsi="GHEA Grapalat"/>
          <w:sz w:val="22"/>
          <w:szCs w:val="22"/>
        </w:rPr>
      </w:pPr>
      <w:r w:rsidRPr="002C5401">
        <w:rPr>
          <w:rFonts w:ascii="GHEA Grapalat" w:hAnsi="GHEA Grapalat"/>
          <w:sz w:val="22"/>
          <w:szCs w:val="22"/>
          <w:vertAlign w:val="superscript"/>
        </w:rPr>
        <w:t>имя, фамилия и подпись директора компании</w:t>
      </w:r>
    </w:p>
    <w:p w:rsidR="000A214C" w:rsidRPr="002C5401" w:rsidRDefault="00632AC2" w:rsidP="002C5401">
      <w:pPr>
        <w:widowControl w:val="0"/>
        <w:spacing w:after="160"/>
        <w:rPr>
          <w:rFonts w:ascii="GHEA Grapalat" w:hAnsi="GHEA Grapalat"/>
          <w:sz w:val="22"/>
          <w:szCs w:val="22"/>
        </w:rPr>
      </w:pPr>
      <w:r w:rsidRPr="002C5401">
        <w:rPr>
          <w:rFonts w:ascii="GHEA Grapalat" w:hAnsi="GHEA Grapalat"/>
          <w:sz w:val="22"/>
          <w:szCs w:val="22"/>
        </w:rPr>
        <w:t xml:space="preserve">День/месяц/год                                                                                    </w:t>
      </w:r>
      <w:r w:rsidR="000A214C" w:rsidRPr="002C5401">
        <w:rPr>
          <w:rFonts w:ascii="GHEA Grapalat" w:hAnsi="GHEA Grapalat"/>
          <w:sz w:val="22"/>
          <w:szCs w:val="22"/>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2C5401"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C5401" w:rsidRDefault="00BE2572" w:rsidP="002C5401">
            <w:pPr>
              <w:widowControl w:val="0"/>
              <w:tabs>
                <w:tab w:val="left" w:pos="3402"/>
              </w:tabs>
              <w:spacing w:after="160"/>
              <w:ind w:left="360"/>
              <w:rPr>
                <w:rFonts w:ascii="GHEA Grapalat" w:hAnsi="GHEA Grapalat" w:cs="Sylfaen"/>
                <w:b/>
                <w:bCs/>
                <w:sz w:val="22"/>
                <w:szCs w:val="22"/>
                <w:lang w:val="en-US"/>
              </w:rPr>
            </w:pPr>
            <w:r w:rsidRPr="002C5401">
              <w:rPr>
                <w:rFonts w:ascii="GHEA Grapalat" w:hAnsi="GHEA Grapalat"/>
                <w:b/>
                <w:sz w:val="22"/>
                <w:szCs w:val="22"/>
                <w:lang w:val="en-US"/>
              </w:rPr>
              <w:t>1.</w:t>
            </w:r>
            <w:r w:rsidRPr="002C5401">
              <w:rPr>
                <w:rFonts w:ascii="GHEA Grapalat" w:hAnsi="GHEA Grapalat"/>
                <w:b/>
                <w:sz w:val="22"/>
                <w:szCs w:val="22"/>
                <w:lang w:val="en-US"/>
              </w:rPr>
              <w:tab/>
            </w:r>
            <w:r w:rsidRPr="002C5401">
              <w:rPr>
                <w:rFonts w:ascii="GHEA Grapalat" w:hAnsi="GHEA Grapalat"/>
                <w:b/>
                <w:sz w:val="22"/>
                <w:szCs w:val="22"/>
              </w:rPr>
              <w:t xml:space="preserve">ПЛАТЕЖНОЕ ТРЕБОВАНИЕ </w:t>
            </w:r>
            <w:r w:rsidRPr="002C5401">
              <w:rPr>
                <w:rFonts w:ascii="GHEA Grapalat" w:hAnsi="GHEA Grapalat"/>
                <w:b/>
                <w:sz w:val="22"/>
                <w:szCs w:val="22"/>
                <w:lang w:val="en-US"/>
              </w:rPr>
              <w:t>*</w:t>
            </w:r>
          </w:p>
        </w:tc>
      </w:tr>
      <w:tr w:rsidR="00B138F3" w:rsidRPr="002C5401"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C5401" w:rsidRDefault="00BE2572" w:rsidP="002C5401">
            <w:pPr>
              <w:widowControl w:val="0"/>
              <w:tabs>
                <w:tab w:val="left" w:pos="855"/>
              </w:tabs>
              <w:spacing w:after="160"/>
              <w:ind w:left="360"/>
              <w:rPr>
                <w:rFonts w:ascii="GHEA Grapalat" w:hAnsi="GHEA Grapalat" w:cs="Sylfaen"/>
                <w:sz w:val="22"/>
                <w:szCs w:val="22"/>
              </w:rPr>
            </w:pPr>
            <w:r w:rsidRPr="002C5401">
              <w:rPr>
                <w:rFonts w:ascii="GHEA Grapalat" w:hAnsi="GHEA Grapalat"/>
                <w:sz w:val="22"/>
                <w:szCs w:val="22"/>
              </w:rPr>
              <w:lastRenderedPageBreak/>
              <w:t>2.</w:t>
            </w:r>
            <w:r w:rsidRPr="002C5401">
              <w:rPr>
                <w:rFonts w:ascii="GHEA Grapalat" w:hAnsi="GHEA Grapalat"/>
                <w:sz w:val="22"/>
                <w:szCs w:val="22"/>
              </w:rPr>
              <w:tab/>
              <w:t xml:space="preserve">Номер </w:t>
            </w:r>
          </w:p>
        </w:tc>
      </w:tr>
      <w:tr w:rsidR="00B138F3" w:rsidRPr="002C5401" w:rsidTr="007A780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C5401" w:rsidRDefault="00BE2572" w:rsidP="002C5401">
            <w:pPr>
              <w:widowControl w:val="0"/>
              <w:tabs>
                <w:tab w:val="left" w:pos="3390"/>
              </w:tabs>
              <w:spacing w:after="160"/>
              <w:ind w:left="322"/>
              <w:rPr>
                <w:rFonts w:ascii="GHEA Grapalat" w:hAnsi="GHEA Grapalat" w:cs="Sylfaen"/>
                <w:sz w:val="22"/>
                <w:szCs w:val="22"/>
              </w:rPr>
            </w:pPr>
            <w:r w:rsidRPr="002C5401">
              <w:rPr>
                <w:rFonts w:ascii="GHEA Grapalat" w:hAnsi="GHEA Grapalat"/>
                <w:sz w:val="22"/>
                <w:szCs w:val="22"/>
              </w:rPr>
              <w:t>3</w:t>
            </w:r>
            <w:r w:rsidRPr="002C5401">
              <w:rPr>
                <w:rFonts w:ascii="GHEA Grapalat" w:hAnsi="GHEA Grapalat"/>
                <w:sz w:val="22"/>
                <w:szCs w:val="22"/>
              </w:rPr>
              <w:tab/>
              <w:t xml:space="preserve">Дата представления: </w:t>
            </w:r>
            <w:r w:rsidR="00A4081C" w:rsidRPr="002C5401">
              <w:rPr>
                <w:rFonts w:ascii="GHEA Grapalat" w:hAnsi="GHEA Grapalat"/>
                <w:sz w:val="22"/>
                <w:szCs w:val="22"/>
              </w:rPr>
              <w:t>«</w:t>
            </w:r>
            <w:r w:rsidRPr="002C5401">
              <w:rPr>
                <w:rFonts w:ascii="GHEA Grapalat" w:hAnsi="GHEA Grapalat"/>
                <w:sz w:val="22"/>
                <w:szCs w:val="22"/>
              </w:rPr>
              <w:t>___</w:t>
            </w:r>
            <w:r w:rsidR="00A4081C" w:rsidRPr="002C5401">
              <w:rPr>
                <w:rFonts w:ascii="GHEA Grapalat" w:hAnsi="GHEA Grapalat"/>
                <w:sz w:val="22"/>
                <w:szCs w:val="22"/>
              </w:rPr>
              <w:t>»</w:t>
            </w:r>
            <w:r w:rsidRPr="002C5401">
              <w:rPr>
                <w:rFonts w:ascii="GHEA Grapalat" w:hAnsi="GHEA Grapalat"/>
                <w:sz w:val="22"/>
                <w:szCs w:val="22"/>
              </w:rPr>
              <w:t xml:space="preserve"> ___ 20___г.</w:t>
            </w:r>
          </w:p>
        </w:tc>
      </w:tr>
      <w:tr w:rsidR="00B138F3" w:rsidRPr="002C5401" w:rsidTr="007A780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C5401" w:rsidRDefault="00BE2572" w:rsidP="002C5401">
            <w:pPr>
              <w:widowControl w:val="0"/>
              <w:tabs>
                <w:tab w:val="left" w:pos="855"/>
              </w:tabs>
              <w:spacing w:after="160"/>
              <w:ind w:left="360"/>
              <w:rPr>
                <w:rFonts w:ascii="GHEA Grapalat" w:hAnsi="GHEA Grapalat"/>
                <w:sz w:val="22"/>
                <w:szCs w:val="22"/>
              </w:rPr>
            </w:pPr>
            <w:r w:rsidRPr="002C5401">
              <w:rPr>
                <w:rFonts w:ascii="GHEA Grapalat" w:hAnsi="GHEA Grapalat"/>
                <w:sz w:val="22"/>
                <w:szCs w:val="22"/>
              </w:rPr>
              <w:t>4.</w:t>
            </w:r>
            <w:r w:rsidRPr="002C5401">
              <w:rPr>
                <w:rFonts w:ascii="GHEA Grapalat" w:hAnsi="GHEA Grapalat"/>
                <w:sz w:val="22"/>
                <w:szCs w:val="22"/>
              </w:rPr>
              <w:tab/>
              <w:t>Наименование, или имя, фамилия плательщика (Компания:</w:t>
            </w:r>
          </w:p>
        </w:tc>
      </w:tr>
      <w:tr w:rsidR="00B138F3" w:rsidRPr="002C5401" w:rsidTr="007A780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C5401" w:rsidRDefault="00BE2572" w:rsidP="002C5401">
            <w:pPr>
              <w:widowControl w:val="0"/>
              <w:tabs>
                <w:tab w:val="left" w:pos="855"/>
              </w:tabs>
              <w:spacing w:after="160"/>
              <w:ind w:left="360"/>
              <w:rPr>
                <w:rFonts w:ascii="GHEA Grapalat" w:hAnsi="GHEA Grapalat"/>
                <w:sz w:val="22"/>
                <w:szCs w:val="22"/>
              </w:rPr>
            </w:pPr>
            <w:r w:rsidRPr="002C5401">
              <w:rPr>
                <w:rFonts w:ascii="GHEA Grapalat" w:hAnsi="GHEA Grapalat"/>
                <w:sz w:val="22"/>
                <w:szCs w:val="22"/>
              </w:rPr>
              <w:t>5.</w:t>
            </w:r>
            <w:r w:rsidRPr="002C5401">
              <w:rPr>
                <w:rFonts w:ascii="GHEA Grapalat" w:hAnsi="GHEA Grapalat"/>
                <w:sz w:val="22"/>
                <w:szCs w:val="22"/>
              </w:rPr>
              <w:tab/>
              <w:t>Обслуживающая плательщика Финансовая организация (банк):</w:t>
            </w:r>
          </w:p>
        </w:tc>
      </w:tr>
      <w:tr w:rsidR="00B138F3" w:rsidRPr="002C5401" w:rsidTr="007A780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C5401" w:rsidRDefault="00BE2572" w:rsidP="002C5401">
            <w:pPr>
              <w:widowControl w:val="0"/>
              <w:tabs>
                <w:tab w:val="left" w:pos="855"/>
              </w:tabs>
              <w:spacing w:after="160"/>
              <w:ind w:left="360"/>
              <w:rPr>
                <w:rFonts w:ascii="GHEA Grapalat" w:hAnsi="GHEA Grapalat"/>
                <w:sz w:val="22"/>
                <w:szCs w:val="22"/>
              </w:rPr>
            </w:pPr>
            <w:r w:rsidRPr="002C5401">
              <w:rPr>
                <w:rFonts w:ascii="GHEA Grapalat" w:hAnsi="GHEA Grapalat"/>
                <w:sz w:val="22"/>
                <w:szCs w:val="22"/>
              </w:rPr>
              <w:t>6.</w:t>
            </w:r>
            <w:r w:rsidRPr="002C5401">
              <w:rPr>
                <w:rFonts w:ascii="GHEA Grapalat" w:hAnsi="GHEA Grapalat"/>
                <w:sz w:val="22"/>
                <w:szCs w:val="22"/>
              </w:rPr>
              <w:tab/>
              <w:t>Номер счета плательщика:</w:t>
            </w:r>
          </w:p>
        </w:tc>
      </w:tr>
      <w:tr w:rsidR="00B138F3" w:rsidRPr="002C5401"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C5401" w:rsidRDefault="00BE2572" w:rsidP="002C5401">
            <w:pPr>
              <w:widowControl w:val="0"/>
              <w:tabs>
                <w:tab w:val="left" w:pos="855"/>
              </w:tabs>
              <w:spacing w:after="160"/>
              <w:ind w:left="360"/>
              <w:rPr>
                <w:rFonts w:ascii="GHEA Grapalat" w:hAnsi="GHEA Grapalat"/>
                <w:sz w:val="22"/>
                <w:szCs w:val="22"/>
              </w:rPr>
            </w:pPr>
            <w:r w:rsidRPr="002C5401">
              <w:rPr>
                <w:rFonts w:ascii="GHEA Grapalat" w:hAnsi="GHEA Grapalat"/>
                <w:sz w:val="22"/>
                <w:szCs w:val="22"/>
              </w:rPr>
              <w:t>7.</w:t>
            </w:r>
            <w:r w:rsidRPr="002C5401">
              <w:rPr>
                <w:rFonts w:ascii="GHEA Grapalat" w:hAnsi="GHEA Grapalat"/>
                <w:sz w:val="22"/>
                <w:szCs w:val="22"/>
              </w:rPr>
              <w:tab/>
              <w:t>УНН плательщика:</w:t>
            </w:r>
          </w:p>
        </w:tc>
      </w:tr>
      <w:tr w:rsidR="00B138F3" w:rsidRPr="002C5401"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C5401" w:rsidRDefault="00BE2572" w:rsidP="002C5401">
            <w:pPr>
              <w:widowControl w:val="0"/>
              <w:tabs>
                <w:tab w:val="left" w:pos="855"/>
              </w:tabs>
              <w:spacing w:after="160"/>
              <w:ind w:left="360"/>
              <w:rPr>
                <w:rFonts w:ascii="GHEA Grapalat" w:hAnsi="GHEA Grapalat"/>
                <w:sz w:val="22"/>
                <w:szCs w:val="22"/>
              </w:rPr>
            </w:pPr>
            <w:r w:rsidRPr="002C5401">
              <w:rPr>
                <w:rFonts w:ascii="GHEA Grapalat" w:hAnsi="GHEA Grapalat"/>
                <w:sz w:val="22"/>
                <w:szCs w:val="22"/>
              </w:rPr>
              <w:t>8.</w:t>
            </w:r>
            <w:r w:rsidRPr="002C5401">
              <w:rPr>
                <w:rFonts w:ascii="GHEA Grapalat" w:hAnsi="GHEA Grapalat"/>
                <w:sz w:val="22"/>
                <w:szCs w:val="22"/>
              </w:rPr>
              <w:tab/>
              <w:t>НЗОУ плательщика:</w:t>
            </w:r>
          </w:p>
        </w:tc>
      </w:tr>
      <w:tr w:rsidR="00B138F3" w:rsidRPr="002C5401"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C5401" w:rsidRDefault="00BE2572" w:rsidP="002C5401">
            <w:pPr>
              <w:widowControl w:val="0"/>
              <w:tabs>
                <w:tab w:val="left" w:pos="855"/>
              </w:tabs>
              <w:spacing w:after="160"/>
              <w:ind w:left="360"/>
              <w:rPr>
                <w:rFonts w:ascii="GHEA Grapalat" w:hAnsi="GHEA Grapalat"/>
                <w:sz w:val="22"/>
                <w:szCs w:val="22"/>
              </w:rPr>
            </w:pPr>
            <w:r w:rsidRPr="002C5401">
              <w:rPr>
                <w:rFonts w:ascii="GHEA Grapalat" w:hAnsi="GHEA Grapalat"/>
                <w:sz w:val="22"/>
                <w:szCs w:val="22"/>
              </w:rPr>
              <w:t>9.</w:t>
            </w:r>
            <w:r w:rsidRPr="002C5401">
              <w:rPr>
                <w:rFonts w:ascii="GHEA Grapalat" w:hAnsi="GHEA Grapalat"/>
                <w:sz w:val="22"/>
                <w:szCs w:val="22"/>
              </w:rPr>
              <w:tab/>
              <w:t>Наименование, или имя, фамилия бенефициара:</w:t>
            </w:r>
          </w:p>
        </w:tc>
      </w:tr>
      <w:tr w:rsidR="00B138F3" w:rsidRPr="002C5401"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C5401" w:rsidRDefault="00BE2572" w:rsidP="002C5401">
            <w:pPr>
              <w:widowControl w:val="0"/>
              <w:tabs>
                <w:tab w:val="left" w:pos="855"/>
              </w:tabs>
              <w:spacing w:after="160"/>
              <w:ind w:left="360"/>
              <w:rPr>
                <w:rFonts w:ascii="GHEA Grapalat" w:hAnsi="GHEA Grapalat"/>
                <w:sz w:val="22"/>
                <w:szCs w:val="22"/>
              </w:rPr>
            </w:pPr>
            <w:r w:rsidRPr="002C5401">
              <w:rPr>
                <w:rFonts w:ascii="GHEA Grapalat" w:hAnsi="GHEA Grapalat"/>
                <w:sz w:val="22"/>
                <w:szCs w:val="22"/>
              </w:rPr>
              <w:t>10.</w:t>
            </w:r>
            <w:r w:rsidRPr="002C5401">
              <w:rPr>
                <w:rFonts w:ascii="GHEA Grapalat" w:hAnsi="GHEA Grapalat"/>
                <w:sz w:val="22"/>
                <w:szCs w:val="22"/>
              </w:rPr>
              <w:tab/>
              <w:t>НЗОУ бенефициара (не заполняется)</w:t>
            </w:r>
          </w:p>
        </w:tc>
      </w:tr>
      <w:tr w:rsidR="00B138F3" w:rsidRPr="002C5401" w:rsidTr="007A780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C5401" w:rsidRDefault="00BE2572" w:rsidP="002C5401">
            <w:pPr>
              <w:widowControl w:val="0"/>
              <w:tabs>
                <w:tab w:val="left" w:pos="855"/>
              </w:tabs>
              <w:spacing w:after="160"/>
              <w:ind w:left="360"/>
              <w:rPr>
                <w:rFonts w:ascii="GHEA Grapalat" w:hAnsi="GHEA Grapalat"/>
                <w:sz w:val="22"/>
                <w:szCs w:val="22"/>
              </w:rPr>
            </w:pPr>
            <w:r w:rsidRPr="002C5401">
              <w:rPr>
                <w:rFonts w:ascii="GHEA Grapalat" w:hAnsi="GHEA Grapalat"/>
                <w:sz w:val="22"/>
                <w:szCs w:val="22"/>
              </w:rPr>
              <w:t>11.</w:t>
            </w:r>
            <w:r w:rsidRPr="002C5401">
              <w:rPr>
                <w:rFonts w:ascii="GHEA Grapalat" w:hAnsi="GHEA Grapalat"/>
                <w:sz w:val="22"/>
                <w:szCs w:val="22"/>
              </w:rPr>
              <w:tab/>
              <w:t>УНН бенефициара:</w:t>
            </w:r>
          </w:p>
        </w:tc>
      </w:tr>
      <w:tr w:rsidR="00B138F3" w:rsidRPr="002C5401" w:rsidTr="007A780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C5401" w:rsidRDefault="00BE2572" w:rsidP="002C5401">
            <w:pPr>
              <w:widowControl w:val="0"/>
              <w:tabs>
                <w:tab w:val="left" w:pos="855"/>
              </w:tabs>
              <w:spacing w:after="160"/>
              <w:ind w:left="360"/>
              <w:rPr>
                <w:rFonts w:ascii="GHEA Grapalat" w:hAnsi="GHEA Grapalat"/>
                <w:sz w:val="22"/>
                <w:szCs w:val="22"/>
              </w:rPr>
            </w:pPr>
            <w:r w:rsidRPr="002C5401">
              <w:rPr>
                <w:rFonts w:ascii="GHEA Grapalat" w:hAnsi="GHEA Grapalat"/>
                <w:sz w:val="22"/>
                <w:szCs w:val="22"/>
              </w:rPr>
              <w:t>12.</w:t>
            </w:r>
            <w:r w:rsidRPr="002C5401">
              <w:rPr>
                <w:rFonts w:ascii="GHEA Grapalat" w:hAnsi="GHEA Grapalat"/>
                <w:sz w:val="22"/>
                <w:szCs w:val="22"/>
              </w:rPr>
              <w:tab/>
              <w:t>Обслуживающая бенефициара Финансовая организация (банк):</w:t>
            </w:r>
          </w:p>
        </w:tc>
      </w:tr>
      <w:tr w:rsidR="00B138F3" w:rsidRPr="002C5401" w:rsidTr="007A780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C5401" w:rsidRDefault="00BE2572" w:rsidP="002C5401">
            <w:pPr>
              <w:widowControl w:val="0"/>
              <w:tabs>
                <w:tab w:val="left" w:pos="855"/>
              </w:tabs>
              <w:spacing w:after="160"/>
              <w:ind w:left="360"/>
              <w:rPr>
                <w:rFonts w:ascii="GHEA Grapalat" w:hAnsi="GHEA Grapalat"/>
                <w:sz w:val="22"/>
                <w:szCs w:val="22"/>
                <w:lang w:val="en-US"/>
              </w:rPr>
            </w:pPr>
            <w:r w:rsidRPr="002C5401">
              <w:rPr>
                <w:rFonts w:ascii="GHEA Grapalat" w:hAnsi="GHEA Grapalat"/>
                <w:sz w:val="22"/>
                <w:szCs w:val="22"/>
              </w:rPr>
              <w:t>13.</w:t>
            </w:r>
            <w:r w:rsidRPr="002C5401">
              <w:rPr>
                <w:rFonts w:ascii="GHEA Grapalat" w:hAnsi="GHEA Grapalat"/>
                <w:sz w:val="22"/>
                <w:szCs w:val="22"/>
              </w:rPr>
              <w:tab/>
              <w:t>Номер счета бенефициара (сч.№)</w:t>
            </w:r>
            <w:r w:rsidR="00B57505" w:rsidRPr="002C5401">
              <w:rPr>
                <w:rFonts w:ascii="GHEA Grapalat" w:hAnsi="GHEA Grapalat"/>
                <w:sz w:val="22"/>
                <w:szCs w:val="22"/>
                <w:lang w:val="en-US"/>
              </w:rPr>
              <w:t xml:space="preserve"> </w:t>
            </w:r>
          </w:p>
        </w:tc>
      </w:tr>
      <w:tr w:rsidR="00B138F3" w:rsidRPr="002C5401"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C5401" w:rsidRDefault="00BE2572" w:rsidP="002C5401">
            <w:pPr>
              <w:widowControl w:val="0"/>
              <w:tabs>
                <w:tab w:val="left" w:pos="855"/>
              </w:tabs>
              <w:spacing w:after="160"/>
              <w:ind w:left="360"/>
              <w:rPr>
                <w:rFonts w:ascii="GHEA Grapalat" w:hAnsi="GHEA Grapalat"/>
                <w:sz w:val="22"/>
                <w:szCs w:val="22"/>
              </w:rPr>
            </w:pPr>
            <w:r w:rsidRPr="002C5401">
              <w:rPr>
                <w:rFonts w:ascii="GHEA Grapalat" w:hAnsi="GHEA Grapalat"/>
                <w:sz w:val="22"/>
                <w:szCs w:val="22"/>
              </w:rPr>
              <w:t>14.</w:t>
            </w:r>
            <w:r w:rsidRPr="002C5401">
              <w:rPr>
                <w:rFonts w:ascii="GHEA Grapalat" w:hAnsi="GHEA Grapalat"/>
                <w:sz w:val="22"/>
                <w:szCs w:val="22"/>
              </w:rPr>
              <w:tab/>
              <w:t>Сумма (цифрами и прописью):</w:t>
            </w:r>
          </w:p>
        </w:tc>
      </w:tr>
      <w:tr w:rsidR="00B138F3" w:rsidRPr="002C5401"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C5401" w:rsidRDefault="00BE2572" w:rsidP="002C5401">
            <w:pPr>
              <w:widowControl w:val="0"/>
              <w:tabs>
                <w:tab w:val="left" w:pos="855"/>
              </w:tabs>
              <w:spacing w:after="160"/>
              <w:ind w:left="360"/>
              <w:rPr>
                <w:rFonts w:ascii="GHEA Grapalat" w:hAnsi="GHEA Grapalat"/>
                <w:sz w:val="22"/>
                <w:szCs w:val="22"/>
              </w:rPr>
            </w:pPr>
            <w:r w:rsidRPr="002C5401">
              <w:rPr>
                <w:rFonts w:ascii="GHEA Grapalat" w:hAnsi="GHEA Grapalat"/>
                <w:sz w:val="22"/>
                <w:szCs w:val="22"/>
              </w:rPr>
              <w:t>15.</w:t>
            </w:r>
            <w:r w:rsidRPr="002C5401">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B138F3" w:rsidRPr="002C5401"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C5401" w:rsidRDefault="00BE2572" w:rsidP="002C5401">
            <w:pPr>
              <w:widowControl w:val="0"/>
              <w:tabs>
                <w:tab w:val="left" w:pos="855"/>
              </w:tabs>
              <w:spacing w:after="160"/>
              <w:ind w:left="360"/>
              <w:rPr>
                <w:rFonts w:ascii="GHEA Grapalat" w:hAnsi="GHEA Grapalat"/>
                <w:sz w:val="22"/>
                <w:szCs w:val="22"/>
              </w:rPr>
            </w:pPr>
            <w:r w:rsidRPr="002C5401">
              <w:rPr>
                <w:rFonts w:ascii="GHEA Grapalat" w:hAnsi="GHEA Grapalat"/>
                <w:sz w:val="22"/>
                <w:szCs w:val="22"/>
              </w:rPr>
              <w:t>16.</w:t>
            </w:r>
            <w:r w:rsidRPr="002C5401">
              <w:rPr>
                <w:rFonts w:ascii="GHEA Grapalat" w:hAnsi="GHEA Grapalat"/>
                <w:sz w:val="22"/>
                <w:szCs w:val="22"/>
              </w:rPr>
              <w:tab/>
              <w:t>Валюта (прописью и по коду):</w:t>
            </w:r>
          </w:p>
        </w:tc>
      </w:tr>
      <w:tr w:rsidR="00B138F3" w:rsidRPr="002C5401"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C5401" w:rsidRDefault="00BE2572" w:rsidP="002C5401">
            <w:pPr>
              <w:widowControl w:val="0"/>
              <w:tabs>
                <w:tab w:val="left" w:pos="855"/>
              </w:tabs>
              <w:spacing w:after="160"/>
              <w:ind w:left="360"/>
              <w:rPr>
                <w:rFonts w:ascii="GHEA Grapalat" w:hAnsi="GHEA Grapalat"/>
                <w:sz w:val="22"/>
                <w:szCs w:val="22"/>
              </w:rPr>
            </w:pPr>
            <w:r w:rsidRPr="002C5401">
              <w:rPr>
                <w:rFonts w:ascii="GHEA Grapalat" w:hAnsi="GHEA Grapalat"/>
                <w:sz w:val="22"/>
                <w:szCs w:val="22"/>
              </w:rPr>
              <w:t>17.</w:t>
            </w:r>
            <w:r w:rsidRPr="002C5401">
              <w:rPr>
                <w:rFonts w:ascii="GHEA Grapalat" w:hAnsi="GHEA Grapalat"/>
                <w:sz w:val="22"/>
                <w:szCs w:val="22"/>
              </w:rPr>
              <w:tab/>
              <w:t>Цель сделки (уплаты): (для обеспечения исполнения договора)</w:t>
            </w:r>
          </w:p>
        </w:tc>
      </w:tr>
      <w:tr w:rsidR="00B138F3" w:rsidRPr="002C5401" w:rsidTr="007A7808">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2C5401" w:rsidRDefault="00BE2572" w:rsidP="002C5401">
            <w:pPr>
              <w:widowControl w:val="0"/>
              <w:tabs>
                <w:tab w:val="left" w:pos="855"/>
              </w:tabs>
              <w:spacing w:after="160"/>
              <w:ind w:left="360"/>
              <w:rPr>
                <w:rFonts w:ascii="GHEA Grapalat" w:hAnsi="GHEA Grapalat"/>
                <w:sz w:val="22"/>
                <w:szCs w:val="22"/>
              </w:rPr>
            </w:pPr>
            <w:r w:rsidRPr="002C5401">
              <w:rPr>
                <w:rFonts w:ascii="GHEA Grapalat" w:hAnsi="GHEA Grapalat"/>
                <w:sz w:val="22"/>
                <w:szCs w:val="22"/>
              </w:rPr>
              <w:t>18.</w:t>
            </w:r>
            <w:r w:rsidRPr="002C5401">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C5401" w:rsidTr="007A780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C5401" w:rsidRDefault="00BE2572" w:rsidP="002C5401">
            <w:pPr>
              <w:widowControl w:val="0"/>
              <w:tabs>
                <w:tab w:val="left" w:pos="855"/>
              </w:tabs>
              <w:spacing w:after="160"/>
              <w:ind w:left="360"/>
              <w:rPr>
                <w:rFonts w:ascii="GHEA Grapalat" w:hAnsi="GHEA Grapalat"/>
                <w:sz w:val="22"/>
                <w:szCs w:val="22"/>
              </w:rPr>
            </w:pPr>
            <w:r w:rsidRPr="002C5401">
              <w:rPr>
                <w:rFonts w:ascii="GHEA Grapalat" w:hAnsi="GHEA Grapalat"/>
                <w:sz w:val="22"/>
                <w:szCs w:val="22"/>
              </w:rPr>
              <w:t>19.</w:t>
            </w:r>
            <w:r w:rsidRPr="002C5401">
              <w:rPr>
                <w:rFonts w:ascii="GHEA Grapalat" w:hAnsi="GHEA Grapalat"/>
                <w:sz w:val="22"/>
                <w:szCs w:val="22"/>
                <w:lang w:val="en-US"/>
              </w:rPr>
              <w:tab/>
            </w:r>
            <w:r w:rsidRPr="002C5401">
              <w:rPr>
                <w:rFonts w:ascii="GHEA Grapalat" w:hAnsi="GHEA Grapalat"/>
                <w:sz w:val="22"/>
                <w:szCs w:val="22"/>
              </w:rPr>
              <w:t>Условия оплаты: &lt;акцептованный платеж&gt;</w:t>
            </w:r>
          </w:p>
        </w:tc>
      </w:tr>
      <w:tr w:rsidR="00B138F3" w:rsidRPr="002C5401" w:rsidTr="007A780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C5401" w:rsidRDefault="00BE2572" w:rsidP="002C5401">
            <w:pPr>
              <w:widowControl w:val="0"/>
              <w:tabs>
                <w:tab w:val="left" w:pos="855"/>
              </w:tabs>
              <w:spacing w:after="160"/>
              <w:ind w:left="360"/>
              <w:rPr>
                <w:rFonts w:ascii="GHEA Grapalat" w:hAnsi="GHEA Grapalat"/>
                <w:sz w:val="22"/>
                <w:szCs w:val="22"/>
                <w:lang w:val="en-US"/>
              </w:rPr>
            </w:pPr>
            <w:r w:rsidRPr="002C5401">
              <w:rPr>
                <w:rFonts w:ascii="GHEA Grapalat" w:hAnsi="GHEA Grapalat"/>
                <w:sz w:val="22"/>
                <w:szCs w:val="22"/>
              </w:rPr>
              <w:t>20.</w:t>
            </w:r>
            <w:r w:rsidRPr="002C5401">
              <w:rPr>
                <w:rFonts w:ascii="GHEA Grapalat" w:hAnsi="GHEA Grapalat"/>
                <w:sz w:val="22"/>
                <w:szCs w:val="22"/>
                <w:lang w:val="en-US"/>
              </w:rPr>
              <w:tab/>
            </w:r>
            <w:r w:rsidRPr="002C5401">
              <w:rPr>
                <w:rFonts w:ascii="GHEA Grapalat" w:hAnsi="GHEA Grapalat"/>
                <w:sz w:val="22"/>
                <w:szCs w:val="22"/>
              </w:rPr>
              <w:t>Количество прилагаемых страниц: --- страниц</w:t>
            </w:r>
          </w:p>
        </w:tc>
      </w:tr>
      <w:tr w:rsidR="00B138F3" w:rsidRPr="002C5401" w:rsidTr="007A780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C5401" w:rsidRDefault="00BE2572" w:rsidP="002C5401">
            <w:pPr>
              <w:widowControl w:val="0"/>
              <w:tabs>
                <w:tab w:val="left" w:pos="851"/>
              </w:tabs>
              <w:spacing w:after="160"/>
              <w:rPr>
                <w:rFonts w:ascii="GHEA Grapalat" w:hAnsi="GHEA Grapalat" w:cs="Sylfaen"/>
                <w:sz w:val="22"/>
                <w:szCs w:val="22"/>
              </w:rPr>
            </w:pPr>
            <w:r w:rsidRPr="002C5401">
              <w:rPr>
                <w:rFonts w:ascii="GHEA Grapalat" w:hAnsi="GHEA Grapalat"/>
                <w:sz w:val="22"/>
                <w:szCs w:val="22"/>
              </w:rPr>
              <w:t>22.а.</w:t>
            </w:r>
            <w:r w:rsidRPr="002C5401">
              <w:rPr>
                <w:rFonts w:ascii="GHEA Grapalat" w:hAnsi="GHEA Grapalat"/>
                <w:sz w:val="22"/>
                <w:szCs w:val="22"/>
              </w:rPr>
              <w:tab/>
              <w:t>Подписи бенефициара</w:t>
            </w:r>
          </w:p>
          <w:p w:rsidR="00BE2572" w:rsidRPr="002C5401" w:rsidRDefault="00BE2572" w:rsidP="002C5401">
            <w:pPr>
              <w:widowControl w:val="0"/>
              <w:spacing w:after="160"/>
              <w:rPr>
                <w:rFonts w:ascii="GHEA Grapalat" w:hAnsi="GHEA Grapalat" w:cs="Sylfaen"/>
                <w:sz w:val="22"/>
                <w:szCs w:val="22"/>
              </w:rPr>
            </w:pPr>
          </w:p>
          <w:p w:rsidR="00BE2572" w:rsidRPr="002C5401" w:rsidRDefault="00BE2572" w:rsidP="002C5401">
            <w:pPr>
              <w:widowControl w:val="0"/>
              <w:spacing w:after="160"/>
              <w:jc w:val="right"/>
              <w:rPr>
                <w:rFonts w:ascii="GHEA Grapalat" w:hAnsi="GHEA Grapalat" w:cs="Tahoma"/>
                <w:sz w:val="22"/>
                <w:szCs w:val="22"/>
              </w:rPr>
            </w:pPr>
            <w:r w:rsidRPr="002C5401">
              <w:rPr>
                <w:rFonts w:ascii="GHEA Grapalat" w:hAnsi="GHEA Grapalat"/>
                <w:sz w:val="22"/>
                <w:szCs w:val="22"/>
              </w:rPr>
              <w:t>/____________________/</w:t>
            </w:r>
          </w:p>
          <w:p w:rsidR="00BE2572" w:rsidRPr="002C5401" w:rsidRDefault="00BE2572" w:rsidP="002C5401">
            <w:pPr>
              <w:widowControl w:val="0"/>
              <w:spacing w:after="160"/>
              <w:rPr>
                <w:rFonts w:ascii="GHEA Grapalat" w:hAnsi="GHEA Grapalat" w:cs="Sylfaen"/>
                <w:sz w:val="22"/>
                <w:szCs w:val="22"/>
              </w:rPr>
            </w:pPr>
          </w:p>
          <w:p w:rsidR="00BE2572" w:rsidRPr="002C5401" w:rsidRDefault="00BE2572" w:rsidP="002C5401">
            <w:pPr>
              <w:widowControl w:val="0"/>
              <w:spacing w:after="160"/>
              <w:jc w:val="right"/>
              <w:rPr>
                <w:rFonts w:ascii="GHEA Grapalat" w:hAnsi="GHEA Grapalat" w:cs="Sylfaen"/>
                <w:sz w:val="22"/>
                <w:szCs w:val="22"/>
              </w:rPr>
            </w:pPr>
            <w:r w:rsidRPr="002C5401">
              <w:rPr>
                <w:rFonts w:ascii="GHEA Grapalat" w:hAnsi="GHEA Grapalat"/>
                <w:sz w:val="22"/>
                <w:szCs w:val="22"/>
              </w:rPr>
              <w:t>/____________________/</w:t>
            </w:r>
          </w:p>
          <w:p w:rsidR="00BE2572" w:rsidRPr="002C5401" w:rsidRDefault="00BE2572" w:rsidP="002C5401">
            <w:pPr>
              <w:widowControl w:val="0"/>
              <w:spacing w:after="160"/>
              <w:rPr>
                <w:rFonts w:ascii="GHEA Grapalat" w:hAnsi="GHEA Grapalat" w:cs="Sylfaen"/>
                <w:sz w:val="22"/>
                <w:szCs w:val="22"/>
              </w:rPr>
            </w:pPr>
          </w:p>
          <w:p w:rsidR="00BE2572" w:rsidRPr="002C5401" w:rsidRDefault="00BE2572" w:rsidP="002C5401">
            <w:pPr>
              <w:widowControl w:val="0"/>
              <w:tabs>
                <w:tab w:val="left" w:pos="4545"/>
              </w:tabs>
              <w:spacing w:after="160"/>
              <w:rPr>
                <w:rFonts w:ascii="GHEA Grapalat" w:hAnsi="GHEA Grapalat" w:cs="Sylfaen"/>
                <w:sz w:val="22"/>
                <w:szCs w:val="22"/>
              </w:rPr>
            </w:pPr>
            <w:r w:rsidRPr="002C5401">
              <w:rPr>
                <w:rFonts w:ascii="GHEA Grapalat" w:hAnsi="GHEA Grapalat"/>
                <w:sz w:val="22"/>
                <w:szCs w:val="22"/>
              </w:rPr>
              <w:t>22.б.</w:t>
            </w:r>
            <w:r w:rsidRPr="002C5401">
              <w:rPr>
                <w:rFonts w:ascii="GHEA Grapalat" w:hAnsi="GHEA Grapalat"/>
                <w:sz w:val="22"/>
                <w:szCs w:val="22"/>
              </w:rPr>
              <w:tab/>
              <w:t>М. П.</w:t>
            </w:r>
          </w:p>
          <w:p w:rsidR="00BE2572" w:rsidRPr="002C5401" w:rsidRDefault="00BE2572" w:rsidP="002C5401">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BE2572" w:rsidRPr="002C5401" w:rsidRDefault="00BE2572" w:rsidP="002C5401">
            <w:pPr>
              <w:widowControl w:val="0"/>
              <w:tabs>
                <w:tab w:val="left" w:pos="905"/>
              </w:tabs>
              <w:spacing w:after="160"/>
              <w:rPr>
                <w:rFonts w:ascii="GHEA Grapalat" w:hAnsi="GHEA Grapalat" w:cs="Sylfaen"/>
                <w:sz w:val="22"/>
                <w:szCs w:val="22"/>
              </w:rPr>
            </w:pPr>
            <w:r w:rsidRPr="002C5401">
              <w:rPr>
                <w:rFonts w:ascii="GHEA Grapalat" w:hAnsi="GHEA Grapalat"/>
                <w:sz w:val="22"/>
                <w:szCs w:val="22"/>
              </w:rPr>
              <w:t>21.а.</w:t>
            </w:r>
            <w:r w:rsidRPr="002C5401">
              <w:rPr>
                <w:rFonts w:ascii="GHEA Grapalat" w:hAnsi="GHEA Grapalat"/>
                <w:sz w:val="22"/>
                <w:szCs w:val="22"/>
              </w:rPr>
              <w:tab/>
            </w:r>
            <w:r w:rsidRPr="002C5401">
              <w:rPr>
                <w:rFonts w:ascii="Courier New" w:hAnsi="Courier New"/>
                <w:sz w:val="22"/>
                <w:szCs w:val="22"/>
              </w:rPr>
              <w:t> </w:t>
            </w:r>
            <w:r w:rsidRPr="002C5401">
              <w:rPr>
                <w:rFonts w:ascii="GHEA Grapalat" w:hAnsi="GHEA Grapalat"/>
                <w:sz w:val="22"/>
                <w:szCs w:val="22"/>
              </w:rPr>
              <w:t>Подписи плательщика:</w:t>
            </w:r>
          </w:p>
          <w:p w:rsidR="00BE2572" w:rsidRPr="002C5401" w:rsidRDefault="00BE2572" w:rsidP="002C5401">
            <w:pPr>
              <w:widowControl w:val="0"/>
              <w:spacing w:after="160"/>
              <w:rPr>
                <w:rFonts w:ascii="GHEA Grapalat" w:hAnsi="GHEA Grapalat" w:cs="Sylfaen"/>
                <w:sz w:val="22"/>
                <w:szCs w:val="22"/>
              </w:rPr>
            </w:pPr>
          </w:p>
          <w:p w:rsidR="00BE2572" w:rsidRPr="002C5401" w:rsidRDefault="00BE2572" w:rsidP="002C5401">
            <w:pPr>
              <w:widowControl w:val="0"/>
              <w:spacing w:after="160"/>
              <w:jc w:val="right"/>
              <w:rPr>
                <w:rFonts w:ascii="GHEA Grapalat" w:hAnsi="GHEA Grapalat" w:cs="Sylfaen"/>
                <w:sz w:val="22"/>
                <w:szCs w:val="22"/>
              </w:rPr>
            </w:pPr>
            <w:r w:rsidRPr="002C5401">
              <w:rPr>
                <w:rFonts w:ascii="GHEA Grapalat" w:hAnsi="GHEA Grapalat"/>
                <w:sz w:val="22"/>
                <w:szCs w:val="22"/>
              </w:rPr>
              <w:t>/____________________/</w:t>
            </w:r>
          </w:p>
          <w:p w:rsidR="00BE2572" w:rsidRPr="002C5401" w:rsidRDefault="00BE2572" w:rsidP="002C5401">
            <w:pPr>
              <w:widowControl w:val="0"/>
              <w:spacing w:after="160"/>
              <w:jc w:val="right"/>
              <w:rPr>
                <w:rFonts w:ascii="GHEA Grapalat" w:hAnsi="GHEA Grapalat" w:cs="Tahoma"/>
                <w:sz w:val="22"/>
                <w:szCs w:val="22"/>
              </w:rPr>
            </w:pPr>
          </w:p>
          <w:p w:rsidR="00BE2572" w:rsidRPr="002C5401" w:rsidRDefault="00BE2572" w:rsidP="002C5401">
            <w:pPr>
              <w:widowControl w:val="0"/>
              <w:spacing w:after="160"/>
              <w:jc w:val="right"/>
              <w:rPr>
                <w:rFonts w:ascii="GHEA Grapalat" w:hAnsi="GHEA Grapalat" w:cs="Sylfaen"/>
                <w:sz w:val="22"/>
                <w:szCs w:val="22"/>
              </w:rPr>
            </w:pPr>
            <w:r w:rsidRPr="002C5401">
              <w:rPr>
                <w:rFonts w:ascii="GHEA Grapalat" w:hAnsi="GHEA Grapalat"/>
                <w:sz w:val="22"/>
                <w:szCs w:val="22"/>
              </w:rPr>
              <w:t>/____________________/</w:t>
            </w:r>
          </w:p>
          <w:p w:rsidR="00BE2572" w:rsidRPr="002C5401" w:rsidRDefault="00BE2572" w:rsidP="002C5401">
            <w:pPr>
              <w:widowControl w:val="0"/>
              <w:spacing w:after="160"/>
              <w:rPr>
                <w:rFonts w:ascii="GHEA Grapalat" w:hAnsi="GHEA Grapalat" w:cs="Sylfaen"/>
                <w:sz w:val="22"/>
                <w:szCs w:val="22"/>
              </w:rPr>
            </w:pPr>
          </w:p>
          <w:p w:rsidR="00BE2572" w:rsidRPr="002C5401" w:rsidRDefault="00BE2572" w:rsidP="002C5401">
            <w:pPr>
              <w:widowControl w:val="0"/>
              <w:tabs>
                <w:tab w:val="left" w:pos="4539"/>
              </w:tabs>
              <w:spacing w:after="160"/>
              <w:rPr>
                <w:rFonts w:ascii="GHEA Grapalat" w:hAnsi="GHEA Grapalat" w:cs="Sylfaen"/>
                <w:sz w:val="22"/>
                <w:szCs w:val="22"/>
              </w:rPr>
            </w:pPr>
            <w:r w:rsidRPr="002C5401">
              <w:rPr>
                <w:rFonts w:ascii="GHEA Grapalat" w:hAnsi="GHEA Grapalat"/>
                <w:sz w:val="22"/>
                <w:szCs w:val="22"/>
              </w:rPr>
              <w:t>21.б.</w:t>
            </w:r>
            <w:r w:rsidRPr="002C5401">
              <w:rPr>
                <w:rFonts w:ascii="GHEA Grapalat" w:hAnsi="GHEA Grapalat"/>
                <w:sz w:val="22"/>
                <w:szCs w:val="22"/>
              </w:rPr>
              <w:tab/>
              <w:t>М. П.</w:t>
            </w:r>
          </w:p>
        </w:tc>
      </w:tr>
      <w:tr w:rsidR="00B138F3" w:rsidRPr="002C5401" w:rsidTr="007A7808">
        <w:trPr>
          <w:trHeight w:val="2194"/>
        </w:trPr>
        <w:tc>
          <w:tcPr>
            <w:tcW w:w="5616" w:type="dxa"/>
            <w:tcBorders>
              <w:top w:val="single" w:sz="4" w:space="0" w:color="auto"/>
              <w:left w:val="single" w:sz="4" w:space="0" w:color="auto"/>
              <w:right w:val="single" w:sz="4" w:space="0" w:color="auto"/>
            </w:tcBorders>
            <w:noWrap/>
            <w:vAlign w:val="bottom"/>
          </w:tcPr>
          <w:p w:rsidR="00BE2572" w:rsidRPr="002C5401" w:rsidRDefault="00BE2572" w:rsidP="002C5401">
            <w:pPr>
              <w:widowControl w:val="0"/>
              <w:spacing w:after="160"/>
              <w:rPr>
                <w:rFonts w:ascii="GHEA Grapalat" w:hAnsi="GHEA Grapalat" w:cs="Tahoma"/>
                <w:sz w:val="22"/>
                <w:szCs w:val="22"/>
              </w:rPr>
            </w:pPr>
            <w:r w:rsidRPr="002C5401">
              <w:rPr>
                <w:rFonts w:ascii="GHEA Grapalat" w:hAnsi="GHEA Grapalat"/>
                <w:sz w:val="22"/>
                <w:szCs w:val="22"/>
              </w:rPr>
              <w:lastRenderedPageBreak/>
              <w:t>24.а.</w:t>
            </w:r>
            <w:r w:rsidRPr="002C5401">
              <w:rPr>
                <w:rFonts w:ascii="GHEA Grapalat" w:hAnsi="GHEA Grapalat"/>
                <w:sz w:val="22"/>
                <w:szCs w:val="22"/>
              </w:rPr>
              <w:tab/>
              <w:t xml:space="preserve"> Обслуживающая бенефициара финансовая организация </w:t>
            </w:r>
          </w:p>
          <w:p w:rsidR="00BE2572" w:rsidRPr="002C5401" w:rsidRDefault="00BE2572" w:rsidP="002C5401">
            <w:pPr>
              <w:widowControl w:val="0"/>
              <w:spacing w:after="160"/>
              <w:rPr>
                <w:rFonts w:ascii="GHEA Grapalat" w:hAnsi="GHEA Grapalat"/>
                <w:sz w:val="22"/>
                <w:szCs w:val="22"/>
              </w:rPr>
            </w:pPr>
          </w:p>
          <w:p w:rsidR="00BE2572" w:rsidRPr="002C5401" w:rsidRDefault="00BE2572" w:rsidP="002C5401">
            <w:pPr>
              <w:widowControl w:val="0"/>
              <w:jc w:val="right"/>
              <w:rPr>
                <w:rFonts w:ascii="GHEA Grapalat" w:hAnsi="GHEA Grapalat" w:cs="Tahoma"/>
                <w:sz w:val="22"/>
                <w:szCs w:val="22"/>
              </w:rPr>
            </w:pPr>
            <w:r w:rsidRPr="002C5401">
              <w:rPr>
                <w:rFonts w:ascii="GHEA Grapalat" w:hAnsi="GHEA Grapalat"/>
                <w:sz w:val="22"/>
                <w:szCs w:val="22"/>
              </w:rPr>
              <w:t>/____________________/</w:t>
            </w:r>
          </w:p>
          <w:p w:rsidR="00BE2572" w:rsidRPr="002C5401" w:rsidRDefault="00BE2572" w:rsidP="002C5401">
            <w:pPr>
              <w:widowControl w:val="0"/>
              <w:spacing w:after="160"/>
              <w:ind w:left="3828" w:right="13"/>
              <w:jc w:val="both"/>
              <w:rPr>
                <w:rFonts w:ascii="GHEA Grapalat" w:hAnsi="GHEA Grapalat" w:cs="Sylfaen"/>
                <w:sz w:val="22"/>
                <w:szCs w:val="22"/>
                <w:vertAlign w:val="superscript"/>
              </w:rPr>
            </w:pPr>
            <w:r w:rsidRPr="002C5401">
              <w:rPr>
                <w:rFonts w:ascii="GHEA Grapalat" w:hAnsi="GHEA Grapalat"/>
                <w:sz w:val="22"/>
                <w:szCs w:val="22"/>
                <w:vertAlign w:val="superscript"/>
              </w:rPr>
              <w:t>подпись/</w:t>
            </w:r>
          </w:p>
          <w:p w:rsidR="00BE2572" w:rsidRPr="002C5401" w:rsidRDefault="00BE2572" w:rsidP="002C5401">
            <w:pPr>
              <w:widowControl w:val="0"/>
              <w:spacing w:after="160"/>
              <w:rPr>
                <w:rFonts w:ascii="GHEA Grapalat" w:hAnsi="GHEA Grapalat" w:cs="Tahoma"/>
                <w:sz w:val="22"/>
                <w:szCs w:val="22"/>
              </w:rPr>
            </w:pPr>
          </w:p>
          <w:p w:rsidR="00BE2572" w:rsidRPr="002C5401" w:rsidRDefault="00BE2572" w:rsidP="002C5401">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rsidR="00BE2572" w:rsidRPr="002C5401" w:rsidRDefault="00BE2572" w:rsidP="002C5401">
            <w:pPr>
              <w:widowControl w:val="0"/>
              <w:spacing w:after="160"/>
              <w:rPr>
                <w:rFonts w:ascii="GHEA Grapalat" w:hAnsi="GHEA Grapalat" w:cs="Tahoma"/>
                <w:sz w:val="22"/>
                <w:szCs w:val="22"/>
              </w:rPr>
            </w:pPr>
            <w:r w:rsidRPr="002C5401">
              <w:rPr>
                <w:rFonts w:ascii="GHEA Grapalat" w:hAnsi="GHEA Grapalat"/>
                <w:sz w:val="22"/>
                <w:szCs w:val="22"/>
              </w:rPr>
              <w:t>23.а.</w:t>
            </w:r>
            <w:r w:rsidRPr="002C5401">
              <w:rPr>
                <w:rFonts w:ascii="GHEA Grapalat" w:hAnsi="GHEA Grapalat"/>
                <w:sz w:val="22"/>
                <w:szCs w:val="22"/>
              </w:rPr>
              <w:tab/>
              <w:t xml:space="preserve"> Обслуживающая плательщика финансовая организация </w:t>
            </w:r>
          </w:p>
          <w:p w:rsidR="00BE2572" w:rsidRPr="002C5401" w:rsidRDefault="00BE2572" w:rsidP="002C5401">
            <w:pPr>
              <w:widowControl w:val="0"/>
              <w:spacing w:after="160"/>
              <w:rPr>
                <w:rFonts w:ascii="GHEA Grapalat" w:hAnsi="GHEA Grapalat" w:cs="Tahoma"/>
                <w:sz w:val="22"/>
                <w:szCs w:val="22"/>
              </w:rPr>
            </w:pPr>
          </w:p>
          <w:p w:rsidR="00BE2572" w:rsidRPr="002C5401" w:rsidRDefault="00BE2572" w:rsidP="002C5401">
            <w:pPr>
              <w:widowControl w:val="0"/>
              <w:jc w:val="right"/>
              <w:rPr>
                <w:rFonts w:ascii="GHEA Grapalat" w:hAnsi="GHEA Grapalat" w:cs="Tahoma"/>
                <w:sz w:val="22"/>
                <w:szCs w:val="22"/>
              </w:rPr>
            </w:pPr>
            <w:r w:rsidRPr="002C5401">
              <w:rPr>
                <w:rFonts w:ascii="GHEA Grapalat" w:hAnsi="GHEA Grapalat"/>
                <w:sz w:val="22"/>
                <w:szCs w:val="22"/>
              </w:rPr>
              <w:t>/____________________/</w:t>
            </w:r>
          </w:p>
          <w:p w:rsidR="00BE2572" w:rsidRPr="002C5401" w:rsidRDefault="00BE2572" w:rsidP="002C5401">
            <w:pPr>
              <w:widowControl w:val="0"/>
              <w:spacing w:after="160"/>
              <w:ind w:right="983"/>
              <w:jc w:val="right"/>
              <w:rPr>
                <w:rFonts w:ascii="GHEA Grapalat" w:hAnsi="GHEA Grapalat" w:cs="Sylfaen"/>
                <w:sz w:val="22"/>
                <w:szCs w:val="22"/>
                <w:vertAlign w:val="superscript"/>
              </w:rPr>
            </w:pPr>
            <w:r w:rsidRPr="002C5401">
              <w:rPr>
                <w:rFonts w:ascii="GHEA Grapalat" w:hAnsi="GHEA Grapalat"/>
                <w:sz w:val="22"/>
                <w:szCs w:val="22"/>
                <w:vertAlign w:val="superscript"/>
              </w:rPr>
              <w:t>/подпись/</w:t>
            </w:r>
          </w:p>
          <w:p w:rsidR="00BE2572" w:rsidRPr="002C5401" w:rsidRDefault="00BE2572" w:rsidP="002C5401">
            <w:pPr>
              <w:widowControl w:val="0"/>
              <w:spacing w:after="160"/>
              <w:rPr>
                <w:rFonts w:ascii="GHEA Grapalat" w:hAnsi="GHEA Grapalat" w:cs="Arial"/>
                <w:sz w:val="22"/>
                <w:szCs w:val="22"/>
              </w:rPr>
            </w:pPr>
          </w:p>
        </w:tc>
      </w:tr>
      <w:tr w:rsidR="00B138F3" w:rsidRPr="002C5401" w:rsidTr="007A780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C5401" w:rsidRDefault="00BE2572" w:rsidP="002C5401">
            <w:pPr>
              <w:widowControl w:val="0"/>
              <w:tabs>
                <w:tab w:val="left" w:pos="4678"/>
              </w:tabs>
              <w:spacing w:after="160"/>
              <w:rPr>
                <w:rFonts w:ascii="GHEA Grapalat" w:hAnsi="GHEA Grapalat" w:cs="Sylfaen"/>
                <w:sz w:val="22"/>
                <w:szCs w:val="22"/>
              </w:rPr>
            </w:pPr>
            <w:r w:rsidRPr="002C5401">
              <w:rPr>
                <w:rFonts w:ascii="GHEA Grapalat" w:hAnsi="GHEA Grapalat"/>
                <w:sz w:val="22"/>
                <w:szCs w:val="22"/>
              </w:rPr>
              <w:t>24.б.</w:t>
            </w:r>
            <w:r w:rsidRPr="002C5401">
              <w:rPr>
                <w:rFonts w:ascii="GHEA Grapalat" w:hAnsi="GHEA Grapalat"/>
                <w:sz w:val="22"/>
                <w:szCs w:val="22"/>
              </w:rPr>
              <w:tab/>
              <w:t>М. П.</w:t>
            </w:r>
          </w:p>
          <w:p w:rsidR="00BE2572" w:rsidRPr="002C5401" w:rsidRDefault="00BE2572" w:rsidP="002C5401">
            <w:pPr>
              <w:widowControl w:val="0"/>
              <w:spacing w:after="160"/>
              <w:rPr>
                <w:rFonts w:ascii="GHEA Grapalat" w:hAnsi="GHEA Grapalat" w:cs="Sylfaen"/>
                <w:sz w:val="22"/>
                <w:szCs w:val="22"/>
              </w:rPr>
            </w:pPr>
          </w:p>
          <w:p w:rsidR="00BE2572" w:rsidRPr="002C5401" w:rsidRDefault="00BE2572" w:rsidP="002C5401">
            <w:pPr>
              <w:widowControl w:val="0"/>
              <w:spacing w:after="160"/>
              <w:ind w:right="155"/>
              <w:jc w:val="right"/>
              <w:rPr>
                <w:rFonts w:ascii="GHEA Grapalat" w:hAnsi="GHEA Grapalat" w:cs="Sylfaen"/>
                <w:sz w:val="22"/>
                <w:szCs w:val="22"/>
                <w:lang w:val="en-US"/>
              </w:rPr>
            </w:pPr>
            <w:r w:rsidRPr="002C5401">
              <w:rPr>
                <w:rFonts w:ascii="GHEA Grapalat" w:hAnsi="GHEA Grapalat"/>
                <w:sz w:val="22"/>
                <w:szCs w:val="22"/>
              </w:rPr>
              <w:t>24.в</w:t>
            </w:r>
            <w:r w:rsidR="00A4081C" w:rsidRPr="002C5401">
              <w:rPr>
                <w:rFonts w:ascii="GHEA Grapalat" w:hAnsi="GHEA Grapalat"/>
                <w:sz w:val="22"/>
                <w:szCs w:val="22"/>
              </w:rPr>
              <w:t>»</w:t>
            </w:r>
            <w:r w:rsidRPr="002C5401">
              <w:rPr>
                <w:rFonts w:ascii="GHEA Grapalat" w:hAnsi="GHEA Grapalat"/>
                <w:sz w:val="22"/>
                <w:szCs w:val="22"/>
              </w:rPr>
              <w:t>___</w:t>
            </w:r>
            <w:r w:rsidR="00A4081C" w:rsidRPr="002C5401">
              <w:rPr>
                <w:rFonts w:ascii="GHEA Grapalat" w:hAnsi="GHEA Grapalat"/>
                <w:sz w:val="22"/>
                <w:szCs w:val="22"/>
              </w:rPr>
              <w:t>»</w:t>
            </w:r>
            <w:r w:rsidRPr="002C5401">
              <w:rPr>
                <w:rFonts w:ascii="GHEA Grapalat" w:hAnsi="GHEA Grapalat"/>
                <w:sz w:val="22"/>
                <w:szCs w:val="22"/>
              </w:rPr>
              <w:t xml:space="preserve"> ___ 20___ г. </w:t>
            </w:r>
          </w:p>
        </w:tc>
        <w:tc>
          <w:tcPr>
            <w:tcW w:w="5364" w:type="dxa"/>
            <w:tcBorders>
              <w:top w:val="nil"/>
              <w:left w:val="nil"/>
              <w:bottom w:val="single" w:sz="4" w:space="0" w:color="auto"/>
              <w:right w:val="single" w:sz="4" w:space="0" w:color="auto"/>
            </w:tcBorders>
            <w:noWrap/>
            <w:vAlign w:val="bottom"/>
          </w:tcPr>
          <w:p w:rsidR="00BE2572" w:rsidRPr="002C5401" w:rsidRDefault="00BE2572" w:rsidP="002C5401">
            <w:pPr>
              <w:widowControl w:val="0"/>
              <w:tabs>
                <w:tab w:val="left" w:pos="4554"/>
              </w:tabs>
              <w:spacing w:after="160"/>
              <w:rPr>
                <w:rFonts w:ascii="GHEA Grapalat" w:hAnsi="GHEA Grapalat" w:cs="Sylfaen"/>
                <w:sz w:val="22"/>
                <w:szCs w:val="22"/>
              </w:rPr>
            </w:pPr>
            <w:r w:rsidRPr="002C5401">
              <w:rPr>
                <w:rFonts w:ascii="GHEA Grapalat" w:hAnsi="GHEA Grapalat"/>
                <w:sz w:val="22"/>
                <w:szCs w:val="22"/>
              </w:rPr>
              <w:t>23.б.</w:t>
            </w:r>
            <w:r w:rsidRPr="002C5401">
              <w:rPr>
                <w:rFonts w:ascii="GHEA Grapalat" w:hAnsi="GHEA Grapalat"/>
                <w:sz w:val="22"/>
                <w:szCs w:val="22"/>
              </w:rPr>
              <w:tab/>
              <w:t>М. П.</w:t>
            </w:r>
          </w:p>
          <w:p w:rsidR="00BE2572" w:rsidRPr="002C5401" w:rsidRDefault="00BE2572" w:rsidP="002C5401">
            <w:pPr>
              <w:widowControl w:val="0"/>
              <w:spacing w:after="160"/>
              <w:rPr>
                <w:rFonts w:ascii="GHEA Grapalat" w:hAnsi="GHEA Grapalat"/>
                <w:sz w:val="22"/>
                <w:szCs w:val="22"/>
              </w:rPr>
            </w:pPr>
          </w:p>
          <w:p w:rsidR="00BE2572" w:rsidRPr="002C5401" w:rsidRDefault="00BE2572" w:rsidP="002C5401">
            <w:pPr>
              <w:widowControl w:val="0"/>
              <w:spacing w:after="160"/>
              <w:jc w:val="right"/>
              <w:rPr>
                <w:rFonts w:ascii="GHEA Grapalat" w:hAnsi="GHEA Grapalat" w:cs="Sylfaen"/>
                <w:sz w:val="22"/>
                <w:szCs w:val="22"/>
              </w:rPr>
            </w:pPr>
            <w:r w:rsidRPr="002C5401">
              <w:rPr>
                <w:rFonts w:ascii="GHEA Grapalat" w:hAnsi="GHEA Grapalat"/>
                <w:sz w:val="22"/>
                <w:szCs w:val="22"/>
              </w:rPr>
              <w:t xml:space="preserve">23.в Дата исполнения: </w:t>
            </w:r>
            <w:r w:rsidR="00A4081C" w:rsidRPr="002C5401">
              <w:rPr>
                <w:rFonts w:ascii="GHEA Grapalat" w:hAnsi="GHEA Grapalat"/>
                <w:sz w:val="22"/>
                <w:szCs w:val="22"/>
              </w:rPr>
              <w:t>«</w:t>
            </w:r>
            <w:r w:rsidRPr="002C5401">
              <w:rPr>
                <w:rFonts w:ascii="GHEA Grapalat" w:hAnsi="GHEA Grapalat"/>
                <w:sz w:val="22"/>
                <w:szCs w:val="22"/>
              </w:rPr>
              <w:t>___</w:t>
            </w:r>
            <w:r w:rsidR="00A4081C" w:rsidRPr="002C5401">
              <w:rPr>
                <w:rFonts w:ascii="GHEA Grapalat" w:hAnsi="GHEA Grapalat"/>
                <w:sz w:val="22"/>
                <w:szCs w:val="22"/>
              </w:rPr>
              <w:t>»</w:t>
            </w:r>
            <w:r w:rsidRPr="002C5401">
              <w:rPr>
                <w:rFonts w:ascii="GHEA Grapalat" w:hAnsi="GHEA Grapalat"/>
                <w:sz w:val="22"/>
                <w:szCs w:val="22"/>
              </w:rPr>
              <w:t xml:space="preserve"> ___ 20___г.</w:t>
            </w:r>
          </w:p>
        </w:tc>
      </w:tr>
    </w:tbl>
    <w:p w:rsidR="00BE2572" w:rsidRPr="002C5401" w:rsidRDefault="00BE2572" w:rsidP="002C5401">
      <w:pPr>
        <w:widowControl w:val="0"/>
        <w:spacing w:after="160"/>
        <w:jc w:val="center"/>
        <w:rPr>
          <w:rFonts w:ascii="GHEA Grapalat" w:hAnsi="GHEA Grapalat" w:cs="Sylfaen"/>
          <w:sz w:val="22"/>
          <w:szCs w:val="22"/>
        </w:rPr>
      </w:pPr>
    </w:p>
    <w:p w:rsidR="00BE2572" w:rsidRPr="002C5401" w:rsidRDefault="00BE2572" w:rsidP="002C5401">
      <w:pPr>
        <w:rPr>
          <w:rFonts w:ascii="GHEA Grapalat" w:hAnsi="GHEA Grapalat" w:cs="Sylfaen"/>
          <w:sz w:val="22"/>
          <w:szCs w:val="22"/>
        </w:rPr>
      </w:pPr>
      <w:r w:rsidRPr="002C5401">
        <w:rPr>
          <w:rFonts w:ascii="GHEA Grapalat" w:hAnsi="GHEA Grapalat" w:cs="Sylfaen"/>
          <w:sz w:val="22"/>
          <w:szCs w:val="22"/>
        </w:rPr>
        <w:t xml:space="preserve">*  </w:t>
      </w:r>
      <w:r w:rsidRPr="002C5401">
        <w:rPr>
          <w:rFonts w:ascii="GHEA Grapalat" w:hAnsi="GHEA Grapalat"/>
          <w:i/>
          <w:sz w:val="22"/>
          <w:szCs w:val="22"/>
        </w:rPr>
        <w:t xml:space="preserve">Платежное требование заполняется согласно установленному настоящим Приглашением документу </w:t>
      </w:r>
      <w:r w:rsidR="00A4081C" w:rsidRPr="002C5401">
        <w:rPr>
          <w:rFonts w:ascii="GHEA Grapalat" w:hAnsi="GHEA Grapalat"/>
          <w:i/>
          <w:sz w:val="22"/>
          <w:szCs w:val="22"/>
        </w:rPr>
        <w:t>«</w:t>
      </w:r>
      <w:r w:rsidRPr="002C5401">
        <w:rPr>
          <w:rFonts w:ascii="GHEA Grapalat" w:hAnsi="GHEA Grapalat"/>
          <w:i/>
          <w:sz w:val="22"/>
          <w:szCs w:val="22"/>
        </w:rPr>
        <w:t>Об обязательных реквизитах платежного требования и порядке его заполнения</w:t>
      </w:r>
      <w:r w:rsidR="00A4081C" w:rsidRPr="002C5401">
        <w:rPr>
          <w:rFonts w:ascii="GHEA Grapalat" w:hAnsi="GHEA Grapalat"/>
          <w:i/>
          <w:sz w:val="22"/>
          <w:szCs w:val="22"/>
        </w:rPr>
        <w:t>»</w:t>
      </w:r>
      <w:r w:rsidRPr="002C5401">
        <w:rPr>
          <w:rFonts w:ascii="GHEA Grapalat" w:hAnsi="GHEA Grapalat"/>
          <w:i/>
          <w:sz w:val="22"/>
          <w:szCs w:val="22"/>
        </w:rPr>
        <w:t>.</w:t>
      </w:r>
    </w:p>
    <w:p w:rsidR="00BE2572" w:rsidRPr="002C5401" w:rsidRDefault="00BE2572" w:rsidP="002C5401">
      <w:pPr>
        <w:rPr>
          <w:rFonts w:ascii="GHEA Grapalat" w:hAnsi="GHEA Grapalat" w:cs="Sylfaen"/>
          <w:sz w:val="22"/>
          <w:szCs w:val="22"/>
        </w:rPr>
      </w:pPr>
      <w:r w:rsidRPr="002C5401">
        <w:rPr>
          <w:rFonts w:ascii="GHEA Grapalat" w:hAnsi="GHEA Grapalat" w:cs="Sylfaen"/>
          <w:sz w:val="22"/>
          <w:szCs w:val="22"/>
        </w:rPr>
        <w:br w:type="page"/>
      </w:r>
    </w:p>
    <w:p w:rsidR="00BE2572" w:rsidRPr="002C5401" w:rsidRDefault="00BE2572" w:rsidP="002C5401">
      <w:pPr>
        <w:widowControl w:val="0"/>
        <w:spacing w:after="160"/>
        <w:ind w:left="567" w:right="565"/>
        <w:jc w:val="center"/>
        <w:rPr>
          <w:rFonts w:ascii="GHEA Grapalat" w:hAnsi="GHEA Grapalat"/>
          <w:b/>
          <w:sz w:val="22"/>
          <w:szCs w:val="22"/>
        </w:rPr>
      </w:pPr>
      <w:r w:rsidRPr="002C5401">
        <w:rPr>
          <w:rFonts w:ascii="GHEA Grapalat" w:hAnsi="GHEA Grapalat"/>
          <w:b/>
          <w:sz w:val="22"/>
          <w:szCs w:val="22"/>
        </w:rPr>
        <w:lastRenderedPageBreak/>
        <w:t xml:space="preserve">Обязательные реквизиты платежного требования </w:t>
      </w:r>
      <w:r w:rsidRPr="002C5401">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C5401" w:rsidTr="007A780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b/>
                <w:sz w:val="22"/>
                <w:szCs w:val="22"/>
              </w:rPr>
            </w:pPr>
            <w:r w:rsidRPr="002C5401">
              <w:rPr>
                <w:rFonts w:ascii="GHEA Grapalat" w:hAnsi="GHEA Grapalat"/>
                <w:b/>
                <w:sz w:val="22"/>
                <w:szCs w:val="22"/>
              </w:rPr>
              <w:t xml:space="preserve">Реквизиты документа </w:t>
            </w:r>
            <w:r w:rsidR="00A4081C" w:rsidRPr="002C5401">
              <w:rPr>
                <w:rFonts w:ascii="GHEA Grapalat" w:hAnsi="GHEA Grapalat"/>
                <w:b/>
                <w:sz w:val="22"/>
                <w:szCs w:val="22"/>
              </w:rPr>
              <w:t>«</w:t>
            </w:r>
            <w:r w:rsidRPr="002C5401">
              <w:rPr>
                <w:rFonts w:ascii="GHEA Grapalat" w:hAnsi="GHEA Grapalat"/>
                <w:b/>
                <w:sz w:val="22"/>
                <w:szCs w:val="22"/>
              </w:rPr>
              <w:t>Платежное требование</w:t>
            </w:r>
            <w:r w:rsidR="00A4081C" w:rsidRPr="002C5401">
              <w:rPr>
                <w:rFonts w:ascii="GHEA Grapalat" w:hAnsi="GHEA Grapalat"/>
                <w:b/>
                <w:sz w:val="22"/>
                <w:szCs w:val="22"/>
              </w:rPr>
              <w:t>»</w:t>
            </w:r>
          </w:p>
        </w:tc>
        <w:tc>
          <w:tcPr>
            <w:tcW w:w="205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b/>
                <w:sz w:val="22"/>
                <w:szCs w:val="22"/>
              </w:rPr>
            </w:pPr>
            <w:r w:rsidRPr="002C5401">
              <w:rPr>
                <w:rFonts w:ascii="GHEA Grapalat" w:hAnsi="GHEA Grapalat"/>
                <w:b/>
                <w:sz w:val="22"/>
                <w:szCs w:val="22"/>
              </w:rPr>
              <w:t>Наличие указанного поля/</w:t>
            </w:r>
          </w:p>
          <w:p w:rsidR="00BE2572" w:rsidRPr="002C5401" w:rsidRDefault="00BE2572" w:rsidP="002C5401">
            <w:pPr>
              <w:widowControl w:val="0"/>
              <w:spacing w:after="120"/>
              <w:jc w:val="center"/>
              <w:rPr>
                <w:rFonts w:ascii="GHEA Grapalat" w:hAnsi="GHEA Grapalat"/>
                <w:b/>
                <w:sz w:val="22"/>
                <w:szCs w:val="22"/>
              </w:rPr>
            </w:pPr>
            <w:r w:rsidRPr="002C5401">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b/>
                <w:sz w:val="22"/>
                <w:szCs w:val="22"/>
              </w:rPr>
            </w:pPr>
            <w:r w:rsidRPr="002C5401">
              <w:rPr>
                <w:rFonts w:ascii="GHEA Grapalat" w:hAnsi="GHEA Grapalat"/>
                <w:b/>
                <w:sz w:val="22"/>
                <w:szCs w:val="22"/>
              </w:rPr>
              <w:t xml:space="preserve">Требование о заполнении реквизита </w:t>
            </w:r>
          </w:p>
          <w:p w:rsidR="00BE2572" w:rsidRPr="002C5401" w:rsidRDefault="00BE2572" w:rsidP="002C5401">
            <w:pPr>
              <w:widowControl w:val="0"/>
              <w:spacing w:after="120"/>
              <w:jc w:val="center"/>
              <w:rPr>
                <w:rFonts w:ascii="GHEA Grapalat" w:hAnsi="GHEA Grapalat"/>
                <w:b/>
                <w:sz w:val="22"/>
                <w:szCs w:val="22"/>
              </w:rPr>
            </w:pPr>
            <w:r w:rsidRPr="002C5401">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b/>
                <w:sz w:val="22"/>
                <w:szCs w:val="22"/>
              </w:rPr>
            </w:pPr>
            <w:r w:rsidRPr="002C5401">
              <w:rPr>
                <w:rFonts w:ascii="GHEA Grapalat" w:hAnsi="GHEA Grapalat"/>
                <w:b/>
                <w:sz w:val="22"/>
                <w:szCs w:val="22"/>
              </w:rPr>
              <w:t>Сторона,</w:t>
            </w:r>
          </w:p>
          <w:p w:rsidR="00BE2572" w:rsidRPr="002C5401" w:rsidRDefault="00BE2572" w:rsidP="002C5401">
            <w:pPr>
              <w:widowControl w:val="0"/>
              <w:spacing w:after="120"/>
              <w:jc w:val="center"/>
              <w:rPr>
                <w:rFonts w:ascii="GHEA Grapalat" w:hAnsi="GHEA Grapalat"/>
                <w:b/>
                <w:sz w:val="22"/>
                <w:szCs w:val="22"/>
              </w:rPr>
            </w:pPr>
            <w:r w:rsidRPr="002C5401">
              <w:rPr>
                <w:rFonts w:ascii="GHEA Grapalat" w:hAnsi="GHEA Grapalat"/>
                <w:b/>
                <w:sz w:val="22"/>
                <w:szCs w:val="22"/>
              </w:rPr>
              <w:t xml:space="preserve">заполняющая реквизит </w:t>
            </w:r>
          </w:p>
          <w:p w:rsidR="00BE2572" w:rsidRPr="002C5401" w:rsidRDefault="00BE2572" w:rsidP="002C5401">
            <w:pPr>
              <w:widowControl w:val="0"/>
              <w:spacing w:after="120"/>
              <w:jc w:val="center"/>
              <w:rPr>
                <w:rFonts w:ascii="GHEA Grapalat" w:hAnsi="GHEA Grapalat"/>
                <w:b/>
                <w:sz w:val="22"/>
                <w:szCs w:val="22"/>
              </w:rPr>
            </w:pPr>
            <w:r w:rsidRPr="002C5401">
              <w:rPr>
                <w:rFonts w:ascii="GHEA Grapalat" w:hAnsi="GHEA Grapalat"/>
                <w:b/>
                <w:sz w:val="22"/>
                <w:szCs w:val="22"/>
              </w:rPr>
              <w:t>бенефициар или плательщик</w:t>
            </w:r>
          </w:p>
          <w:p w:rsidR="00BE2572" w:rsidRPr="002C5401" w:rsidRDefault="00BE2572" w:rsidP="002C5401">
            <w:pPr>
              <w:widowControl w:val="0"/>
              <w:spacing w:after="120"/>
              <w:jc w:val="center"/>
              <w:rPr>
                <w:rFonts w:ascii="GHEA Grapalat" w:hAnsi="GHEA Grapalat"/>
                <w:b/>
                <w:sz w:val="22"/>
                <w:szCs w:val="22"/>
              </w:rPr>
            </w:pPr>
            <w:r w:rsidRPr="002C5401">
              <w:rPr>
                <w:rFonts w:ascii="GHEA Grapalat" w:hAnsi="GHEA Grapalat"/>
                <w:b/>
                <w:sz w:val="22"/>
                <w:szCs w:val="22"/>
              </w:rPr>
              <w:t>(в связи с процессом закупки)</w:t>
            </w:r>
          </w:p>
        </w:tc>
      </w:tr>
      <w:tr w:rsidR="00B138F3" w:rsidRPr="002C5401" w:rsidTr="007A780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5401" w:rsidRDefault="00BE2572" w:rsidP="002C5401">
            <w:pPr>
              <w:widowControl w:val="0"/>
              <w:spacing w:after="120"/>
              <w:jc w:val="center"/>
              <w:rPr>
                <w:rFonts w:ascii="GHEA Grapalat" w:hAnsi="GHEA Grapalat"/>
                <w:b/>
                <w:sz w:val="22"/>
                <w:szCs w:val="22"/>
              </w:rPr>
            </w:pPr>
            <w:r w:rsidRPr="002C5401">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b/>
                <w:sz w:val="22"/>
                <w:szCs w:val="22"/>
              </w:rPr>
            </w:pPr>
            <w:r w:rsidRPr="002C5401">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b/>
                <w:sz w:val="22"/>
                <w:szCs w:val="22"/>
              </w:rPr>
            </w:pPr>
            <w:r w:rsidRPr="002C5401">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b/>
                <w:sz w:val="22"/>
                <w:szCs w:val="22"/>
              </w:rPr>
            </w:pPr>
            <w:r w:rsidRPr="002C5401">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b/>
                <w:sz w:val="22"/>
                <w:szCs w:val="22"/>
              </w:rPr>
            </w:pPr>
            <w:r w:rsidRPr="002C5401">
              <w:rPr>
                <w:rFonts w:ascii="GHEA Grapalat" w:hAnsi="GHEA Grapalat"/>
                <w:b/>
                <w:sz w:val="22"/>
                <w:szCs w:val="22"/>
              </w:rPr>
              <w:t>5</w:t>
            </w:r>
          </w:p>
        </w:tc>
      </w:tr>
      <w:tr w:rsidR="00B138F3" w:rsidRPr="002C5401"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 xml:space="preserve">на документе заранее заполнено </w:t>
            </w:r>
            <w:r w:rsidR="00A4081C" w:rsidRPr="002C5401">
              <w:rPr>
                <w:rFonts w:ascii="GHEA Grapalat" w:hAnsi="GHEA Grapalat"/>
                <w:sz w:val="22"/>
                <w:szCs w:val="22"/>
              </w:rPr>
              <w:t>«</w:t>
            </w:r>
            <w:r w:rsidRPr="002C5401">
              <w:rPr>
                <w:rFonts w:ascii="GHEA Grapalat" w:hAnsi="GHEA Grapalat"/>
                <w:sz w:val="22"/>
                <w:szCs w:val="22"/>
              </w:rPr>
              <w:t>Платежное требование</w:t>
            </w:r>
            <w:r w:rsidR="00A4081C" w:rsidRPr="002C5401">
              <w:rPr>
                <w:rFonts w:ascii="GHEA Grapalat" w:hAnsi="GHEA Grapalat"/>
                <w:sz w:val="22"/>
                <w:szCs w:val="22"/>
              </w:rPr>
              <w:t>»</w:t>
            </w:r>
          </w:p>
        </w:tc>
      </w:tr>
      <w:tr w:rsidR="00B138F3" w:rsidRPr="002C5401"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both"/>
              <w:rPr>
                <w:rFonts w:ascii="GHEA Grapalat" w:hAnsi="GHEA Grapalat"/>
                <w:sz w:val="22"/>
                <w:szCs w:val="22"/>
              </w:rPr>
            </w:pPr>
            <w:r w:rsidRPr="002C5401">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2C5401"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both"/>
              <w:rPr>
                <w:rFonts w:ascii="GHEA Grapalat" w:hAnsi="GHEA Grapalat"/>
                <w:sz w:val="22"/>
                <w:szCs w:val="22"/>
              </w:rPr>
            </w:pPr>
            <w:r w:rsidRPr="002C5401">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p w:rsidR="00BE2572" w:rsidRPr="002C5401" w:rsidRDefault="00BE2572" w:rsidP="002C5401">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2C5401"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both"/>
              <w:rPr>
                <w:rFonts w:ascii="GHEA Grapalat" w:hAnsi="GHEA Grapalat"/>
                <w:sz w:val="22"/>
                <w:szCs w:val="22"/>
              </w:rPr>
            </w:pPr>
            <w:r w:rsidRPr="002C5401">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заполняется плательщиком</w:t>
            </w:r>
          </w:p>
        </w:tc>
      </w:tr>
      <w:tr w:rsidR="00B138F3" w:rsidRPr="002C5401"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 xml:space="preserve">наименование финансовой организации (филиала), обслуживающей </w:t>
            </w:r>
            <w:r w:rsidRPr="002C5401">
              <w:rPr>
                <w:rFonts w:ascii="GHEA Grapalat" w:hAnsi="GHEA Grapalat"/>
                <w:sz w:val="22"/>
                <w:szCs w:val="22"/>
              </w:rPr>
              <w:lastRenderedPageBreak/>
              <w:t>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заполняется плательщиком</w:t>
            </w:r>
          </w:p>
        </w:tc>
      </w:tr>
      <w:tr w:rsidR="00B138F3" w:rsidRPr="002C5401"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заполняется плательщиком</w:t>
            </w:r>
          </w:p>
        </w:tc>
      </w:tr>
      <w:tr w:rsidR="00B138F3" w:rsidRPr="002C5401"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необязательно</w:t>
            </w:r>
          </w:p>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заполняется плательщиком</w:t>
            </w:r>
          </w:p>
        </w:tc>
      </w:tr>
      <w:tr w:rsidR="00B138F3" w:rsidRPr="002C5401"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необязательно</w:t>
            </w:r>
          </w:p>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заполняется плательщиком</w:t>
            </w:r>
          </w:p>
        </w:tc>
      </w:tr>
      <w:tr w:rsidR="00B138F3" w:rsidRPr="002C5401"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2C5401" w:rsidRDefault="00A4081C" w:rsidP="002C5401">
            <w:pPr>
              <w:widowControl w:val="0"/>
              <w:spacing w:after="120"/>
              <w:jc w:val="center"/>
              <w:rPr>
                <w:rFonts w:ascii="GHEA Grapalat" w:hAnsi="GHEA Grapalat"/>
                <w:sz w:val="22"/>
                <w:szCs w:val="22"/>
              </w:rPr>
            </w:pPr>
            <w:r w:rsidRPr="002C5401">
              <w:rPr>
                <w:rFonts w:ascii="GHEA Grapalat" w:hAnsi="GHEA Grapalat"/>
                <w:sz w:val="22"/>
                <w:szCs w:val="22"/>
              </w:rPr>
              <w:t>З</w:t>
            </w:r>
            <w:r w:rsidR="00BE2572" w:rsidRPr="002C5401">
              <w:rPr>
                <w:rFonts w:ascii="GHEA Grapalat" w:hAnsi="GHEA Grapalat"/>
                <w:sz w:val="22"/>
                <w:szCs w:val="22"/>
              </w:rPr>
              <w:t>аранее заполняется бенефициаром — по приглашению</w:t>
            </w:r>
          </w:p>
        </w:tc>
      </w:tr>
      <w:tr w:rsidR="00B138F3" w:rsidRPr="002C5401"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 xml:space="preserve">НЗОУ </w:t>
            </w:r>
            <w:r w:rsidRPr="002C5401">
              <w:rPr>
                <w:rFonts w:ascii="GHEA Grapalat" w:hAnsi="GHEA Grapalat"/>
                <w:sz w:val="22"/>
                <w:szCs w:val="22"/>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необязательно</w:t>
            </w:r>
          </w:p>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lastRenderedPageBreak/>
              <w:t>(не заполняется)</w:t>
            </w:r>
          </w:p>
        </w:tc>
      </w:tr>
      <w:tr w:rsidR="00B138F3" w:rsidRPr="002C5401"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необязательно</w:t>
            </w:r>
          </w:p>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заранее заполняется бенефициаром — по приглашению</w:t>
            </w:r>
          </w:p>
        </w:tc>
      </w:tr>
      <w:tr w:rsidR="00B138F3" w:rsidRPr="002C5401"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заранее заполняется бенефициаром — по приглашению</w:t>
            </w:r>
          </w:p>
        </w:tc>
      </w:tr>
      <w:tr w:rsidR="00B138F3" w:rsidRPr="002C5401"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заранее заполняется бенефициаром — по приглашению</w:t>
            </w:r>
          </w:p>
        </w:tc>
      </w:tr>
      <w:tr w:rsidR="00B138F3" w:rsidRPr="002C5401"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 xml:space="preserve">заполняется плательщиком </w:t>
            </w:r>
          </w:p>
        </w:tc>
      </w:tr>
      <w:tr w:rsidR="00B138F3" w:rsidRPr="002C5401"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необязательно</w:t>
            </w:r>
          </w:p>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(не заполняется и не применяется)</w:t>
            </w:r>
          </w:p>
        </w:tc>
      </w:tr>
      <w:tr w:rsidR="00B138F3" w:rsidRPr="002C5401"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 xml:space="preserve">валюта </w:t>
            </w:r>
            <w:r w:rsidRPr="002C5401">
              <w:rPr>
                <w:rFonts w:ascii="GHEA Grapalat" w:hAnsi="GHEA Grapalat"/>
                <w:sz w:val="22"/>
                <w:szCs w:val="22"/>
              </w:rPr>
              <w:lastRenderedPageBreak/>
              <w:t>(прописью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 xml:space="preserve">заполняется </w:t>
            </w:r>
            <w:r w:rsidRPr="002C5401">
              <w:rPr>
                <w:rFonts w:ascii="GHEA Grapalat" w:hAnsi="GHEA Grapalat"/>
                <w:sz w:val="22"/>
                <w:szCs w:val="22"/>
              </w:rPr>
              <w:lastRenderedPageBreak/>
              <w:t>плательщиком</w:t>
            </w:r>
          </w:p>
        </w:tc>
      </w:tr>
      <w:tr w:rsidR="00B138F3" w:rsidRPr="002C5401"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 xml:space="preserve">В обязательном порядке заполняются слова </w:t>
            </w:r>
            <w:r w:rsidR="00A4081C" w:rsidRPr="002C5401">
              <w:rPr>
                <w:rFonts w:ascii="GHEA Grapalat" w:hAnsi="GHEA Grapalat"/>
                <w:sz w:val="22"/>
                <w:szCs w:val="22"/>
              </w:rPr>
              <w:t>«</w:t>
            </w:r>
            <w:r w:rsidRPr="002C5401">
              <w:rPr>
                <w:rFonts w:ascii="GHEA Grapalat" w:hAnsi="GHEA Grapalat"/>
                <w:sz w:val="22"/>
                <w:szCs w:val="22"/>
              </w:rPr>
              <w:t>для обеспечения исполнения договора</w:t>
            </w:r>
            <w:r w:rsidR="00A4081C" w:rsidRPr="002C5401">
              <w:rPr>
                <w:rFonts w:ascii="GHEA Grapalat" w:hAnsi="GHEA Grapalat"/>
                <w:sz w:val="22"/>
                <w:szCs w:val="22"/>
              </w:rPr>
              <w:t>»</w:t>
            </w:r>
          </w:p>
        </w:tc>
        <w:tc>
          <w:tcPr>
            <w:tcW w:w="264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заранее заполняется бенефициаром — по приглашению</w:t>
            </w:r>
          </w:p>
        </w:tc>
      </w:tr>
      <w:tr w:rsidR="00B138F3" w:rsidRPr="002C5401"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заполняется бенефициаром</w:t>
            </w:r>
          </w:p>
        </w:tc>
      </w:tr>
      <w:tr w:rsidR="00B138F3" w:rsidRPr="002C5401"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5401" w:rsidDel="0010680B"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cs="Sylfaen"/>
                <w:sz w:val="22"/>
                <w:szCs w:val="22"/>
              </w:rPr>
            </w:pPr>
            <w:r w:rsidRPr="002C5401">
              <w:rPr>
                <w:rFonts w:ascii="GHEA Grapalat" w:hAnsi="GHEA Grapalat"/>
                <w:sz w:val="22"/>
                <w:szCs w:val="22"/>
              </w:rPr>
              <w:t xml:space="preserve">обязательно </w:t>
            </w:r>
          </w:p>
          <w:p w:rsidR="00BE2572" w:rsidRPr="002C5401" w:rsidRDefault="00BE2572" w:rsidP="002C5401">
            <w:pPr>
              <w:widowControl w:val="0"/>
              <w:spacing w:after="120"/>
              <w:jc w:val="center"/>
              <w:rPr>
                <w:rFonts w:ascii="GHEA Grapalat" w:hAnsi="GHEA Grapalat" w:cs="Sylfaen"/>
                <w:sz w:val="22"/>
                <w:szCs w:val="22"/>
              </w:rPr>
            </w:pPr>
            <w:r w:rsidRPr="002C5401">
              <w:rPr>
                <w:rFonts w:ascii="GHEA Grapalat" w:hAnsi="GHEA Grapalat"/>
                <w:sz w:val="22"/>
                <w:szCs w:val="22"/>
              </w:rPr>
              <w:t xml:space="preserve">заполняются слова </w:t>
            </w:r>
            <w:r w:rsidR="00A4081C" w:rsidRPr="002C5401">
              <w:rPr>
                <w:rFonts w:ascii="GHEA Grapalat" w:hAnsi="GHEA Grapalat"/>
                <w:sz w:val="22"/>
                <w:szCs w:val="22"/>
              </w:rPr>
              <w:t>«</w:t>
            </w:r>
            <w:r w:rsidRPr="002C5401">
              <w:rPr>
                <w:rFonts w:ascii="GHEA Grapalat" w:hAnsi="GHEA Grapalat"/>
                <w:sz w:val="22"/>
                <w:szCs w:val="22"/>
              </w:rPr>
              <w:t>акцептованный платеж</w:t>
            </w:r>
            <w:r w:rsidR="00A4081C" w:rsidRPr="002C5401">
              <w:rPr>
                <w:rFonts w:ascii="GHEA Grapalat" w:hAnsi="GHEA Grapalat"/>
                <w:sz w:val="22"/>
                <w:szCs w:val="22"/>
              </w:rPr>
              <w:t>»</w:t>
            </w:r>
            <w:r w:rsidRPr="002C5401">
              <w:rPr>
                <w:rFonts w:ascii="GHEA Grapalat" w:hAnsi="GHEA Grapalat"/>
                <w:sz w:val="22"/>
                <w:szCs w:val="22"/>
              </w:rPr>
              <w:t xml:space="preserve">, </w:t>
            </w:r>
          </w:p>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 xml:space="preserve">заранее заполняется бенефициаром </w:t>
            </w:r>
          </w:p>
        </w:tc>
      </w:tr>
      <w:tr w:rsidR="00B138F3" w:rsidRPr="002C5401"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необязательно</w:t>
            </w:r>
          </w:p>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 xml:space="preserve">заполняется количество страниц прилагаемых к Требованию документов, </w:t>
            </w:r>
            <w:r w:rsidRPr="002C5401">
              <w:rPr>
                <w:rFonts w:ascii="GHEA Grapalat" w:hAnsi="GHEA Grapalat"/>
                <w:sz w:val="22"/>
                <w:szCs w:val="22"/>
              </w:rPr>
              <w:lastRenderedPageBreak/>
              <w:t>которые должны быть предоставлены плательщику (банку плательщика)</w:t>
            </w:r>
          </w:p>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 xml:space="preserve">Если заполнено поле </w:t>
            </w:r>
            <w:r w:rsidR="00A4081C" w:rsidRPr="002C5401">
              <w:rPr>
                <w:rFonts w:ascii="GHEA Grapalat" w:hAnsi="GHEA Grapalat"/>
                <w:sz w:val="22"/>
                <w:szCs w:val="22"/>
              </w:rPr>
              <w:t>«</w:t>
            </w:r>
            <w:r w:rsidRPr="002C5401">
              <w:rPr>
                <w:rFonts w:ascii="GHEA Grapalat" w:hAnsi="GHEA Grapalat"/>
                <w:sz w:val="22"/>
                <w:szCs w:val="22"/>
              </w:rPr>
              <w:t>Основания для совершения платежа</w:t>
            </w:r>
            <w:r w:rsidR="00A4081C" w:rsidRPr="002C5401">
              <w:rPr>
                <w:rFonts w:ascii="GHEA Grapalat" w:hAnsi="GHEA Grapalat"/>
                <w:sz w:val="22"/>
                <w:szCs w:val="22"/>
              </w:rPr>
              <w:t>»</w:t>
            </w:r>
            <w:r w:rsidRPr="002C5401">
              <w:rPr>
                <w:rFonts w:ascii="GHEA Grapalat" w:hAnsi="GHEA Grapalat"/>
                <w:sz w:val="22"/>
                <w:szCs w:val="22"/>
              </w:rPr>
              <w:t>,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2C5401" w:rsidRDefault="00A4081C" w:rsidP="002C5401">
            <w:pPr>
              <w:widowControl w:val="0"/>
              <w:spacing w:after="120"/>
              <w:jc w:val="center"/>
              <w:rPr>
                <w:rFonts w:ascii="GHEA Grapalat" w:hAnsi="GHEA Grapalat"/>
                <w:sz w:val="22"/>
                <w:szCs w:val="22"/>
              </w:rPr>
            </w:pPr>
            <w:r w:rsidRPr="002C5401">
              <w:rPr>
                <w:rFonts w:ascii="GHEA Grapalat" w:hAnsi="GHEA Grapalat"/>
                <w:sz w:val="22"/>
                <w:szCs w:val="22"/>
              </w:rPr>
              <w:lastRenderedPageBreak/>
              <w:t>З</w:t>
            </w:r>
            <w:r w:rsidR="00BE2572" w:rsidRPr="002C5401">
              <w:rPr>
                <w:rFonts w:ascii="GHEA Grapalat" w:hAnsi="GHEA Grapalat"/>
                <w:sz w:val="22"/>
                <w:szCs w:val="22"/>
              </w:rPr>
              <w:t>аполняется бенефициаром</w:t>
            </w:r>
          </w:p>
        </w:tc>
      </w:tr>
      <w:tr w:rsidR="00B138F3" w:rsidRPr="002C5401"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 xml:space="preserve">настоящее поле заполняется при представлении плательщиком Требования. При этом если в поле Условия оплаты указано </w:t>
            </w:r>
            <w:r w:rsidR="00A4081C" w:rsidRPr="002C5401">
              <w:rPr>
                <w:rFonts w:ascii="GHEA Grapalat" w:hAnsi="GHEA Grapalat"/>
                <w:sz w:val="22"/>
                <w:szCs w:val="22"/>
              </w:rPr>
              <w:t>«</w:t>
            </w:r>
            <w:r w:rsidRPr="002C5401">
              <w:rPr>
                <w:rFonts w:ascii="GHEA Grapalat" w:hAnsi="GHEA Grapalat"/>
                <w:sz w:val="22"/>
                <w:szCs w:val="22"/>
              </w:rPr>
              <w:t>акцептованный платеж</w:t>
            </w:r>
            <w:r w:rsidR="00A4081C" w:rsidRPr="002C5401">
              <w:rPr>
                <w:rFonts w:ascii="GHEA Grapalat" w:hAnsi="GHEA Grapalat"/>
                <w:sz w:val="22"/>
                <w:szCs w:val="22"/>
              </w:rPr>
              <w:t>»</w:t>
            </w:r>
            <w:r w:rsidRPr="002C5401">
              <w:rPr>
                <w:rFonts w:ascii="GHEA Grapalat" w:hAnsi="GHEA Grapalat"/>
                <w:sz w:val="22"/>
                <w:szCs w:val="22"/>
              </w:rPr>
              <w:t>,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2C5401" w:rsidRDefault="00A4081C" w:rsidP="002C5401">
            <w:pPr>
              <w:widowControl w:val="0"/>
              <w:spacing w:after="120"/>
              <w:jc w:val="center"/>
              <w:rPr>
                <w:rFonts w:ascii="GHEA Grapalat" w:hAnsi="GHEA Grapalat"/>
                <w:sz w:val="22"/>
                <w:szCs w:val="22"/>
              </w:rPr>
            </w:pPr>
            <w:r w:rsidRPr="002C5401">
              <w:rPr>
                <w:rFonts w:ascii="GHEA Grapalat" w:hAnsi="GHEA Grapalat"/>
                <w:sz w:val="22"/>
                <w:szCs w:val="22"/>
              </w:rPr>
              <w:t>П</w:t>
            </w:r>
            <w:r w:rsidR="00BE2572" w:rsidRPr="002C5401">
              <w:rPr>
                <w:rFonts w:ascii="GHEA Grapalat" w:hAnsi="GHEA Grapalat"/>
                <w:sz w:val="22"/>
                <w:szCs w:val="22"/>
              </w:rPr>
              <w:t xml:space="preserve">одписывается плательщиком или </w:t>
            </w:r>
          </w:p>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проставляется электронная подпись плательщика</w:t>
            </w:r>
          </w:p>
        </w:tc>
      </w:tr>
      <w:tr w:rsidR="00B138F3" w:rsidRPr="002C5401"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 xml:space="preserve">обязательно: </w:t>
            </w:r>
          </w:p>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при наличии печати, когда плательщик представляет Требование в бумажной форме</w:t>
            </w:r>
          </w:p>
          <w:p w:rsidR="00BE2572" w:rsidRPr="002C5401" w:rsidRDefault="00BE2572" w:rsidP="002C5401">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 xml:space="preserve">скрепляется печатью плательщика </w:t>
            </w:r>
          </w:p>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при представлении в бумажной форме</w:t>
            </w:r>
          </w:p>
        </w:tc>
      </w:tr>
      <w:tr w:rsidR="00B138F3" w:rsidRPr="002C5401"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 xml:space="preserve">обязательно: </w:t>
            </w:r>
          </w:p>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подписывается бенефициаром</w:t>
            </w:r>
          </w:p>
        </w:tc>
      </w:tr>
      <w:tr w:rsidR="00B138F3" w:rsidRPr="002C5401"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 xml:space="preserve">печать </w:t>
            </w:r>
            <w:r w:rsidRPr="002C5401">
              <w:rPr>
                <w:rFonts w:ascii="GHEA Grapalat" w:hAnsi="GHEA Grapalat"/>
                <w:sz w:val="22"/>
                <w:szCs w:val="22"/>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 xml:space="preserve">обязательно: </w:t>
            </w:r>
          </w:p>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lastRenderedPageBreak/>
              <w:t xml:space="preserve">скрепляется печатью </w:t>
            </w:r>
            <w:r w:rsidRPr="002C5401">
              <w:rPr>
                <w:rFonts w:ascii="GHEA Grapalat" w:hAnsi="GHEA Grapalat"/>
                <w:sz w:val="22"/>
                <w:szCs w:val="22"/>
              </w:rPr>
              <w:lastRenderedPageBreak/>
              <w:t xml:space="preserve">бенефициара </w:t>
            </w:r>
          </w:p>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при представлении в банк в бумажной форме</w:t>
            </w:r>
          </w:p>
        </w:tc>
      </w:tr>
      <w:tr w:rsidR="00B138F3" w:rsidRPr="002C5401"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p>
        </w:tc>
      </w:tr>
      <w:tr w:rsidR="00B138F3" w:rsidRPr="002C5401"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p>
        </w:tc>
      </w:tr>
      <w:tr w:rsidR="00B138F3" w:rsidRPr="002C5401"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p>
        </w:tc>
      </w:tr>
      <w:tr w:rsidR="00B138F3" w:rsidRPr="002C5401"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необязательно</w:t>
            </w:r>
          </w:p>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p>
        </w:tc>
      </w:tr>
      <w:tr w:rsidR="00B138F3" w:rsidRPr="002C5401"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 xml:space="preserve">штамп </w:t>
            </w:r>
            <w:r w:rsidRPr="002C5401">
              <w:rPr>
                <w:rFonts w:ascii="GHEA Grapalat" w:hAnsi="GHEA Grapalat"/>
                <w:sz w:val="22"/>
                <w:szCs w:val="22"/>
              </w:rPr>
              <w:lastRenderedPageBreak/>
              <w:t>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необязательно</w:t>
            </w:r>
          </w:p>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p>
        </w:tc>
      </w:tr>
      <w:tr w:rsidR="00FF3DE9" w:rsidRPr="002C5401"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необязательно</w:t>
            </w:r>
          </w:p>
          <w:p w:rsidR="00BE2572" w:rsidRPr="002C5401" w:rsidRDefault="00BE2572" w:rsidP="002C5401">
            <w:pPr>
              <w:widowControl w:val="0"/>
              <w:spacing w:after="120"/>
              <w:jc w:val="center"/>
              <w:rPr>
                <w:rFonts w:ascii="GHEA Grapalat" w:hAnsi="GHEA Grapalat"/>
                <w:sz w:val="22"/>
                <w:szCs w:val="22"/>
              </w:rPr>
            </w:pPr>
            <w:r w:rsidRPr="002C5401">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C5401" w:rsidRDefault="00BE2572" w:rsidP="002C5401">
            <w:pPr>
              <w:widowControl w:val="0"/>
              <w:spacing w:after="120"/>
              <w:jc w:val="center"/>
              <w:rPr>
                <w:rFonts w:ascii="GHEA Grapalat" w:hAnsi="GHEA Grapalat"/>
                <w:sz w:val="22"/>
                <w:szCs w:val="22"/>
              </w:rPr>
            </w:pPr>
          </w:p>
        </w:tc>
      </w:tr>
    </w:tbl>
    <w:p w:rsidR="00BE2572" w:rsidRPr="002C5401" w:rsidRDefault="00BE2572" w:rsidP="002C5401">
      <w:pPr>
        <w:widowControl w:val="0"/>
        <w:spacing w:after="160"/>
        <w:ind w:left="567" w:right="565"/>
        <w:jc w:val="center"/>
        <w:rPr>
          <w:rFonts w:ascii="GHEA Grapalat" w:hAnsi="GHEA Grapalat"/>
          <w:b/>
          <w:sz w:val="22"/>
          <w:szCs w:val="22"/>
        </w:rPr>
      </w:pPr>
    </w:p>
    <w:p w:rsidR="00BE2572" w:rsidRPr="002C5401" w:rsidRDefault="00BE2572" w:rsidP="002C5401">
      <w:pPr>
        <w:widowControl w:val="0"/>
        <w:spacing w:after="160"/>
        <w:ind w:left="567" w:right="565"/>
        <w:jc w:val="center"/>
        <w:rPr>
          <w:rFonts w:ascii="GHEA Grapalat" w:hAnsi="GHEA Grapalat"/>
          <w:b/>
          <w:sz w:val="22"/>
          <w:szCs w:val="22"/>
        </w:rPr>
      </w:pPr>
    </w:p>
    <w:p w:rsidR="00BE2572" w:rsidRPr="002C5401" w:rsidRDefault="00BE2572" w:rsidP="002C5401">
      <w:pPr>
        <w:widowControl w:val="0"/>
        <w:spacing w:after="160"/>
        <w:ind w:left="567" w:right="565"/>
        <w:jc w:val="center"/>
        <w:rPr>
          <w:rFonts w:ascii="GHEA Grapalat" w:hAnsi="GHEA Grapalat"/>
          <w:b/>
          <w:sz w:val="22"/>
          <w:szCs w:val="22"/>
        </w:rPr>
      </w:pPr>
    </w:p>
    <w:p w:rsidR="00BE2572" w:rsidRPr="002C5401" w:rsidRDefault="00BE2572" w:rsidP="002C5401">
      <w:pPr>
        <w:widowControl w:val="0"/>
        <w:spacing w:after="160"/>
        <w:ind w:left="567" w:right="565"/>
        <w:jc w:val="center"/>
        <w:rPr>
          <w:rFonts w:ascii="GHEA Grapalat" w:hAnsi="GHEA Grapalat"/>
          <w:b/>
          <w:sz w:val="22"/>
          <w:szCs w:val="22"/>
        </w:rPr>
      </w:pPr>
    </w:p>
    <w:p w:rsidR="00BE2572" w:rsidRPr="002C5401" w:rsidRDefault="00BE2572" w:rsidP="002C5401">
      <w:pPr>
        <w:widowControl w:val="0"/>
        <w:spacing w:after="160"/>
        <w:ind w:left="567" w:right="565"/>
        <w:jc w:val="center"/>
        <w:rPr>
          <w:rFonts w:ascii="GHEA Grapalat" w:hAnsi="GHEA Grapalat"/>
          <w:b/>
          <w:sz w:val="22"/>
          <w:szCs w:val="22"/>
        </w:rPr>
      </w:pPr>
    </w:p>
    <w:p w:rsidR="00BE2572" w:rsidRPr="002C5401" w:rsidRDefault="00BE2572" w:rsidP="002C5401">
      <w:pPr>
        <w:widowControl w:val="0"/>
        <w:spacing w:after="160"/>
        <w:ind w:left="567" w:right="565"/>
        <w:jc w:val="center"/>
        <w:rPr>
          <w:rFonts w:ascii="GHEA Grapalat" w:hAnsi="GHEA Grapalat"/>
          <w:b/>
          <w:sz w:val="22"/>
          <w:szCs w:val="22"/>
        </w:rPr>
      </w:pPr>
    </w:p>
    <w:p w:rsidR="00BE2572" w:rsidRPr="002C5401" w:rsidRDefault="00BE2572" w:rsidP="002C5401">
      <w:pPr>
        <w:widowControl w:val="0"/>
        <w:spacing w:after="160"/>
        <w:ind w:left="567" w:right="565"/>
        <w:jc w:val="center"/>
        <w:rPr>
          <w:rFonts w:ascii="GHEA Grapalat" w:hAnsi="GHEA Grapalat"/>
          <w:b/>
          <w:sz w:val="22"/>
          <w:szCs w:val="22"/>
        </w:rPr>
      </w:pPr>
    </w:p>
    <w:p w:rsidR="00BE2572" w:rsidRPr="002C5401" w:rsidRDefault="00BE2572" w:rsidP="002C5401">
      <w:pPr>
        <w:widowControl w:val="0"/>
        <w:spacing w:after="160"/>
        <w:ind w:left="567" w:right="565"/>
        <w:jc w:val="center"/>
        <w:rPr>
          <w:rFonts w:ascii="GHEA Grapalat" w:hAnsi="GHEA Grapalat"/>
          <w:b/>
          <w:sz w:val="22"/>
          <w:szCs w:val="22"/>
        </w:rPr>
      </w:pPr>
    </w:p>
    <w:p w:rsidR="00BE2572" w:rsidRPr="002C5401" w:rsidRDefault="00BE2572" w:rsidP="002C5401">
      <w:pPr>
        <w:widowControl w:val="0"/>
        <w:spacing w:after="160"/>
        <w:ind w:left="567" w:right="565"/>
        <w:jc w:val="center"/>
        <w:rPr>
          <w:rFonts w:ascii="GHEA Grapalat" w:hAnsi="GHEA Grapalat"/>
          <w:b/>
          <w:sz w:val="22"/>
          <w:szCs w:val="22"/>
        </w:rPr>
      </w:pPr>
    </w:p>
    <w:p w:rsidR="00BE2572" w:rsidRPr="002C5401" w:rsidRDefault="00BE2572" w:rsidP="002C5401">
      <w:pPr>
        <w:widowControl w:val="0"/>
        <w:spacing w:after="160"/>
        <w:ind w:left="567" w:right="565"/>
        <w:jc w:val="center"/>
        <w:rPr>
          <w:rFonts w:ascii="GHEA Grapalat" w:hAnsi="GHEA Grapalat"/>
          <w:b/>
          <w:sz w:val="22"/>
          <w:szCs w:val="22"/>
        </w:rPr>
      </w:pPr>
    </w:p>
    <w:p w:rsidR="000A214C" w:rsidRPr="002C5401" w:rsidRDefault="000A214C" w:rsidP="002C5401">
      <w:pPr>
        <w:widowControl w:val="0"/>
        <w:spacing w:after="160"/>
        <w:jc w:val="both"/>
        <w:rPr>
          <w:rFonts w:ascii="GHEA Grapalat" w:hAnsi="GHEA Grapalat"/>
          <w:sz w:val="22"/>
          <w:szCs w:val="22"/>
        </w:rPr>
      </w:pPr>
      <w:r w:rsidRPr="002C5401">
        <w:rPr>
          <w:rFonts w:ascii="GHEA Grapalat" w:hAnsi="GHEA Grapalat"/>
          <w:sz w:val="22"/>
          <w:szCs w:val="22"/>
        </w:rPr>
        <w:br w:type="page"/>
      </w:r>
    </w:p>
    <w:p w:rsidR="001005B0" w:rsidRPr="002C5401" w:rsidRDefault="001005B0" w:rsidP="002C5401">
      <w:pPr>
        <w:widowControl w:val="0"/>
        <w:spacing w:after="160"/>
        <w:ind w:left="567" w:right="565"/>
        <w:jc w:val="center"/>
        <w:rPr>
          <w:rFonts w:ascii="GHEA Grapalat" w:hAnsi="GHEA Grapalat"/>
          <w:b/>
          <w:sz w:val="22"/>
          <w:szCs w:val="22"/>
        </w:rPr>
      </w:pPr>
    </w:p>
    <w:p w:rsidR="001005B0" w:rsidRPr="002C5401" w:rsidRDefault="001005B0" w:rsidP="002C5401">
      <w:pPr>
        <w:widowControl w:val="0"/>
        <w:spacing w:after="160"/>
        <w:ind w:left="567" w:right="565"/>
        <w:jc w:val="center"/>
        <w:rPr>
          <w:rFonts w:ascii="GHEA Grapalat" w:hAnsi="GHEA Grapalat"/>
          <w:b/>
          <w:sz w:val="22"/>
          <w:szCs w:val="22"/>
        </w:rPr>
      </w:pPr>
    </w:p>
    <w:p w:rsidR="00071D1C" w:rsidRPr="002C5401" w:rsidRDefault="00B2572B" w:rsidP="002C5401">
      <w:pPr>
        <w:pStyle w:val="31"/>
        <w:widowControl w:val="0"/>
        <w:spacing w:after="160" w:line="240" w:lineRule="auto"/>
        <w:jc w:val="right"/>
        <w:rPr>
          <w:rFonts w:ascii="GHEA Grapalat" w:hAnsi="GHEA Grapalat" w:cs="Sylfaen"/>
          <w:b/>
          <w:sz w:val="22"/>
          <w:szCs w:val="22"/>
        </w:rPr>
      </w:pPr>
      <w:r w:rsidRPr="002C5401">
        <w:rPr>
          <w:rFonts w:ascii="GHEA Grapalat" w:hAnsi="GHEA Grapalat"/>
          <w:b/>
          <w:sz w:val="22"/>
          <w:szCs w:val="22"/>
        </w:rPr>
        <w:t xml:space="preserve">Приложение № </w:t>
      </w:r>
      <w:r w:rsidR="004A51CE" w:rsidRPr="002C5401">
        <w:rPr>
          <w:rFonts w:ascii="GHEA Grapalat" w:hAnsi="GHEA Grapalat"/>
          <w:b/>
          <w:sz w:val="22"/>
          <w:szCs w:val="22"/>
        </w:rPr>
        <w:t>6</w:t>
      </w:r>
    </w:p>
    <w:p w:rsidR="00071D1C" w:rsidRPr="002C5401" w:rsidRDefault="00071D1C" w:rsidP="002C5401">
      <w:pPr>
        <w:pStyle w:val="31"/>
        <w:widowControl w:val="0"/>
        <w:spacing w:after="160" w:line="240" w:lineRule="auto"/>
        <w:jc w:val="right"/>
        <w:rPr>
          <w:rFonts w:ascii="GHEA Grapalat" w:hAnsi="GHEA Grapalat" w:cs="Sylfaen"/>
          <w:b/>
          <w:sz w:val="22"/>
          <w:szCs w:val="22"/>
        </w:rPr>
      </w:pPr>
      <w:r w:rsidRPr="002C5401">
        <w:rPr>
          <w:rFonts w:ascii="GHEA Grapalat" w:hAnsi="GHEA Grapalat"/>
          <w:b/>
          <w:sz w:val="22"/>
          <w:szCs w:val="22"/>
        </w:rPr>
        <w:t>к Приглашению на электронный аукцион</w:t>
      </w:r>
      <w:r w:rsidR="008D352C" w:rsidRPr="002C5401">
        <w:rPr>
          <w:rFonts w:ascii="GHEA Grapalat" w:hAnsi="GHEA Grapalat" w:cs="Sylfaen"/>
          <w:b/>
          <w:sz w:val="22"/>
          <w:szCs w:val="22"/>
        </w:rPr>
        <w:br/>
      </w:r>
      <w:r w:rsidRPr="002C5401">
        <w:rPr>
          <w:rFonts w:ascii="GHEA Grapalat" w:hAnsi="GHEA Grapalat"/>
          <w:b/>
          <w:sz w:val="22"/>
          <w:szCs w:val="22"/>
        </w:rPr>
        <w:t xml:space="preserve">под кодом </w:t>
      </w:r>
      <w:r w:rsidR="00151E2D" w:rsidRPr="002C5401">
        <w:rPr>
          <w:rFonts w:ascii="GHEA Grapalat" w:hAnsi="GHEA Grapalat"/>
          <w:sz w:val="22"/>
          <w:szCs w:val="22"/>
        </w:rPr>
        <w:t>РАФПА-КОММУНАЛ-АВТОР-2</w:t>
      </w:r>
      <w:r w:rsidR="00E65E1E" w:rsidRPr="002C5401">
        <w:rPr>
          <w:rFonts w:ascii="GHEA Grapalat" w:hAnsi="GHEA Grapalat"/>
          <w:sz w:val="22"/>
          <w:szCs w:val="22"/>
        </w:rPr>
        <w:t>2</w:t>
      </w:r>
      <w:r w:rsidR="00151E2D" w:rsidRPr="002C5401">
        <w:rPr>
          <w:rFonts w:ascii="GHEA Grapalat" w:hAnsi="GHEA Grapalat"/>
          <w:sz w:val="22"/>
          <w:szCs w:val="22"/>
        </w:rPr>
        <w:t>/0</w:t>
      </w:r>
      <w:r w:rsidR="007F1484" w:rsidRPr="002C5401">
        <w:rPr>
          <w:rFonts w:ascii="GHEA Grapalat" w:hAnsi="GHEA Grapalat"/>
          <w:sz w:val="22"/>
          <w:szCs w:val="22"/>
        </w:rPr>
        <w:t>7</w:t>
      </w:r>
    </w:p>
    <w:p w:rsidR="008D352C" w:rsidRPr="002C5401" w:rsidRDefault="008D352C" w:rsidP="002C5401">
      <w:pPr>
        <w:widowControl w:val="0"/>
        <w:spacing w:after="160"/>
        <w:ind w:left="-142" w:firstLine="142"/>
        <w:jc w:val="center"/>
        <w:rPr>
          <w:rFonts w:ascii="GHEA Grapalat" w:hAnsi="GHEA Grapalat"/>
          <w:i/>
          <w:sz w:val="22"/>
          <w:szCs w:val="22"/>
        </w:rPr>
      </w:pPr>
    </w:p>
    <w:p w:rsidR="00071D1C" w:rsidRPr="002C5401" w:rsidRDefault="00071D1C" w:rsidP="002C5401">
      <w:pPr>
        <w:widowControl w:val="0"/>
        <w:spacing w:after="160"/>
        <w:ind w:left="-142" w:firstLine="142"/>
        <w:jc w:val="center"/>
        <w:rPr>
          <w:rFonts w:ascii="GHEA Grapalat" w:hAnsi="GHEA Grapalat"/>
          <w:b/>
          <w:sz w:val="22"/>
          <w:szCs w:val="22"/>
        </w:rPr>
      </w:pPr>
      <w:r w:rsidRPr="002C5401">
        <w:rPr>
          <w:rFonts w:ascii="GHEA Grapalat" w:hAnsi="GHEA Grapalat"/>
          <w:b/>
          <w:sz w:val="22"/>
          <w:szCs w:val="22"/>
        </w:rPr>
        <w:t xml:space="preserve">ДОГОВОР </w:t>
      </w:r>
    </w:p>
    <w:p w:rsidR="00071D1C" w:rsidRPr="002C5401" w:rsidRDefault="00071D1C" w:rsidP="002C5401">
      <w:pPr>
        <w:widowControl w:val="0"/>
        <w:spacing w:after="160"/>
        <w:ind w:left="-142" w:firstLine="142"/>
        <w:jc w:val="center"/>
        <w:rPr>
          <w:rFonts w:ascii="GHEA Grapalat" w:hAnsi="GHEA Grapalat" w:cs="Times Armenian"/>
          <w:b/>
          <w:sz w:val="22"/>
          <w:szCs w:val="22"/>
        </w:rPr>
      </w:pPr>
      <w:r w:rsidRPr="002C5401">
        <w:rPr>
          <w:rFonts w:ascii="GHEA Grapalat" w:hAnsi="GHEA Grapalat"/>
          <w:b/>
          <w:sz w:val="22"/>
          <w:szCs w:val="22"/>
        </w:rPr>
        <w:t>ПОСТАВК</w:t>
      </w:r>
      <w:r w:rsidR="00F15CED" w:rsidRPr="002C5401">
        <w:rPr>
          <w:rFonts w:ascii="GHEA Grapalat" w:hAnsi="GHEA Grapalat"/>
          <w:b/>
          <w:sz w:val="22"/>
          <w:szCs w:val="22"/>
        </w:rPr>
        <w:t>И ТОВАРА ДЛЯ НУЖД ГОСУДАРСТВА</w:t>
      </w:r>
    </w:p>
    <w:p w:rsidR="00071D1C" w:rsidRPr="002C5401" w:rsidRDefault="00071D1C" w:rsidP="002C5401">
      <w:pPr>
        <w:widowControl w:val="0"/>
        <w:spacing w:after="160"/>
        <w:ind w:left="-142" w:firstLine="142"/>
        <w:jc w:val="center"/>
        <w:rPr>
          <w:rFonts w:ascii="GHEA Grapalat" w:hAnsi="GHEA Grapalat"/>
          <w:b/>
          <w:sz w:val="22"/>
          <w:szCs w:val="22"/>
          <w:u w:val="single"/>
        </w:rPr>
      </w:pPr>
      <w:r w:rsidRPr="002C5401">
        <w:rPr>
          <w:rFonts w:ascii="GHEA Grapalat" w:hAnsi="GHEA Grapalat"/>
          <w:b/>
          <w:sz w:val="22"/>
          <w:szCs w:val="22"/>
        </w:rPr>
        <w:t>№ ____________________</w:t>
      </w:r>
    </w:p>
    <w:p w:rsidR="00071D1C" w:rsidRPr="002C5401" w:rsidRDefault="00071D1C" w:rsidP="002C5401">
      <w:pPr>
        <w:widowControl w:val="0"/>
        <w:spacing w:after="160"/>
        <w:jc w:val="center"/>
        <w:rPr>
          <w:rFonts w:ascii="GHEA Grapalat" w:hAnsi="GHEA Grapalat" w:cs="Sylfaen"/>
          <w:sz w:val="22"/>
          <w:szCs w:val="22"/>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2C5401" w:rsidTr="00F15CED">
        <w:tc>
          <w:tcPr>
            <w:tcW w:w="4643" w:type="dxa"/>
          </w:tcPr>
          <w:p w:rsidR="00F15CED" w:rsidRPr="002C5401" w:rsidRDefault="00F83E0A" w:rsidP="002C5401">
            <w:pPr>
              <w:widowControl w:val="0"/>
              <w:spacing w:after="160"/>
              <w:rPr>
                <w:rFonts w:ascii="GHEA Grapalat" w:hAnsi="GHEA Grapalat" w:cs="Sylfaen"/>
                <w:sz w:val="22"/>
                <w:szCs w:val="22"/>
                <w:lang w:val="en-US"/>
              </w:rPr>
            </w:pPr>
            <w:r w:rsidRPr="002C5401">
              <w:rPr>
                <w:rFonts w:ascii="GHEA Grapalat" w:hAnsi="GHEA Grapalat"/>
                <w:sz w:val="22"/>
                <w:szCs w:val="22"/>
                <w:lang w:val="en-US"/>
              </w:rPr>
              <w:tab/>
            </w:r>
            <w:r w:rsidR="00F15CED" w:rsidRPr="002C5401">
              <w:rPr>
                <w:rFonts w:ascii="GHEA Grapalat" w:hAnsi="GHEA Grapalat"/>
                <w:sz w:val="22"/>
                <w:szCs w:val="22"/>
              </w:rPr>
              <w:t>г</w:t>
            </w:r>
          </w:p>
        </w:tc>
        <w:tc>
          <w:tcPr>
            <w:tcW w:w="4643" w:type="dxa"/>
          </w:tcPr>
          <w:p w:rsidR="00F15CED" w:rsidRPr="002C5401" w:rsidRDefault="00A4081C" w:rsidP="002C5401">
            <w:pPr>
              <w:widowControl w:val="0"/>
              <w:spacing w:after="160"/>
              <w:jc w:val="right"/>
              <w:rPr>
                <w:rFonts w:ascii="GHEA Grapalat" w:hAnsi="GHEA Grapalat" w:cs="Sylfaen"/>
                <w:sz w:val="22"/>
                <w:szCs w:val="22"/>
                <w:lang w:val="en-US"/>
              </w:rPr>
            </w:pPr>
            <w:r w:rsidRPr="002C5401">
              <w:rPr>
                <w:rFonts w:ascii="GHEA Grapalat" w:hAnsi="GHEA Grapalat"/>
                <w:sz w:val="22"/>
                <w:szCs w:val="22"/>
              </w:rPr>
              <w:t>«</w:t>
            </w:r>
            <w:r w:rsidR="00F83E0A" w:rsidRPr="002C5401">
              <w:rPr>
                <w:rFonts w:ascii="GHEA Grapalat" w:hAnsi="GHEA Grapalat"/>
                <w:sz w:val="22"/>
                <w:szCs w:val="22"/>
                <w:lang w:val="en-US"/>
              </w:rPr>
              <w:tab/>
            </w:r>
            <w:r w:rsidRPr="002C5401">
              <w:rPr>
                <w:rFonts w:ascii="GHEA Grapalat" w:hAnsi="GHEA Grapalat"/>
                <w:sz w:val="22"/>
                <w:szCs w:val="22"/>
              </w:rPr>
              <w:t>«</w:t>
            </w:r>
            <w:r w:rsidR="00F15CED" w:rsidRPr="002C5401">
              <w:rPr>
                <w:rFonts w:ascii="GHEA Grapalat" w:hAnsi="GHEA Grapalat"/>
                <w:sz w:val="22"/>
                <w:szCs w:val="22"/>
              </w:rPr>
              <w:t xml:space="preserve"> </w:t>
            </w:r>
            <w:r w:rsidR="00F83E0A" w:rsidRPr="002C5401">
              <w:rPr>
                <w:rFonts w:ascii="GHEA Grapalat" w:hAnsi="GHEA Grapalat"/>
                <w:sz w:val="22"/>
                <w:szCs w:val="22"/>
                <w:lang w:val="en-US"/>
              </w:rPr>
              <w:tab/>
            </w:r>
            <w:r w:rsidR="00F15CED" w:rsidRPr="002C5401">
              <w:rPr>
                <w:rFonts w:ascii="GHEA Grapalat" w:hAnsi="GHEA Grapalat"/>
                <w:sz w:val="22"/>
                <w:szCs w:val="22"/>
              </w:rPr>
              <w:t>20</w:t>
            </w:r>
            <w:r w:rsidR="00F83E0A" w:rsidRPr="002C5401">
              <w:rPr>
                <w:rFonts w:ascii="GHEA Grapalat" w:hAnsi="GHEA Grapalat"/>
                <w:sz w:val="22"/>
                <w:szCs w:val="22"/>
                <w:lang w:val="en-US"/>
              </w:rPr>
              <w:tab/>
            </w:r>
            <w:r w:rsidR="00F15CED" w:rsidRPr="002C5401">
              <w:rPr>
                <w:rFonts w:ascii="GHEA Grapalat" w:hAnsi="GHEA Grapalat"/>
                <w:sz w:val="22"/>
                <w:szCs w:val="22"/>
              </w:rPr>
              <w:t>г.</w:t>
            </w:r>
          </w:p>
        </w:tc>
      </w:tr>
    </w:tbl>
    <w:p w:rsidR="00071D1C" w:rsidRPr="002C5401" w:rsidRDefault="00071D1C" w:rsidP="002C5401">
      <w:pPr>
        <w:widowControl w:val="0"/>
        <w:tabs>
          <w:tab w:val="left" w:pos="720"/>
          <w:tab w:val="left" w:pos="1440"/>
          <w:tab w:val="left" w:pos="8865"/>
        </w:tabs>
        <w:spacing w:after="160"/>
        <w:jc w:val="center"/>
        <w:rPr>
          <w:rFonts w:ascii="GHEA Grapalat" w:hAnsi="GHEA Grapalat" w:cs="Sylfaen"/>
          <w:sz w:val="22"/>
          <w:szCs w:val="22"/>
        </w:rPr>
      </w:pPr>
    </w:p>
    <w:p w:rsidR="00071D1C" w:rsidRPr="002C5401" w:rsidRDefault="006B3AE3" w:rsidP="002C5401">
      <w:pPr>
        <w:widowControl w:val="0"/>
        <w:spacing w:after="160"/>
        <w:jc w:val="both"/>
        <w:rPr>
          <w:rFonts w:ascii="GHEA Grapalat" w:hAnsi="GHEA Grapalat"/>
          <w:sz w:val="22"/>
          <w:szCs w:val="22"/>
        </w:rPr>
      </w:pPr>
      <w:r w:rsidRPr="002C5401">
        <w:rPr>
          <w:rFonts w:ascii="GHEA Grapalat" w:hAnsi="GHEA Grapalat"/>
          <w:sz w:val="22"/>
          <w:szCs w:val="22"/>
        </w:rPr>
        <w:t xml:space="preserve">_____________, в лице _______________________, действующего на основании устава _____________, далее — </w:t>
      </w:r>
      <w:r w:rsidR="00A4081C" w:rsidRPr="002C5401">
        <w:rPr>
          <w:rFonts w:ascii="GHEA Grapalat" w:hAnsi="GHEA Grapalat"/>
          <w:sz w:val="22"/>
          <w:szCs w:val="22"/>
        </w:rPr>
        <w:t>«</w:t>
      </w:r>
      <w:r w:rsidRPr="002C5401">
        <w:rPr>
          <w:rFonts w:ascii="GHEA Grapalat" w:hAnsi="GHEA Grapalat"/>
          <w:sz w:val="22"/>
          <w:szCs w:val="22"/>
        </w:rPr>
        <w:t>Покупатель</w:t>
      </w:r>
      <w:r w:rsidR="00A4081C" w:rsidRPr="002C5401">
        <w:rPr>
          <w:rFonts w:ascii="GHEA Grapalat" w:hAnsi="GHEA Grapalat"/>
          <w:sz w:val="22"/>
          <w:szCs w:val="22"/>
        </w:rPr>
        <w:t>»</w:t>
      </w:r>
      <w:r w:rsidRPr="002C5401">
        <w:rPr>
          <w:rFonts w:ascii="GHEA Grapalat" w:hAnsi="GHEA Grapalat"/>
          <w:sz w:val="22"/>
          <w:szCs w:val="22"/>
        </w:rPr>
        <w:t xml:space="preserve">, с одной стороны, и__________________, в лице директора_____________________, действующего на основании устава ________________________, далее — </w:t>
      </w:r>
      <w:r w:rsidR="00A4081C" w:rsidRPr="002C5401">
        <w:rPr>
          <w:rFonts w:ascii="GHEA Grapalat" w:hAnsi="GHEA Grapalat"/>
          <w:sz w:val="22"/>
          <w:szCs w:val="22"/>
        </w:rPr>
        <w:t>«</w:t>
      </w:r>
      <w:r w:rsidRPr="002C5401">
        <w:rPr>
          <w:rFonts w:ascii="GHEA Grapalat" w:hAnsi="GHEA Grapalat"/>
          <w:sz w:val="22"/>
          <w:szCs w:val="22"/>
        </w:rPr>
        <w:t>Продавец</w:t>
      </w:r>
      <w:r w:rsidR="00A4081C" w:rsidRPr="002C5401">
        <w:rPr>
          <w:rFonts w:ascii="GHEA Grapalat" w:hAnsi="GHEA Grapalat"/>
          <w:sz w:val="22"/>
          <w:szCs w:val="22"/>
        </w:rPr>
        <w:t>»</w:t>
      </w:r>
      <w:r w:rsidRPr="002C5401">
        <w:rPr>
          <w:rFonts w:ascii="GHEA Grapalat" w:hAnsi="GHEA Grapalat"/>
          <w:sz w:val="22"/>
          <w:szCs w:val="22"/>
        </w:rPr>
        <w:t>, с другой стороны, заключили настоящий Договор о следующем.</w:t>
      </w:r>
    </w:p>
    <w:p w:rsidR="00071D1C" w:rsidRPr="002C5401" w:rsidRDefault="00071D1C" w:rsidP="002C5401">
      <w:pPr>
        <w:widowControl w:val="0"/>
        <w:spacing w:after="160"/>
        <w:ind w:firstLine="709"/>
        <w:jc w:val="both"/>
        <w:rPr>
          <w:rFonts w:ascii="GHEA Grapalat" w:hAnsi="GHEA Grapalat"/>
          <w:b/>
          <w:sz w:val="22"/>
          <w:szCs w:val="22"/>
        </w:rPr>
      </w:pPr>
    </w:p>
    <w:p w:rsidR="00071D1C" w:rsidRPr="002C5401" w:rsidRDefault="00071D1C" w:rsidP="002C5401">
      <w:pPr>
        <w:widowControl w:val="0"/>
        <w:spacing w:after="160"/>
        <w:jc w:val="center"/>
        <w:rPr>
          <w:rFonts w:ascii="GHEA Grapalat" w:hAnsi="GHEA Grapalat" w:cs="Times Armenian"/>
          <w:b/>
          <w:sz w:val="22"/>
          <w:szCs w:val="22"/>
        </w:rPr>
      </w:pPr>
      <w:r w:rsidRPr="002C5401">
        <w:rPr>
          <w:rFonts w:ascii="GHEA Grapalat" w:hAnsi="GHEA Grapalat"/>
          <w:b/>
          <w:sz w:val="22"/>
          <w:szCs w:val="22"/>
        </w:rPr>
        <w:t>1. ПРЕДМЕТ ДОГОВОРА</w:t>
      </w:r>
    </w:p>
    <w:p w:rsidR="00071D1C" w:rsidRPr="002C5401" w:rsidRDefault="00071D1C" w:rsidP="002C5401">
      <w:pPr>
        <w:widowControl w:val="0"/>
        <w:tabs>
          <w:tab w:val="left" w:pos="1134"/>
        </w:tabs>
        <w:spacing w:after="160"/>
        <w:ind w:firstLine="567"/>
        <w:jc w:val="both"/>
        <w:rPr>
          <w:rFonts w:ascii="GHEA Grapalat" w:hAnsi="GHEA Grapalat" w:cs="Times Armenian"/>
          <w:sz w:val="22"/>
          <w:szCs w:val="22"/>
        </w:rPr>
      </w:pPr>
      <w:r w:rsidRPr="002C5401">
        <w:rPr>
          <w:rFonts w:ascii="GHEA Grapalat" w:hAnsi="GHEA Grapalat"/>
          <w:sz w:val="22"/>
          <w:szCs w:val="22"/>
        </w:rPr>
        <w:t>1.1.</w:t>
      </w:r>
      <w:r w:rsidR="00F15CED" w:rsidRPr="002C5401">
        <w:rPr>
          <w:rFonts w:ascii="GHEA Grapalat" w:hAnsi="GHEA Grapalat"/>
          <w:sz w:val="22"/>
          <w:szCs w:val="22"/>
        </w:rPr>
        <w:tab/>
      </w:r>
      <w:r w:rsidRPr="002C5401">
        <w:rPr>
          <w:rFonts w:ascii="GHEA Grapalat" w:hAnsi="GHEA Grapalat"/>
          <w:spacing w:val="6"/>
          <w:sz w:val="22"/>
          <w:szCs w:val="22"/>
        </w:rPr>
        <w:t>Продавец обязуется в установленном настоящим Договором (далее</w:t>
      </w:r>
      <w:r w:rsidR="00F15CED" w:rsidRPr="002C5401">
        <w:rPr>
          <w:rFonts w:ascii="Courier New" w:hAnsi="Courier New" w:cs="Courier New"/>
          <w:spacing w:val="6"/>
          <w:sz w:val="22"/>
          <w:szCs w:val="22"/>
          <w:lang w:val="en-US"/>
        </w:rPr>
        <w:t> </w:t>
      </w:r>
      <w:r w:rsidRPr="002C5401">
        <w:rPr>
          <w:rFonts w:ascii="GHEA Grapalat" w:hAnsi="GHEA Grapalat"/>
          <w:spacing w:val="6"/>
          <w:sz w:val="22"/>
          <w:szCs w:val="22"/>
        </w:rPr>
        <w:t xml:space="preserve">— договор) </w:t>
      </w:r>
      <w:r w:rsidRPr="002C5401">
        <w:rPr>
          <w:rFonts w:ascii="GHEA Grapalat" w:hAnsi="GHEA Grapalat"/>
          <w:sz w:val="22"/>
          <w:szCs w:val="22"/>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2C5401" w:rsidRDefault="00071D1C" w:rsidP="002C5401">
      <w:pPr>
        <w:widowControl w:val="0"/>
        <w:spacing w:after="160"/>
        <w:ind w:firstLine="709"/>
        <w:jc w:val="both"/>
        <w:rPr>
          <w:rFonts w:ascii="GHEA Grapalat" w:hAnsi="GHEA Grapalat" w:cs="Times Armenian"/>
          <w:sz w:val="22"/>
          <w:szCs w:val="22"/>
        </w:rPr>
      </w:pPr>
    </w:p>
    <w:p w:rsidR="00071D1C" w:rsidRPr="002C5401" w:rsidRDefault="00071D1C" w:rsidP="002C5401">
      <w:pPr>
        <w:widowControl w:val="0"/>
        <w:spacing w:after="160"/>
        <w:jc w:val="center"/>
        <w:rPr>
          <w:rFonts w:ascii="GHEA Grapalat" w:hAnsi="GHEA Grapalat"/>
          <w:b/>
          <w:sz w:val="22"/>
          <w:szCs w:val="22"/>
        </w:rPr>
      </w:pPr>
      <w:r w:rsidRPr="002C5401">
        <w:rPr>
          <w:rFonts w:ascii="GHEA Grapalat" w:hAnsi="GHEA Grapalat"/>
          <w:b/>
          <w:sz w:val="22"/>
          <w:szCs w:val="22"/>
        </w:rPr>
        <w:t>2.ПРАВА И ОБЯЗАННОСТИ СТОРОН</w:t>
      </w:r>
    </w:p>
    <w:p w:rsidR="00071D1C" w:rsidRPr="002C5401" w:rsidRDefault="00071D1C" w:rsidP="002C5401">
      <w:pPr>
        <w:widowControl w:val="0"/>
        <w:tabs>
          <w:tab w:val="left" w:pos="1134"/>
        </w:tabs>
        <w:spacing w:after="160"/>
        <w:ind w:firstLine="567"/>
        <w:jc w:val="both"/>
        <w:rPr>
          <w:rFonts w:ascii="GHEA Grapalat" w:hAnsi="GHEA Grapalat"/>
          <w:b/>
          <w:sz w:val="22"/>
          <w:szCs w:val="22"/>
        </w:rPr>
      </w:pPr>
      <w:r w:rsidRPr="002C5401">
        <w:rPr>
          <w:rFonts w:ascii="GHEA Grapalat" w:hAnsi="GHEA Grapalat"/>
          <w:b/>
          <w:sz w:val="22"/>
          <w:szCs w:val="22"/>
        </w:rPr>
        <w:t>2.</w:t>
      </w:r>
      <w:r w:rsidR="009D71F8" w:rsidRPr="002C5401">
        <w:rPr>
          <w:rFonts w:ascii="GHEA Grapalat" w:hAnsi="GHEA Grapalat"/>
          <w:b/>
          <w:sz w:val="22"/>
          <w:szCs w:val="22"/>
        </w:rPr>
        <w:t>1.</w:t>
      </w:r>
      <w:r w:rsidR="009D71F8" w:rsidRPr="002C5401">
        <w:rPr>
          <w:rFonts w:ascii="GHEA Grapalat" w:hAnsi="GHEA Grapalat"/>
          <w:b/>
          <w:sz w:val="22"/>
          <w:szCs w:val="22"/>
        </w:rPr>
        <w:tab/>
      </w:r>
      <w:r w:rsidRPr="002C5401">
        <w:rPr>
          <w:rFonts w:ascii="GHEA Grapalat" w:hAnsi="GHEA Grapalat"/>
          <w:b/>
          <w:sz w:val="22"/>
          <w:szCs w:val="22"/>
        </w:rPr>
        <w:t>Покупатель имеет право:</w:t>
      </w:r>
    </w:p>
    <w:p w:rsidR="00071D1C" w:rsidRPr="002C5401" w:rsidRDefault="00071D1C" w:rsidP="002C5401">
      <w:pPr>
        <w:widowControl w:val="0"/>
        <w:tabs>
          <w:tab w:val="left" w:pos="1276"/>
        </w:tabs>
        <w:spacing w:after="160"/>
        <w:ind w:firstLine="567"/>
        <w:jc w:val="both"/>
        <w:rPr>
          <w:rFonts w:ascii="GHEA Grapalat" w:hAnsi="GHEA Grapalat"/>
          <w:sz w:val="22"/>
          <w:szCs w:val="22"/>
        </w:rPr>
      </w:pPr>
      <w:r w:rsidRPr="002C5401">
        <w:rPr>
          <w:rFonts w:ascii="GHEA Grapalat" w:hAnsi="GHEA Grapalat"/>
          <w:sz w:val="22"/>
          <w:szCs w:val="22"/>
        </w:rPr>
        <w:t>2.1.</w:t>
      </w:r>
      <w:r w:rsidR="009D71F8" w:rsidRPr="002C5401">
        <w:rPr>
          <w:rFonts w:ascii="GHEA Grapalat" w:hAnsi="GHEA Grapalat"/>
          <w:sz w:val="22"/>
          <w:szCs w:val="22"/>
        </w:rPr>
        <w:t>1.</w:t>
      </w:r>
      <w:r w:rsidR="009D71F8" w:rsidRPr="002C5401">
        <w:rPr>
          <w:rFonts w:ascii="GHEA Grapalat" w:hAnsi="GHEA Grapalat"/>
          <w:sz w:val="22"/>
          <w:szCs w:val="22"/>
        </w:rPr>
        <w:tab/>
      </w:r>
      <w:r w:rsidRPr="002C5401">
        <w:rPr>
          <w:rFonts w:ascii="GHEA Grapalat" w:hAnsi="GHEA Grapalat"/>
          <w:sz w:val="22"/>
          <w:szCs w:val="22"/>
        </w:rPr>
        <w:t>Отказываться от товара в случае непоставки товара Продавцом в</w:t>
      </w:r>
      <w:r w:rsidR="005250C2" w:rsidRPr="002C5401">
        <w:rPr>
          <w:rFonts w:ascii="Courier New" w:hAnsi="Courier New" w:cs="Courier New"/>
          <w:sz w:val="22"/>
          <w:szCs w:val="22"/>
          <w:lang w:val="en-US"/>
        </w:rPr>
        <w:t> </w:t>
      </w:r>
      <w:r w:rsidRPr="002C5401">
        <w:rPr>
          <w:rFonts w:ascii="GHEA Grapalat" w:hAnsi="GHEA Grapalat"/>
          <w:sz w:val="22"/>
          <w:szCs w:val="22"/>
        </w:rPr>
        <w:t>установленный договором срок, если сроки поставки были нарушены более чем на ______</w:t>
      </w:r>
      <w:r w:rsidR="00F15CED" w:rsidRPr="002C5401">
        <w:rPr>
          <w:rFonts w:ascii="GHEA Grapalat" w:hAnsi="GHEA Grapalat"/>
          <w:sz w:val="22"/>
          <w:szCs w:val="22"/>
        </w:rPr>
        <w:t>__________</w:t>
      </w:r>
      <w:r w:rsidR="00EC165E" w:rsidRPr="002C5401">
        <w:rPr>
          <w:rFonts w:ascii="GHEA Grapalat" w:hAnsi="GHEA Grapalat"/>
          <w:sz w:val="22"/>
          <w:szCs w:val="22"/>
        </w:rPr>
        <w:t>__</w:t>
      </w:r>
      <w:r w:rsidR="00F15CED" w:rsidRPr="002C5401">
        <w:rPr>
          <w:rFonts w:ascii="GHEA Grapalat" w:hAnsi="GHEA Grapalat"/>
          <w:sz w:val="22"/>
          <w:szCs w:val="22"/>
        </w:rPr>
        <w:t>__</w:t>
      </w:r>
      <w:r w:rsidRPr="002C5401">
        <w:rPr>
          <w:rFonts w:ascii="GHEA Grapalat" w:hAnsi="GHEA Grapalat"/>
          <w:sz w:val="22"/>
          <w:szCs w:val="22"/>
        </w:rPr>
        <w:t>__ дней.</w:t>
      </w:r>
    </w:p>
    <w:p w:rsidR="00071D1C" w:rsidRPr="002C5401" w:rsidRDefault="00071D1C" w:rsidP="002C5401">
      <w:pPr>
        <w:widowControl w:val="0"/>
        <w:tabs>
          <w:tab w:val="left" w:pos="1276"/>
        </w:tabs>
        <w:spacing w:after="160"/>
        <w:ind w:firstLine="567"/>
        <w:jc w:val="both"/>
        <w:rPr>
          <w:rFonts w:ascii="GHEA Grapalat" w:hAnsi="GHEA Grapalat"/>
          <w:sz w:val="22"/>
          <w:szCs w:val="22"/>
        </w:rPr>
      </w:pPr>
      <w:r w:rsidRPr="002C5401">
        <w:rPr>
          <w:rFonts w:ascii="GHEA Grapalat" w:hAnsi="GHEA Grapalat"/>
          <w:sz w:val="22"/>
          <w:szCs w:val="22"/>
        </w:rPr>
        <w:t>2.1.</w:t>
      </w:r>
      <w:r w:rsidR="009D71F8" w:rsidRPr="002C5401">
        <w:rPr>
          <w:rFonts w:ascii="GHEA Grapalat" w:hAnsi="GHEA Grapalat"/>
          <w:sz w:val="22"/>
          <w:szCs w:val="22"/>
        </w:rPr>
        <w:t>2.</w:t>
      </w:r>
      <w:r w:rsidR="009D71F8" w:rsidRPr="002C5401">
        <w:rPr>
          <w:rFonts w:ascii="GHEA Grapalat" w:hAnsi="GHEA Grapalat"/>
          <w:sz w:val="22"/>
          <w:szCs w:val="22"/>
        </w:rPr>
        <w:tab/>
      </w:r>
      <w:r w:rsidRPr="002C5401">
        <w:rPr>
          <w:rFonts w:ascii="GHEA Grapalat" w:hAnsi="GHEA Grapalat"/>
          <w:sz w:val="22"/>
          <w:szCs w:val="22"/>
        </w:rPr>
        <w:t xml:space="preserve">Если передан товар ненадлежащего качества, не соответствующий предусмотренной договором технической характеристике: </w:t>
      </w:r>
    </w:p>
    <w:p w:rsidR="00071D1C" w:rsidRPr="002C5401" w:rsidRDefault="00071D1C" w:rsidP="002C5401">
      <w:pPr>
        <w:widowControl w:val="0"/>
        <w:tabs>
          <w:tab w:val="left" w:pos="1134"/>
        </w:tabs>
        <w:spacing w:after="160"/>
        <w:ind w:firstLine="567"/>
        <w:jc w:val="both"/>
        <w:rPr>
          <w:rFonts w:ascii="GHEA Grapalat" w:hAnsi="GHEA Grapalat"/>
          <w:sz w:val="22"/>
          <w:szCs w:val="22"/>
        </w:rPr>
      </w:pPr>
      <w:r w:rsidRPr="002C5401">
        <w:rPr>
          <w:rFonts w:ascii="GHEA Grapalat" w:hAnsi="GHEA Grapalat"/>
          <w:sz w:val="22"/>
          <w:szCs w:val="22"/>
        </w:rPr>
        <w:t>а)</w:t>
      </w:r>
      <w:r w:rsidR="005250C2" w:rsidRPr="002C5401">
        <w:rPr>
          <w:rFonts w:ascii="GHEA Grapalat" w:hAnsi="GHEA Grapalat"/>
          <w:sz w:val="22"/>
          <w:szCs w:val="22"/>
        </w:rPr>
        <w:tab/>
      </w:r>
      <w:r w:rsidRPr="002C5401">
        <w:rPr>
          <w:rFonts w:ascii="GHEA Grapalat" w:hAnsi="GHEA Grapalat"/>
          <w:sz w:val="22"/>
          <w:szCs w:val="22"/>
        </w:rPr>
        <w:t>требовать возмещения расходов, произведенных им по причине ненадлежащего качества товара;</w:t>
      </w:r>
    </w:p>
    <w:p w:rsidR="00071D1C" w:rsidRPr="002C5401" w:rsidRDefault="00071D1C" w:rsidP="002C5401">
      <w:pPr>
        <w:widowControl w:val="0"/>
        <w:tabs>
          <w:tab w:val="left" w:pos="1134"/>
        </w:tabs>
        <w:spacing w:after="160"/>
        <w:ind w:firstLine="567"/>
        <w:jc w:val="both"/>
        <w:rPr>
          <w:rFonts w:ascii="GHEA Grapalat" w:hAnsi="GHEA Grapalat"/>
          <w:sz w:val="22"/>
          <w:szCs w:val="22"/>
        </w:rPr>
      </w:pPr>
      <w:r w:rsidRPr="002C5401">
        <w:rPr>
          <w:rFonts w:ascii="GHEA Grapalat" w:hAnsi="GHEA Grapalat"/>
          <w:sz w:val="22"/>
          <w:szCs w:val="22"/>
        </w:rPr>
        <w:t>б)</w:t>
      </w:r>
      <w:r w:rsidR="005250C2" w:rsidRPr="002C5401">
        <w:rPr>
          <w:rFonts w:ascii="GHEA Grapalat" w:hAnsi="GHEA Grapalat"/>
          <w:sz w:val="22"/>
          <w:szCs w:val="22"/>
        </w:rPr>
        <w:tab/>
      </w:r>
      <w:r w:rsidRPr="002C5401">
        <w:rPr>
          <w:rFonts w:ascii="GHEA Grapalat" w:hAnsi="GHEA Grapalat"/>
          <w:sz w:val="22"/>
          <w:szCs w:val="22"/>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w:t>
      </w:r>
      <w:r w:rsidRPr="002C5401">
        <w:rPr>
          <w:rFonts w:ascii="GHEA Grapalat" w:hAnsi="GHEA Grapalat"/>
          <w:sz w:val="22"/>
          <w:szCs w:val="22"/>
        </w:rPr>
        <w:lastRenderedPageBreak/>
        <w:t xml:space="preserve">6.3 договора; </w:t>
      </w:r>
    </w:p>
    <w:p w:rsidR="00071D1C" w:rsidRPr="002C5401" w:rsidRDefault="00071D1C" w:rsidP="002C5401">
      <w:pPr>
        <w:widowControl w:val="0"/>
        <w:tabs>
          <w:tab w:val="left" w:pos="1134"/>
        </w:tabs>
        <w:spacing w:after="160"/>
        <w:ind w:firstLine="567"/>
        <w:jc w:val="both"/>
        <w:rPr>
          <w:rFonts w:ascii="GHEA Grapalat" w:hAnsi="GHEA Grapalat"/>
          <w:sz w:val="22"/>
          <w:szCs w:val="22"/>
        </w:rPr>
      </w:pPr>
      <w:r w:rsidRPr="002C5401">
        <w:rPr>
          <w:rFonts w:ascii="GHEA Grapalat" w:hAnsi="GHEA Grapalat"/>
          <w:sz w:val="22"/>
          <w:szCs w:val="22"/>
        </w:rPr>
        <w:t>в)</w:t>
      </w:r>
      <w:r w:rsidR="005250C2" w:rsidRPr="002C5401">
        <w:rPr>
          <w:rFonts w:ascii="GHEA Grapalat" w:hAnsi="GHEA Grapalat"/>
          <w:sz w:val="22"/>
          <w:szCs w:val="22"/>
        </w:rPr>
        <w:tab/>
      </w:r>
      <w:r w:rsidRPr="002C5401">
        <w:rPr>
          <w:rFonts w:ascii="GHEA Grapalat" w:hAnsi="GHEA Grapalat"/>
          <w:sz w:val="22"/>
          <w:szCs w:val="22"/>
        </w:rPr>
        <w:t>отказываться от исполнения договора и требовать возврата уплаченной за товар суммы.</w:t>
      </w:r>
    </w:p>
    <w:p w:rsidR="00071D1C" w:rsidRPr="002C5401" w:rsidRDefault="00071D1C" w:rsidP="002C5401">
      <w:pPr>
        <w:widowControl w:val="0"/>
        <w:tabs>
          <w:tab w:val="left" w:pos="1276"/>
        </w:tabs>
        <w:spacing w:after="160"/>
        <w:ind w:firstLine="567"/>
        <w:jc w:val="both"/>
        <w:rPr>
          <w:rFonts w:ascii="GHEA Grapalat" w:hAnsi="GHEA Grapalat"/>
          <w:sz w:val="22"/>
          <w:szCs w:val="22"/>
        </w:rPr>
      </w:pPr>
      <w:r w:rsidRPr="002C5401">
        <w:rPr>
          <w:rFonts w:ascii="GHEA Grapalat" w:hAnsi="GHEA Grapalat"/>
          <w:sz w:val="22"/>
          <w:szCs w:val="22"/>
        </w:rPr>
        <w:t>2.1.</w:t>
      </w:r>
      <w:r w:rsidR="005B2A24" w:rsidRPr="002C5401">
        <w:rPr>
          <w:rFonts w:ascii="GHEA Grapalat" w:hAnsi="GHEA Grapalat"/>
          <w:sz w:val="22"/>
          <w:szCs w:val="22"/>
        </w:rPr>
        <w:t>3.</w:t>
      </w:r>
      <w:r w:rsidR="005B2A24" w:rsidRPr="002C5401">
        <w:rPr>
          <w:rFonts w:ascii="GHEA Grapalat" w:hAnsi="GHEA Grapalat"/>
          <w:sz w:val="22"/>
          <w:szCs w:val="22"/>
        </w:rPr>
        <w:tab/>
      </w:r>
      <w:r w:rsidRPr="002C5401">
        <w:rPr>
          <w:rFonts w:ascii="GHEA Grapalat" w:hAnsi="GHEA Grapalat"/>
          <w:sz w:val="22"/>
          <w:szCs w:val="22"/>
        </w:rPr>
        <w:t xml:space="preserve">Если передан товар в количестве меньше оговоренного в договоре, то: </w:t>
      </w:r>
    </w:p>
    <w:p w:rsidR="00071D1C" w:rsidRPr="002C5401" w:rsidRDefault="00071D1C" w:rsidP="002C5401">
      <w:pPr>
        <w:widowControl w:val="0"/>
        <w:tabs>
          <w:tab w:val="left" w:pos="1134"/>
        </w:tabs>
        <w:spacing w:after="160"/>
        <w:ind w:firstLine="567"/>
        <w:jc w:val="both"/>
        <w:rPr>
          <w:rFonts w:ascii="GHEA Grapalat" w:hAnsi="GHEA Grapalat"/>
          <w:sz w:val="22"/>
          <w:szCs w:val="22"/>
        </w:rPr>
      </w:pPr>
      <w:r w:rsidRPr="002C5401">
        <w:rPr>
          <w:rFonts w:ascii="GHEA Grapalat" w:hAnsi="GHEA Grapalat"/>
          <w:sz w:val="22"/>
          <w:szCs w:val="22"/>
        </w:rPr>
        <w:t>а)</w:t>
      </w:r>
      <w:r w:rsidR="005250C2" w:rsidRPr="002C5401">
        <w:rPr>
          <w:rFonts w:ascii="GHEA Grapalat" w:hAnsi="GHEA Grapalat"/>
          <w:sz w:val="22"/>
          <w:szCs w:val="22"/>
        </w:rPr>
        <w:tab/>
      </w:r>
      <w:r w:rsidRPr="002C5401">
        <w:rPr>
          <w:rFonts w:ascii="GHEA Grapalat" w:hAnsi="GHEA Grapalat"/>
          <w:sz w:val="22"/>
          <w:szCs w:val="22"/>
        </w:rPr>
        <w:t>требовать восполнения недопереданного количестватовара;</w:t>
      </w:r>
    </w:p>
    <w:p w:rsidR="00071D1C" w:rsidRPr="002C5401" w:rsidRDefault="00071D1C" w:rsidP="002C5401">
      <w:pPr>
        <w:widowControl w:val="0"/>
        <w:tabs>
          <w:tab w:val="left" w:pos="1134"/>
        </w:tabs>
        <w:spacing w:after="160"/>
        <w:ind w:firstLine="567"/>
        <w:jc w:val="both"/>
        <w:rPr>
          <w:rFonts w:ascii="GHEA Grapalat" w:hAnsi="GHEA Grapalat"/>
          <w:sz w:val="22"/>
          <w:szCs w:val="22"/>
        </w:rPr>
      </w:pPr>
      <w:r w:rsidRPr="002C5401">
        <w:rPr>
          <w:rFonts w:ascii="GHEA Grapalat" w:hAnsi="GHEA Grapalat"/>
          <w:sz w:val="22"/>
          <w:szCs w:val="22"/>
        </w:rPr>
        <w:t>б)</w:t>
      </w:r>
      <w:r w:rsidR="005250C2" w:rsidRPr="002C5401">
        <w:rPr>
          <w:rFonts w:ascii="GHEA Grapalat" w:hAnsi="GHEA Grapalat"/>
          <w:sz w:val="22"/>
          <w:szCs w:val="22"/>
        </w:rPr>
        <w:tab/>
      </w:r>
      <w:r w:rsidRPr="002C5401">
        <w:rPr>
          <w:rFonts w:ascii="GHEA Grapalat" w:hAnsi="GHEA Grapalat"/>
          <w:sz w:val="22"/>
          <w:szCs w:val="22"/>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2C5401" w:rsidRDefault="00071D1C" w:rsidP="002C5401">
      <w:pPr>
        <w:widowControl w:val="0"/>
        <w:tabs>
          <w:tab w:val="left" w:pos="1276"/>
        </w:tabs>
        <w:spacing w:after="160"/>
        <w:ind w:firstLine="567"/>
        <w:jc w:val="both"/>
        <w:rPr>
          <w:rFonts w:ascii="GHEA Grapalat" w:hAnsi="GHEA Grapalat"/>
          <w:sz w:val="22"/>
          <w:szCs w:val="22"/>
        </w:rPr>
      </w:pPr>
      <w:r w:rsidRPr="002C5401">
        <w:rPr>
          <w:rFonts w:ascii="GHEA Grapalat" w:hAnsi="GHEA Grapalat"/>
          <w:sz w:val="22"/>
          <w:szCs w:val="22"/>
        </w:rPr>
        <w:t>2.1.4</w:t>
      </w:r>
      <w:r w:rsidR="005250C2" w:rsidRPr="002C5401">
        <w:rPr>
          <w:rFonts w:ascii="GHEA Grapalat" w:hAnsi="GHEA Grapalat"/>
          <w:sz w:val="22"/>
          <w:szCs w:val="22"/>
        </w:rPr>
        <w:t>.</w:t>
      </w:r>
      <w:r w:rsidR="005250C2" w:rsidRPr="002C5401">
        <w:rPr>
          <w:rFonts w:ascii="GHEA Grapalat" w:hAnsi="GHEA Grapalat"/>
          <w:sz w:val="22"/>
          <w:szCs w:val="22"/>
        </w:rPr>
        <w:tab/>
      </w:r>
      <w:r w:rsidRPr="002C5401">
        <w:rPr>
          <w:rFonts w:ascii="GHEA Grapalat" w:hAnsi="GHEA Grapalat"/>
          <w:sz w:val="22"/>
          <w:szCs w:val="22"/>
        </w:rPr>
        <w:t>Если передан товар с нарушением условия его вида, по своему усмотрению:</w:t>
      </w:r>
    </w:p>
    <w:p w:rsidR="00071D1C" w:rsidRPr="002C5401" w:rsidRDefault="00071D1C" w:rsidP="002C5401">
      <w:pPr>
        <w:widowControl w:val="0"/>
        <w:tabs>
          <w:tab w:val="left" w:pos="1134"/>
        </w:tabs>
        <w:spacing w:after="160"/>
        <w:ind w:firstLine="567"/>
        <w:jc w:val="both"/>
        <w:rPr>
          <w:rFonts w:ascii="GHEA Grapalat" w:hAnsi="GHEA Grapalat"/>
          <w:sz w:val="22"/>
          <w:szCs w:val="22"/>
        </w:rPr>
      </w:pPr>
      <w:r w:rsidRPr="002C5401">
        <w:rPr>
          <w:rFonts w:ascii="GHEA Grapalat" w:hAnsi="GHEA Grapalat"/>
          <w:sz w:val="22"/>
          <w:szCs w:val="22"/>
        </w:rPr>
        <w:t>а)</w:t>
      </w:r>
      <w:r w:rsidR="005250C2" w:rsidRPr="002C5401">
        <w:rPr>
          <w:rFonts w:ascii="GHEA Grapalat" w:hAnsi="GHEA Grapalat"/>
          <w:sz w:val="22"/>
          <w:szCs w:val="22"/>
        </w:rPr>
        <w:tab/>
      </w:r>
      <w:r w:rsidRPr="002C5401">
        <w:rPr>
          <w:rFonts w:ascii="GHEA Grapalat" w:hAnsi="GHEA Grapalat"/>
          <w:sz w:val="22"/>
          <w:szCs w:val="22"/>
        </w:rPr>
        <w:t>принимать товар, соответствующий условию относительно его вида, и отказываться от остальных товаров;</w:t>
      </w:r>
    </w:p>
    <w:p w:rsidR="00071D1C" w:rsidRPr="002C5401" w:rsidRDefault="00071D1C" w:rsidP="002C5401">
      <w:pPr>
        <w:widowControl w:val="0"/>
        <w:tabs>
          <w:tab w:val="left" w:pos="1134"/>
        </w:tabs>
        <w:spacing w:after="160"/>
        <w:ind w:firstLine="567"/>
        <w:jc w:val="both"/>
        <w:rPr>
          <w:rFonts w:ascii="GHEA Grapalat" w:hAnsi="GHEA Grapalat"/>
          <w:sz w:val="22"/>
          <w:szCs w:val="22"/>
        </w:rPr>
      </w:pPr>
      <w:r w:rsidRPr="002C5401">
        <w:rPr>
          <w:rFonts w:ascii="GHEA Grapalat" w:hAnsi="GHEA Grapalat"/>
          <w:sz w:val="22"/>
          <w:szCs w:val="22"/>
        </w:rPr>
        <w:t>б)</w:t>
      </w:r>
      <w:r w:rsidR="005250C2" w:rsidRPr="002C5401">
        <w:rPr>
          <w:rFonts w:ascii="GHEA Grapalat" w:hAnsi="GHEA Grapalat"/>
          <w:sz w:val="22"/>
          <w:szCs w:val="22"/>
        </w:rPr>
        <w:tab/>
      </w:r>
      <w:r w:rsidRPr="002C5401">
        <w:rPr>
          <w:rFonts w:ascii="GHEA Grapalat" w:hAnsi="GHEA Grapalat"/>
          <w:sz w:val="22"/>
          <w:szCs w:val="22"/>
        </w:rPr>
        <w:t xml:space="preserve">отказываться от всех переданных товаров и требовать уплаты пени, предусмотренной пунктом 6.2 договора; </w:t>
      </w:r>
    </w:p>
    <w:p w:rsidR="00071D1C" w:rsidRPr="002C5401" w:rsidRDefault="00071D1C" w:rsidP="002C5401">
      <w:pPr>
        <w:widowControl w:val="0"/>
        <w:tabs>
          <w:tab w:val="left" w:pos="1134"/>
        </w:tabs>
        <w:spacing w:after="160"/>
        <w:ind w:firstLine="567"/>
        <w:jc w:val="both"/>
        <w:rPr>
          <w:rFonts w:ascii="GHEA Grapalat" w:hAnsi="GHEA Grapalat"/>
          <w:sz w:val="22"/>
          <w:szCs w:val="22"/>
        </w:rPr>
      </w:pPr>
      <w:r w:rsidRPr="002C5401">
        <w:rPr>
          <w:rFonts w:ascii="GHEA Grapalat" w:hAnsi="GHEA Grapalat"/>
          <w:sz w:val="22"/>
          <w:szCs w:val="22"/>
        </w:rPr>
        <w:t>в)</w:t>
      </w:r>
      <w:r w:rsidR="005250C2" w:rsidRPr="002C5401">
        <w:rPr>
          <w:rFonts w:ascii="GHEA Grapalat" w:hAnsi="GHEA Grapalat"/>
          <w:sz w:val="22"/>
          <w:szCs w:val="22"/>
        </w:rPr>
        <w:tab/>
      </w:r>
      <w:r w:rsidRPr="002C5401">
        <w:rPr>
          <w:rFonts w:ascii="GHEA Grapalat" w:hAnsi="GHEA Grapalat"/>
          <w:sz w:val="22"/>
          <w:szCs w:val="22"/>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2C5401">
        <w:rPr>
          <w:rFonts w:ascii="Courier New" w:hAnsi="Courier New" w:cs="Courier New"/>
          <w:sz w:val="22"/>
          <w:szCs w:val="22"/>
          <w:lang w:val="en-US"/>
        </w:rPr>
        <w:t> </w:t>
      </w:r>
      <w:r w:rsidRPr="002C5401">
        <w:rPr>
          <w:rFonts w:ascii="GHEA Grapalat" w:hAnsi="GHEA Grapalat"/>
          <w:sz w:val="22"/>
          <w:szCs w:val="22"/>
        </w:rPr>
        <w:t>виду.</w:t>
      </w:r>
    </w:p>
    <w:p w:rsidR="009E45F3" w:rsidRPr="002C5401" w:rsidRDefault="00071D1C" w:rsidP="002C5401">
      <w:pPr>
        <w:widowControl w:val="0"/>
        <w:tabs>
          <w:tab w:val="left" w:pos="1276"/>
        </w:tabs>
        <w:spacing w:after="160"/>
        <w:ind w:firstLine="567"/>
        <w:jc w:val="both"/>
        <w:rPr>
          <w:rFonts w:ascii="GHEA Grapalat" w:hAnsi="GHEA Grapalat"/>
          <w:sz w:val="22"/>
          <w:szCs w:val="22"/>
        </w:rPr>
      </w:pPr>
      <w:r w:rsidRPr="002C5401">
        <w:rPr>
          <w:rFonts w:ascii="GHEA Grapalat" w:hAnsi="GHEA Grapalat"/>
          <w:sz w:val="22"/>
          <w:szCs w:val="22"/>
        </w:rPr>
        <w:t>2.1.</w:t>
      </w:r>
      <w:r w:rsidR="003A734A" w:rsidRPr="002C5401">
        <w:rPr>
          <w:rFonts w:ascii="GHEA Grapalat" w:hAnsi="GHEA Grapalat"/>
          <w:sz w:val="22"/>
          <w:szCs w:val="22"/>
        </w:rPr>
        <w:t>5.</w:t>
      </w:r>
      <w:r w:rsidR="003A734A" w:rsidRPr="002C5401">
        <w:rPr>
          <w:rFonts w:ascii="GHEA Grapalat" w:hAnsi="GHEA Grapalat"/>
          <w:sz w:val="22"/>
          <w:szCs w:val="22"/>
        </w:rPr>
        <w:tab/>
      </w:r>
      <w:r w:rsidRPr="002C5401">
        <w:rPr>
          <w:rFonts w:ascii="GHEA Grapalat" w:hAnsi="GHEA Grapalat"/>
          <w:sz w:val="22"/>
          <w:szCs w:val="22"/>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2C5401" w:rsidRDefault="00071D1C" w:rsidP="002C5401">
      <w:pPr>
        <w:widowControl w:val="0"/>
        <w:tabs>
          <w:tab w:val="left" w:pos="1276"/>
        </w:tabs>
        <w:spacing w:after="160"/>
        <w:ind w:firstLine="567"/>
        <w:jc w:val="both"/>
        <w:rPr>
          <w:rFonts w:ascii="GHEA Grapalat" w:hAnsi="GHEA Grapalat"/>
          <w:sz w:val="22"/>
          <w:szCs w:val="22"/>
        </w:rPr>
      </w:pPr>
      <w:r w:rsidRPr="002C5401">
        <w:rPr>
          <w:rFonts w:ascii="GHEA Grapalat" w:hAnsi="GHEA Grapalat"/>
          <w:sz w:val="22"/>
          <w:szCs w:val="22"/>
        </w:rPr>
        <w:t>2.1.</w:t>
      </w:r>
      <w:r w:rsidR="00AC30D5" w:rsidRPr="002C5401">
        <w:rPr>
          <w:rFonts w:ascii="GHEA Grapalat" w:hAnsi="GHEA Grapalat"/>
          <w:sz w:val="22"/>
          <w:szCs w:val="22"/>
        </w:rPr>
        <w:t>6.</w:t>
      </w:r>
      <w:r w:rsidR="00AC30D5" w:rsidRPr="002C5401">
        <w:rPr>
          <w:rFonts w:ascii="GHEA Grapalat" w:hAnsi="GHEA Grapalat"/>
          <w:sz w:val="22"/>
          <w:szCs w:val="22"/>
        </w:rPr>
        <w:tab/>
      </w:r>
      <w:r w:rsidRPr="002C5401">
        <w:rPr>
          <w:rFonts w:ascii="GHEA Grapalat" w:hAnsi="GHEA Grapalat"/>
          <w:sz w:val="22"/>
          <w:szCs w:val="22"/>
        </w:rPr>
        <w:t>Требовать у Продавца возмещения убытков, если Покупатель в</w:t>
      </w:r>
      <w:r w:rsidR="005250C2" w:rsidRPr="002C5401">
        <w:rPr>
          <w:rFonts w:ascii="Courier New" w:hAnsi="Courier New" w:cs="Courier New"/>
          <w:sz w:val="22"/>
          <w:szCs w:val="22"/>
          <w:lang w:val="en-US"/>
        </w:rPr>
        <w:t> </w:t>
      </w:r>
      <w:r w:rsidRPr="002C5401">
        <w:rPr>
          <w:rFonts w:ascii="GHEA Grapalat" w:hAnsi="GHEA Grapalat"/>
          <w:sz w:val="22"/>
          <w:szCs w:val="22"/>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2C5401" w:rsidRDefault="00071D1C" w:rsidP="002C5401">
      <w:pPr>
        <w:widowControl w:val="0"/>
        <w:tabs>
          <w:tab w:val="left" w:pos="1276"/>
        </w:tabs>
        <w:spacing w:after="160"/>
        <w:ind w:firstLine="567"/>
        <w:jc w:val="both"/>
        <w:rPr>
          <w:rFonts w:ascii="GHEA Grapalat" w:hAnsi="GHEA Grapalat"/>
          <w:sz w:val="22"/>
          <w:szCs w:val="22"/>
        </w:rPr>
      </w:pPr>
      <w:r w:rsidRPr="002C5401">
        <w:rPr>
          <w:rFonts w:ascii="GHEA Grapalat" w:hAnsi="GHEA Grapalat"/>
          <w:sz w:val="22"/>
          <w:szCs w:val="22"/>
        </w:rPr>
        <w:t>2.1.</w:t>
      </w:r>
      <w:r w:rsidR="00AC30D5" w:rsidRPr="002C5401">
        <w:rPr>
          <w:rFonts w:ascii="GHEA Grapalat" w:hAnsi="GHEA Grapalat"/>
          <w:sz w:val="22"/>
          <w:szCs w:val="22"/>
        </w:rPr>
        <w:t>7.</w:t>
      </w:r>
      <w:r w:rsidR="00AC30D5" w:rsidRPr="002C5401">
        <w:rPr>
          <w:rFonts w:ascii="GHEA Grapalat" w:hAnsi="GHEA Grapalat"/>
          <w:sz w:val="22"/>
          <w:szCs w:val="22"/>
        </w:rPr>
        <w:tab/>
      </w:r>
      <w:r w:rsidRPr="002C5401">
        <w:rPr>
          <w:rFonts w:ascii="GHEA Grapalat" w:hAnsi="GHEA Grapalat"/>
          <w:sz w:val="22"/>
          <w:szCs w:val="22"/>
        </w:rPr>
        <w:t>В одностороннем порядке расторгать договор (полностью или частично), если Продавец существенным образом нарушил договор;</w:t>
      </w:r>
    </w:p>
    <w:p w:rsidR="00071D1C" w:rsidRPr="002C5401" w:rsidRDefault="00071D1C" w:rsidP="002C5401">
      <w:pPr>
        <w:widowControl w:val="0"/>
        <w:tabs>
          <w:tab w:val="left" w:pos="1276"/>
        </w:tabs>
        <w:spacing w:after="160"/>
        <w:ind w:firstLine="567"/>
        <w:jc w:val="both"/>
        <w:rPr>
          <w:rFonts w:ascii="GHEA Grapalat" w:hAnsi="GHEA Grapalat"/>
          <w:sz w:val="22"/>
          <w:szCs w:val="22"/>
        </w:rPr>
      </w:pPr>
      <w:r w:rsidRPr="002C5401">
        <w:rPr>
          <w:rFonts w:ascii="GHEA Grapalat" w:hAnsi="GHEA Grapalat"/>
          <w:sz w:val="22"/>
          <w:szCs w:val="22"/>
        </w:rPr>
        <w:t>2.1.7.</w:t>
      </w:r>
      <w:r w:rsidR="009D71F8" w:rsidRPr="002C5401">
        <w:rPr>
          <w:rFonts w:ascii="GHEA Grapalat" w:hAnsi="GHEA Grapalat"/>
          <w:sz w:val="22"/>
          <w:szCs w:val="22"/>
        </w:rPr>
        <w:t>1.</w:t>
      </w:r>
      <w:r w:rsidR="009D71F8" w:rsidRPr="002C5401">
        <w:rPr>
          <w:rFonts w:ascii="GHEA Grapalat" w:hAnsi="GHEA Grapalat"/>
          <w:sz w:val="22"/>
          <w:szCs w:val="22"/>
        </w:rPr>
        <w:tab/>
      </w:r>
      <w:r w:rsidRPr="002C5401">
        <w:rPr>
          <w:rFonts w:ascii="GHEA Grapalat" w:hAnsi="GHEA Grapalat"/>
          <w:sz w:val="22"/>
          <w:szCs w:val="22"/>
        </w:rPr>
        <w:t>Нарушение договора Продавцом считается существенным, если:</w:t>
      </w:r>
    </w:p>
    <w:p w:rsidR="00071D1C" w:rsidRPr="002C5401" w:rsidRDefault="00071D1C" w:rsidP="002C5401">
      <w:pPr>
        <w:widowControl w:val="0"/>
        <w:tabs>
          <w:tab w:val="left" w:pos="1134"/>
        </w:tabs>
        <w:spacing w:after="160"/>
        <w:ind w:firstLine="567"/>
        <w:jc w:val="both"/>
        <w:rPr>
          <w:rFonts w:ascii="GHEA Grapalat" w:hAnsi="GHEA Grapalat"/>
          <w:sz w:val="22"/>
          <w:szCs w:val="22"/>
        </w:rPr>
      </w:pPr>
      <w:r w:rsidRPr="002C5401">
        <w:rPr>
          <w:rFonts w:ascii="GHEA Grapalat" w:hAnsi="GHEA Grapalat"/>
          <w:sz w:val="22"/>
          <w:szCs w:val="22"/>
        </w:rPr>
        <w:t>а)</w:t>
      </w:r>
      <w:r w:rsidR="005250C2" w:rsidRPr="002C5401">
        <w:rPr>
          <w:rFonts w:ascii="GHEA Grapalat" w:hAnsi="GHEA Grapalat"/>
          <w:sz w:val="22"/>
          <w:szCs w:val="22"/>
        </w:rPr>
        <w:tab/>
      </w:r>
      <w:r w:rsidRPr="002C5401">
        <w:rPr>
          <w:rFonts w:ascii="GHEA Grapalat" w:hAnsi="GHEA Grapalat"/>
          <w:sz w:val="22"/>
          <w:szCs w:val="22"/>
        </w:rPr>
        <w:t>был поставлен товар ненадлежащего качества, который не может быть заменен в приемлемый для Покупателя срок;</w:t>
      </w:r>
    </w:p>
    <w:p w:rsidR="00071D1C" w:rsidRPr="002C5401" w:rsidRDefault="00071D1C" w:rsidP="002C5401">
      <w:pPr>
        <w:widowControl w:val="0"/>
        <w:tabs>
          <w:tab w:val="left" w:pos="1134"/>
        </w:tabs>
        <w:spacing w:after="160"/>
        <w:ind w:firstLine="567"/>
        <w:jc w:val="both"/>
        <w:rPr>
          <w:rFonts w:ascii="GHEA Grapalat" w:hAnsi="GHEA Grapalat"/>
          <w:sz w:val="22"/>
          <w:szCs w:val="22"/>
        </w:rPr>
      </w:pPr>
      <w:r w:rsidRPr="002C5401">
        <w:rPr>
          <w:rFonts w:ascii="GHEA Grapalat" w:hAnsi="GHEA Grapalat"/>
          <w:sz w:val="22"/>
          <w:szCs w:val="22"/>
        </w:rPr>
        <w:t>б)</w:t>
      </w:r>
      <w:r w:rsidR="005250C2" w:rsidRPr="002C5401">
        <w:rPr>
          <w:rFonts w:ascii="GHEA Grapalat" w:hAnsi="GHEA Grapalat"/>
          <w:sz w:val="22"/>
          <w:szCs w:val="22"/>
        </w:rPr>
        <w:tab/>
      </w:r>
      <w:r w:rsidRPr="002C5401">
        <w:rPr>
          <w:rFonts w:ascii="GHEA Grapalat" w:hAnsi="GHEA Grapalat"/>
          <w:sz w:val="22"/>
          <w:szCs w:val="22"/>
        </w:rPr>
        <w:t>сроки поставки товара нарушены более чем на ____</w:t>
      </w:r>
      <w:r w:rsidR="00786A78" w:rsidRPr="002C5401">
        <w:rPr>
          <w:rFonts w:ascii="GHEA Grapalat" w:hAnsi="GHEA Grapalat"/>
          <w:sz w:val="22"/>
          <w:szCs w:val="22"/>
        </w:rPr>
        <w:t>_________</w:t>
      </w:r>
      <w:r w:rsidRPr="002C5401">
        <w:rPr>
          <w:rFonts w:ascii="GHEA Grapalat" w:hAnsi="GHEA Grapalat"/>
          <w:sz w:val="22"/>
          <w:szCs w:val="22"/>
        </w:rPr>
        <w:t>___ дней;</w:t>
      </w:r>
    </w:p>
    <w:p w:rsidR="00071D1C" w:rsidRPr="002C5401" w:rsidRDefault="00071D1C" w:rsidP="002C5401">
      <w:pPr>
        <w:widowControl w:val="0"/>
        <w:tabs>
          <w:tab w:val="left" w:pos="1276"/>
        </w:tabs>
        <w:spacing w:after="160"/>
        <w:ind w:firstLine="567"/>
        <w:jc w:val="both"/>
        <w:rPr>
          <w:rFonts w:ascii="GHEA Grapalat" w:hAnsi="GHEA Grapalat"/>
          <w:sz w:val="22"/>
          <w:szCs w:val="22"/>
        </w:rPr>
      </w:pPr>
      <w:r w:rsidRPr="002C5401">
        <w:rPr>
          <w:rFonts w:ascii="GHEA Grapalat" w:hAnsi="GHEA Grapalat"/>
          <w:sz w:val="22"/>
          <w:szCs w:val="22"/>
        </w:rPr>
        <w:t>2.1.</w:t>
      </w:r>
      <w:r w:rsidR="006E15CD" w:rsidRPr="002C5401">
        <w:rPr>
          <w:rFonts w:ascii="GHEA Grapalat" w:hAnsi="GHEA Grapalat"/>
          <w:sz w:val="22"/>
          <w:szCs w:val="22"/>
        </w:rPr>
        <w:t>8.</w:t>
      </w:r>
      <w:r w:rsidR="006E15CD" w:rsidRPr="002C5401">
        <w:rPr>
          <w:rFonts w:ascii="GHEA Grapalat" w:hAnsi="GHEA Grapalat"/>
          <w:sz w:val="22"/>
          <w:szCs w:val="22"/>
        </w:rPr>
        <w:tab/>
      </w:r>
      <w:r w:rsidRPr="002C5401">
        <w:rPr>
          <w:rFonts w:ascii="GHEA Grapalat" w:hAnsi="GHEA Grapalat"/>
          <w:sz w:val="22"/>
          <w:szCs w:val="22"/>
        </w:rPr>
        <w:t>Осматривать товар и незамедлительно уведомлять Продавца о</w:t>
      </w:r>
      <w:r w:rsidR="005250C2" w:rsidRPr="002C5401">
        <w:rPr>
          <w:rFonts w:ascii="Courier New" w:hAnsi="Courier New" w:cs="Courier New"/>
          <w:sz w:val="22"/>
          <w:szCs w:val="22"/>
          <w:lang w:val="en-US"/>
        </w:rPr>
        <w:t> </w:t>
      </w:r>
      <w:r w:rsidRPr="002C5401">
        <w:rPr>
          <w:rFonts w:ascii="GHEA Grapalat" w:hAnsi="GHEA Grapalat"/>
          <w:sz w:val="22"/>
          <w:szCs w:val="22"/>
        </w:rPr>
        <w:t>выявленных дефектах.</w:t>
      </w:r>
    </w:p>
    <w:p w:rsidR="00071D1C" w:rsidRPr="002C5401" w:rsidRDefault="00071D1C" w:rsidP="002C5401">
      <w:pPr>
        <w:widowControl w:val="0"/>
        <w:tabs>
          <w:tab w:val="left" w:pos="1134"/>
        </w:tabs>
        <w:spacing w:after="160"/>
        <w:ind w:firstLine="567"/>
        <w:jc w:val="both"/>
        <w:rPr>
          <w:rFonts w:ascii="GHEA Grapalat" w:hAnsi="GHEA Grapalat"/>
          <w:b/>
          <w:sz w:val="22"/>
          <w:szCs w:val="22"/>
        </w:rPr>
      </w:pPr>
      <w:r w:rsidRPr="002C5401">
        <w:rPr>
          <w:rFonts w:ascii="GHEA Grapalat" w:hAnsi="GHEA Grapalat"/>
          <w:b/>
          <w:sz w:val="22"/>
          <w:szCs w:val="22"/>
        </w:rPr>
        <w:t>2.</w:t>
      </w:r>
      <w:r w:rsidR="009D71F8" w:rsidRPr="002C5401">
        <w:rPr>
          <w:rFonts w:ascii="GHEA Grapalat" w:hAnsi="GHEA Grapalat"/>
          <w:b/>
          <w:sz w:val="22"/>
          <w:szCs w:val="22"/>
        </w:rPr>
        <w:t>2.</w:t>
      </w:r>
      <w:r w:rsidR="009D71F8" w:rsidRPr="002C5401">
        <w:rPr>
          <w:rFonts w:ascii="GHEA Grapalat" w:hAnsi="GHEA Grapalat"/>
          <w:b/>
          <w:sz w:val="22"/>
          <w:szCs w:val="22"/>
        </w:rPr>
        <w:tab/>
      </w:r>
      <w:r w:rsidRPr="002C5401">
        <w:rPr>
          <w:rFonts w:ascii="GHEA Grapalat" w:hAnsi="GHEA Grapalat"/>
          <w:b/>
          <w:sz w:val="22"/>
          <w:szCs w:val="22"/>
        </w:rPr>
        <w:t>Покупатель обязан:</w:t>
      </w:r>
    </w:p>
    <w:p w:rsidR="00071D1C" w:rsidRPr="002C5401" w:rsidRDefault="00071D1C" w:rsidP="002C5401">
      <w:pPr>
        <w:widowControl w:val="0"/>
        <w:tabs>
          <w:tab w:val="left" w:pos="1276"/>
        </w:tabs>
        <w:spacing w:after="160"/>
        <w:ind w:firstLine="567"/>
        <w:jc w:val="both"/>
        <w:rPr>
          <w:rFonts w:ascii="GHEA Grapalat" w:hAnsi="GHEA Grapalat"/>
          <w:sz w:val="22"/>
          <w:szCs w:val="22"/>
        </w:rPr>
      </w:pPr>
      <w:r w:rsidRPr="002C5401">
        <w:rPr>
          <w:rFonts w:ascii="GHEA Grapalat" w:hAnsi="GHEA Grapalat"/>
          <w:sz w:val="22"/>
          <w:szCs w:val="22"/>
        </w:rPr>
        <w:t>2.2.</w:t>
      </w:r>
      <w:r w:rsidR="009D71F8" w:rsidRPr="002C5401">
        <w:rPr>
          <w:rFonts w:ascii="GHEA Grapalat" w:hAnsi="GHEA Grapalat"/>
          <w:sz w:val="22"/>
          <w:szCs w:val="22"/>
        </w:rPr>
        <w:t>1.</w:t>
      </w:r>
      <w:r w:rsidR="009D71F8" w:rsidRPr="002C5401">
        <w:rPr>
          <w:rFonts w:ascii="GHEA Grapalat" w:hAnsi="GHEA Grapalat"/>
          <w:sz w:val="22"/>
          <w:szCs w:val="22"/>
        </w:rPr>
        <w:tab/>
      </w:r>
      <w:r w:rsidRPr="002C5401">
        <w:rPr>
          <w:rFonts w:ascii="GHEA Grapalat" w:hAnsi="GHEA Grapalat"/>
          <w:sz w:val="22"/>
          <w:szCs w:val="22"/>
        </w:rPr>
        <w:t>Выполнять все необходимые действия, обеспечивающие прием товара, поставленного в соответствии с договором.</w:t>
      </w:r>
    </w:p>
    <w:p w:rsidR="00071D1C" w:rsidRPr="002C5401" w:rsidRDefault="00071D1C" w:rsidP="002C5401">
      <w:pPr>
        <w:widowControl w:val="0"/>
        <w:tabs>
          <w:tab w:val="left" w:pos="1276"/>
        </w:tabs>
        <w:spacing w:after="160"/>
        <w:ind w:firstLine="567"/>
        <w:jc w:val="both"/>
        <w:rPr>
          <w:rFonts w:ascii="GHEA Grapalat" w:hAnsi="GHEA Grapalat"/>
          <w:sz w:val="22"/>
          <w:szCs w:val="22"/>
        </w:rPr>
      </w:pPr>
      <w:r w:rsidRPr="002C5401">
        <w:rPr>
          <w:rFonts w:ascii="GHEA Grapalat" w:hAnsi="GHEA Grapalat"/>
          <w:sz w:val="22"/>
          <w:szCs w:val="22"/>
        </w:rPr>
        <w:t>2.2.</w:t>
      </w:r>
      <w:r w:rsidR="009D71F8" w:rsidRPr="002C5401">
        <w:rPr>
          <w:rFonts w:ascii="GHEA Grapalat" w:hAnsi="GHEA Grapalat"/>
          <w:sz w:val="22"/>
          <w:szCs w:val="22"/>
        </w:rPr>
        <w:t>2.</w:t>
      </w:r>
      <w:r w:rsidR="009D71F8" w:rsidRPr="002C5401">
        <w:rPr>
          <w:rFonts w:ascii="GHEA Grapalat" w:hAnsi="GHEA Grapalat"/>
          <w:sz w:val="22"/>
          <w:szCs w:val="22"/>
        </w:rPr>
        <w:tab/>
      </w:r>
      <w:r w:rsidRPr="002C5401">
        <w:rPr>
          <w:rFonts w:ascii="GHEA Grapalat" w:hAnsi="GHEA Grapalat"/>
          <w:sz w:val="22"/>
          <w:szCs w:val="22"/>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2C5401" w:rsidRDefault="00071D1C" w:rsidP="002C5401">
      <w:pPr>
        <w:widowControl w:val="0"/>
        <w:tabs>
          <w:tab w:val="left" w:pos="1276"/>
        </w:tabs>
        <w:spacing w:after="160"/>
        <w:ind w:firstLine="567"/>
        <w:jc w:val="both"/>
        <w:rPr>
          <w:rFonts w:ascii="GHEA Grapalat" w:hAnsi="GHEA Grapalat"/>
          <w:sz w:val="22"/>
          <w:szCs w:val="22"/>
        </w:rPr>
      </w:pPr>
      <w:r w:rsidRPr="002C5401">
        <w:rPr>
          <w:rFonts w:ascii="GHEA Grapalat" w:hAnsi="GHEA Grapalat"/>
          <w:sz w:val="22"/>
          <w:szCs w:val="22"/>
        </w:rPr>
        <w:lastRenderedPageBreak/>
        <w:t>2.2.</w:t>
      </w:r>
      <w:r w:rsidR="005B2A24" w:rsidRPr="002C5401">
        <w:rPr>
          <w:rFonts w:ascii="GHEA Grapalat" w:hAnsi="GHEA Grapalat"/>
          <w:sz w:val="22"/>
          <w:szCs w:val="22"/>
        </w:rPr>
        <w:t>3.</w:t>
      </w:r>
      <w:r w:rsidR="005B2A24" w:rsidRPr="002C5401">
        <w:rPr>
          <w:rFonts w:ascii="GHEA Grapalat" w:hAnsi="GHEA Grapalat"/>
          <w:sz w:val="22"/>
          <w:szCs w:val="22"/>
        </w:rPr>
        <w:tab/>
      </w:r>
      <w:r w:rsidRPr="002C5401">
        <w:rPr>
          <w:rFonts w:ascii="GHEA Grapalat" w:hAnsi="GHEA Grapalat"/>
          <w:sz w:val="22"/>
          <w:szCs w:val="22"/>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2C5401" w:rsidRDefault="00071D1C" w:rsidP="002C5401">
      <w:pPr>
        <w:widowControl w:val="0"/>
        <w:tabs>
          <w:tab w:val="left" w:pos="1276"/>
        </w:tabs>
        <w:spacing w:after="160"/>
        <w:ind w:firstLine="567"/>
        <w:jc w:val="both"/>
        <w:rPr>
          <w:rFonts w:ascii="GHEA Grapalat" w:hAnsi="GHEA Grapalat"/>
          <w:sz w:val="22"/>
          <w:szCs w:val="22"/>
        </w:rPr>
      </w:pPr>
      <w:r w:rsidRPr="002C5401">
        <w:rPr>
          <w:rFonts w:ascii="GHEA Grapalat" w:hAnsi="GHEA Grapalat"/>
          <w:sz w:val="22"/>
          <w:szCs w:val="22"/>
        </w:rPr>
        <w:t>2.2.</w:t>
      </w:r>
      <w:r w:rsidR="00552934" w:rsidRPr="002C5401">
        <w:rPr>
          <w:rFonts w:ascii="GHEA Grapalat" w:hAnsi="GHEA Grapalat"/>
          <w:sz w:val="22"/>
          <w:szCs w:val="22"/>
        </w:rPr>
        <w:t>4.</w:t>
      </w:r>
      <w:r w:rsidR="00552934" w:rsidRPr="002C5401">
        <w:rPr>
          <w:rFonts w:ascii="GHEA Grapalat" w:hAnsi="GHEA Grapalat"/>
          <w:sz w:val="22"/>
          <w:szCs w:val="22"/>
        </w:rPr>
        <w:tab/>
      </w:r>
      <w:r w:rsidRPr="002C5401">
        <w:rPr>
          <w:rFonts w:ascii="GHEA Grapalat" w:hAnsi="GHEA Grapalat"/>
          <w:sz w:val="22"/>
          <w:szCs w:val="22"/>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2C5401" w:rsidRDefault="00071D1C" w:rsidP="002C5401">
      <w:pPr>
        <w:widowControl w:val="0"/>
        <w:tabs>
          <w:tab w:val="left" w:pos="1276"/>
        </w:tabs>
        <w:spacing w:after="160"/>
        <w:ind w:firstLine="567"/>
        <w:jc w:val="both"/>
        <w:rPr>
          <w:rFonts w:ascii="GHEA Grapalat" w:hAnsi="GHEA Grapalat"/>
          <w:sz w:val="22"/>
          <w:szCs w:val="22"/>
        </w:rPr>
      </w:pPr>
      <w:r w:rsidRPr="002C5401">
        <w:rPr>
          <w:rFonts w:ascii="GHEA Grapalat" w:hAnsi="GHEA Grapalat"/>
          <w:sz w:val="22"/>
          <w:szCs w:val="22"/>
        </w:rPr>
        <w:t>2.2.</w:t>
      </w:r>
      <w:r w:rsidR="003A734A" w:rsidRPr="002C5401">
        <w:rPr>
          <w:rFonts w:ascii="GHEA Grapalat" w:hAnsi="GHEA Grapalat"/>
          <w:sz w:val="22"/>
          <w:szCs w:val="22"/>
        </w:rPr>
        <w:t>5.</w:t>
      </w:r>
      <w:r w:rsidR="003A734A" w:rsidRPr="002C5401">
        <w:rPr>
          <w:rFonts w:ascii="GHEA Grapalat" w:hAnsi="GHEA Grapalat"/>
          <w:sz w:val="22"/>
          <w:szCs w:val="22"/>
        </w:rPr>
        <w:tab/>
      </w:r>
      <w:r w:rsidRPr="002C5401">
        <w:rPr>
          <w:rFonts w:ascii="GHEA Grapalat" w:hAnsi="GHEA Grapalat"/>
          <w:sz w:val="22"/>
          <w:szCs w:val="22"/>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2C5401" w:rsidRDefault="00071D1C" w:rsidP="002C5401">
      <w:pPr>
        <w:widowControl w:val="0"/>
        <w:tabs>
          <w:tab w:val="left" w:pos="1276"/>
        </w:tabs>
        <w:spacing w:after="160"/>
        <w:ind w:firstLine="567"/>
        <w:jc w:val="both"/>
        <w:rPr>
          <w:rFonts w:ascii="GHEA Grapalat" w:hAnsi="GHEA Grapalat"/>
          <w:b/>
          <w:sz w:val="22"/>
          <w:szCs w:val="22"/>
        </w:rPr>
      </w:pPr>
      <w:r w:rsidRPr="002C5401">
        <w:rPr>
          <w:rFonts w:ascii="GHEA Grapalat" w:hAnsi="GHEA Grapalat"/>
          <w:b/>
          <w:sz w:val="22"/>
          <w:szCs w:val="22"/>
        </w:rPr>
        <w:t>2.</w:t>
      </w:r>
      <w:r w:rsidR="005B2A24" w:rsidRPr="002C5401">
        <w:rPr>
          <w:rFonts w:ascii="GHEA Grapalat" w:hAnsi="GHEA Grapalat"/>
          <w:b/>
          <w:sz w:val="22"/>
          <w:szCs w:val="22"/>
        </w:rPr>
        <w:t>3.</w:t>
      </w:r>
      <w:r w:rsidR="005B2A24" w:rsidRPr="002C5401">
        <w:rPr>
          <w:rFonts w:ascii="GHEA Grapalat" w:hAnsi="GHEA Grapalat"/>
          <w:b/>
          <w:sz w:val="22"/>
          <w:szCs w:val="22"/>
        </w:rPr>
        <w:tab/>
      </w:r>
      <w:r w:rsidRPr="002C5401">
        <w:rPr>
          <w:rFonts w:ascii="GHEA Grapalat" w:hAnsi="GHEA Grapalat"/>
          <w:b/>
          <w:sz w:val="22"/>
          <w:szCs w:val="22"/>
        </w:rPr>
        <w:t>Продавец имеет право:</w:t>
      </w:r>
    </w:p>
    <w:p w:rsidR="00071D1C" w:rsidRPr="002C5401" w:rsidRDefault="00071D1C" w:rsidP="002C5401">
      <w:pPr>
        <w:widowControl w:val="0"/>
        <w:tabs>
          <w:tab w:val="left" w:pos="1276"/>
        </w:tabs>
        <w:spacing w:after="160"/>
        <w:ind w:firstLine="567"/>
        <w:jc w:val="both"/>
        <w:rPr>
          <w:rFonts w:ascii="GHEA Grapalat" w:hAnsi="GHEA Grapalat"/>
          <w:sz w:val="22"/>
          <w:szCs w:val="22"/>
        </w:rPr>
      </w:pPr>
      <w:r w:rsidRPr="002C5401">
        <w:rPr>
          <w:rFonts w:ascii="GHEA Grapalat" w:hAnsi="GHEA Grapalat"/>
          <w:sz w:val="22"/>
          <w:szCs w:val="22"/>
        </w:rPr>
        <w:t>2.3.</w:t>
      </w:r>
      <w:r w:rsidR="009D71F8" w:rsidRPr="002C5401">
        <w:rPr>
          <w:rFonts w:ascii="GHEA Grapalat" w:hAnsi="GHEA Grapalat"/>
          <w:sz w:val="22"/>
          <w:szCs w:val="22"/>
        </w:rPr>
        <w:t>1.</w:t>
      </w:r>
      <w:r w:rsidR="009D71F8" w:rsidRPr="002C5401">
        <w:rPr>
          <w:rFonts w:ascii="GHEA Grapalat" w:hAnsi="GHEA Grapalat"/>
          <w:sz w:val="22"/>
          <w:szCs w:val="22"/>
        </w:rPr>
        <w:tab/>
      </w:r>
      <w:r w:rsidRPr="002C5401">
        <w:rPr>
          <w:rFonts w:ascii="GHEA Grapalat" w:hAnsi="GHEA Grapalat"/>
          <w:sz w:val="22"/>
          <w:szCs w:val="22"/>
        </w:rPr>
        <w:t xml:space="preserve">Требовать у Покупателя принимать товар, поставленный в предусмотренные договором порядке, объемах, сроки и по адресу. </w:t>
      </w:r>
    </w:p>
    <w:p w:rsidR="00071D1C" w:rsidRPr="002C5401" w:rsidRDefault="00071D1C" w:rsidP="002C5401">
      <w:pPr>
        <w:widowControl w:val="0"/>
        <w:tabs>
          <w:tab w:val="left" w:pos="1276"/>
        </w:tabs>
        <w:spacing w:after="160"/>
        <w:ind w:firstLine="567"/>
        <w:jc w:val="both"/>
        <w:rPr>
          <w:rFonts w:ascii="GHEA Grapalat" w:hAnsi="GHEA Grapalat"/>
          <w:sz w:val="22"/>
          <w:szCs w:val="22"/>
        </w:rPr>
      </w:pPr>
      <w:r w:rsidRPr="002C5401">
        <w:rPr>
          <w:rFonts w:ascii="GHEA Grapalat" w:hAnsi="GHEA Grapalat"/>
          <w:sz w:val="22"/>
          <w:szCs w:val="22"/>
        </w:rPr>
        <w:t>2.3.</w:t>
      </w:r>
      <w:r w:rsidR="009D71F8" w:rsidRPr="002C5401">
        <w:rPr>
          <w:rFonts w:ascii="GHEA Grapalat" w:hAnsi="GHEA Grapalat"/>
          <w:sz w:val="22"/>
          <w:szCs w:val="22"/>
        </w:rPr>
        <w:t>2.</w:t>
      </w:r>
      <w:r w:rsidR="009D71F8" w:rsidRPr="002C5401">
        <w:rPr>
          <w:rFonts w:ascii="GHEA Grapalat" w:hAnsi="GHEA Grapalat"/>
          <w:sz w:val="22"/>
          <w:szCs w:val="22"/>
        </w:rPr>
        <w:tab/>
      </w:r>
      <w:r w:rsidRPr="002C5401">
        <w:rPr>
          <w:rFonts w:ascii="GHEA Grapalat" w:hAnsi="GHEA Grapalat"/>
          <w:sz w:val="22"/>
          <w:szCs w:val="22"/>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2C5401" w:rsidRDefault="00071D1C" w:rsidP="002C5401">
      <w:pPr>
        <w:widowControl w:val="0"/>
        <w:tabs>
          <w:tab w:val="left" w:pos="1276"/>
        </w:tabs>
        <w:spacing w:after="160"/>
        <w:ind w:firstLine="567"/>
        <w:jc w:val="both"/>
        <w:rPr>
          <w:rFonts w:ascii="GHEA Grapalat" w:hAnsi="GHEA Grapalat"/>
          <w:sz w:val="22"/>
          <w:szCs w:val="22"/>
        </w:rPr>
      </w:pPr>
      <w:r w:rsidRPr="002C5401">
        <w:rPr>
          <w:rFonts w:ascii="GHEA Grapalat" w:hAnsi="GHEA Grapalat"/>
          <w:sz w:val="22"/>
          <w:szCs w:val="22"/>
        </w:rPr>
        <w:t>2.3.</w:t>
      </w:r>
      <w:r w:rsidR="005B2A24" w:rsidRPr="002C5401">
        <w:rPr>
          <w:rFonts w:ascii="GHEA Grapalat" w:hAnsi="GHEA Grapalat"/>
          <w:sz w:val="22"/>
          <w:szCs w:val="22"/>
        </w:rPr>
        <w:t>3.</w:t>
      </w:r>
      <w:r w:rsidR="005B2A24" w:rsidRPr="002C5401">
        <w:rPr>
          <w:rFonts w:ascii="GHEA Grapalat" w:hAnsi="GHEA Grapalat"/>
          <w:sz w:val="22"/>
          <w:szCs w:val="22"/>
        </w:rPr>
        <w:tab/>
      </w:r>
      <w:r w:rsidRPr="002C5401">
        <w:rPr>
          <w:rFonts w:ascii="GHEA Grapalat" w:hAnsi="GHEA Grapalat"/>
          <w:sz w:val="22"/>
          <w:szCs w:val="22"/>
        </w:rPr>
        <w:t>В одностороннем порядке расторгать договор (полностью или частично), если Покупатель существенным образом нарушил договор.</w:t>
      </w:r>
    </w:p>
    <w:p w:rsidR="00071D1C" w:rsidRPr="002C5401" w:rsidRDefault="00071D1C" w:rsidP="002C5401">
      <w:pPr>
        <w:widowControl w:val="0"/>
        <w:tabs>
          <w:tab w:val="left" w:pos="1560"/>
        </w:tabs>
        <w:spacing w:after="160"/>
        <w:ind w:firstLine="567"/>
        <w:jc w:val="both"/>
        <w:rPr>
          <w:rFonts w:ascii="GHEA Grapalat" w:hAnsi="GHEA Grapalat"/>
          <w:sz w:val="22"/>
          <w:szCs w:val="22"/>
        </w:rPr>
      </w:pPr>
      <w:r w:rsidRPr="002C5401">
        <w:rPr>
          <w:rFonts w:ascii="GHEA Grapalat" w:hAnsi="GHEA Grapalat"/>
          <w:sz w:val="22"/>
          <w:szCs w:val="22"/>
        </w:rPr>
        <w:t>2.3.3.</w:t>
      </w:r>
      <w:r w:rsidR="009D71F8" w:rsidRPr="002C5401">
        <w:rPr>
          <w:rFonts w:ascii="GHEA Grapalat" w:hAnsi="GHEA Grapalat"/>
          <w:sz w:val="22"/>
          <w:szCs w:val="22"/>
        </w:rPr>
        <w:t>1.</w:t>
      </w:r>
      <w:r w:rsidR="009D71F8" w:rsidRPr="002C5401">
        <w:rPr>
          <w:rFonts w:ascii="GHEA Grapalat" w:hAnsi="GHEA Grapalat"/>
          <w:sz w:val="22"/>
          <w:szCs w:val="22"/>
        </w:rPr>
        <w:tab/>
      </w:r>
      <w:r w:rsidRPr="002C5401">
        <w:rPr>
          <w:rFonts w:ascii="GHEA Grapalat" w:hAnsi="GHEA Grapalat"/>
          <w:sz w:val="22"/>
          <w:szCs w:val="22"/>
        </w:rPr>
        <w:t>Нарушение договора Покупателем считается существенным, если сроки оплаты товара нарушены неоднократно.</w:t>
      </w:r>
    </w:p>
    <w:p w:rsidR="00071D1C" w:rsidRPr="002C5401" w:rsidRDefault="00071D1C" w:rsidP="002C5401">
      <w:pPr>
        <w:widowControl w:val="0"/>
        <w:tabs>
          <w:tab w:val="left" w:pos="1276"/>
        </w:tabs>
        <w:spacing w:after="160"/>
        <w:ind w:firstLine="567"/>
        <w:jc w:val="both"/>
        <w:rPr>
          <w:rFonts w:ascii="GHEA Grapalat" w:hAnsi="GHEA Grapalat"/>
          <w:sz w:val="22"/>
          <w:szCs w:val="22"/>
        </w:rPr>
      </w:pPr>
      <w:r w:rsidRPr="002C5401">
        <w:rPr>
          <w:rFonts w:ascii="GHEA Grapalat" w:hAnsi="GHEA Grapalat"/>
          <w:sz w:val="22"/>
          <w:szCs w:val="22"/>
        </w:rPr>
        <w:t>2.3.</w:t>
      </w:r>
      <w:r w:rsidR="00552934" w:rsidRPr="002C5401">
        <w:rPr>
          <w:rFonts w:ascii="GHEA Grapalat" w:hAnsi="GHEA Grapalat"/>
          <w:sz w:val="22"/>
          <w:szCs w:val="22"/>
        </w:rPr>
        <w:t>4.</w:t>
      </w:r>
      <w:r w:rsidR="00552934" w:rsidRPr="002C5401">
        <w:rPr>
          <w:rFonts w:ascii="GHEA Grapalat" w:hAnsi="GHEA Grapalat"/>
          <w:sz w:val="22"/>
          <w:szCs w:val="22"/>
        </w:rPr>
        <w:tab/>
      </w:r>
      <w:r w:rsidRPr="002C5401">
        <w:rPr>
          <w:rFonts w:ascii="GHEA Grapalat" w:hAnsi="GHEA Grapalat"/>
          <w:sz w:val="22"/>
          <w:szCs w:val="22"/>
        </w:rPr>
        <w:t>Досрочно поставля</w:t>
      </w:r>
      <w:r w:rsidR="00C45B20" w:rsidRPr="002C5401">
        <w:rPr>
          <w:rFonts w:ascii="GHEA Grapalat" w:hAnsi="GHEA Grapalat"/>
          <w:sz w:val="22"/>
          <w:szCs w:val="22"/>
        </w:rPr>
        <w:t>ть товар с согласия Покупателя.</w:t>
      </w:r>
    </w:p>
    <w:p w:rsidR="00071D1C" w:rsidRPr="002C5401" w:rsidRDefault="00071D1C" w:rsidP="002C5401">
      <w:pPr>
        <w:widowControl w:val="0"/>
        <w:tabs>
          <w:tab w:val="left" w:pos="1134"/>
        </w:tabs>
        <w:spacing w:after="160"/>
        <w:ind w:firstLine="567"/>
        <w:jc w:val="both"/>
        <w:rPr>
          <w:rFonts w:ascii="GHEA Grapalat" w:hAnsi="GHEA Grapalat"/>
          <w:b/>
          <w:sz w:val="22"/>
          <w:szCs w:val="22"/>
        </w:rPr>
      </w:pPr>
      <w:r w:rsidRPr="002C5401">
        <w:rPr>
          <w:rFonts w:ascii="GHEA Grapalat" w:hAnsi="GHEA Grapalat"/>
          <w:b/>
          <w:sz w:val="22"/>
          <w:szCs w:val="22"/>
        </w:rPr>
        <w:t>2.</w:t>
      </w:r>
      <w:r w:rsidR="00552934" w:rsidRPr="002C5401">
        <w:rPr>
          <w:rFonts w:ascii="GHEA Grapalat" w:hAnsi="GHEA Grapalat"/>
          <w:b/>
          <w:sz w:val="22"/>
          <w:szCs w:val="22"/>
        </w:rPr>
        <w:t>4.</w:t>
      </w:r>
      <w:r w:rsidR="00552934" w:rsidRPr="002C5401">
        <w:rPr>
          <w:rFonts w:ascii="GHEA Grapalat" w:hAnsi="GHEA Grapalat"/>
          <w:b/>
          <w:sz w:val="22"/>
          <w:szCs w:val="22"/>
        </w:rPr>
        <w:tab/>
      </w:r>
      <w:r w:rsidRPr="002C5401">
        <w:rPr>
          <w:rFonts w:ascii="GHEA Grapalat" w:hAnsi="GHEA Grapalat"/>
          <w:b/>
          <w:sz w:val="22"/>
          <w:szCs w:val="22"/>
        </w:rPr>
        <w:t>Продавец обязан:</w:t>
      </w:r>
    </w:p>
    <w:p w:rsidR="00071D1C" w:rsidRPr="002C5401" w:rsidRDefault="00071D1C" w:rsidP="002C5401">
      <w:pPr>
        <w:widowControl w:val="0"/>
        <w:tabs>
          <w:tab w:val="left" w:pos="1276"/>
        </w:tabs>
        <w:spacing w:after="160"/>
        <w:ind w:firstLine="567"/>
        <w:jc w:val="both"/>
        <w:rPr>
          <w:rFonts w:ascii="GHEA Grapalat" w:hAnsi="GHEA Grapalat"/>
          <w:sz w:val="22"/>
          <w:szCs w:val="22"/>
        </w:rPr>
      </w:pPr>
      <w:r w:rsidRPr="002C5401">
        <w:rPr>
          <w:rFonts w:ascii="GHEA Grapalat" w:hAnsi="GHEA Grapalat"/>
          <w:sz w:val="22"/>
          <w:szCs w:val="22"/>
        </w:rPr>
        <w:t>2.4.</w:t>
      </w:r>
      <w:r w:rsidR="009D71F8" w:rsidRPr="002C5401">
        <w:rPr>
          <w:rFonts w:ascii="GHEA Grapalat" w:hAnsi="GHEA Grapalat"/>
          <w:sz w:val="22"/>
          <w:szCs w:val="22"/>
        </w:rPr>
        <w:t>1.</w:t>
      </w:r>
      <w:r w:rsidR="009D71F8" w:rsidRPr="002C5401">
        <w:rPr>
          <w:rFonts w:ascii="GHEA Grapalat" w:hAnsi="GHEA Grapalat"/>
          <w:sz w:val="22"/>
          <w:szCs w:val="22"/>
        </w:rPr>
        <w:tab/>
      </w:r>
      <w:r w:rsidRPr="002C5401">
        <w:rPr>
          <w:rFonts w:ascii="GHEA Grapalat" w:hAnsi="GHEA Grapalat"/>
          <w:sz w:val="22"/>
          <w:szCs w:val="22"/>
        </w:rPr>
        <w:t>Передавать товар Покупателю в порядке, объемах, сроки и по адресу, предусмотренные договором.</w:t>
      </w:r>
    </w:p>
    <w:p w:rsidR="00071D1C" w:rsidRPr="002C5401" w:rsidRDefault="00071D1C" w:rsidP="002C5401">
      <w:pPr>
        <w:widowControl w:val="0"/>
        <w:tabs>
          <w:tab w:val="left" w:pos="1276"/>
        </w:tabs>
        <w:spacing w:after="160"/>
        <w:ind w:firstLine="567"/>
        <w:jc w:val="both"/>
        <w:rPr>
          <w:rFonts w:ascii="GHEA Grapalat" w:hAnsi="GHEA Grapalat"/>
          <w:sz w:val="22"/>
          <w:szCs w:val="22"/>
        </w:rPr>
      </w:pPr>
      <w:r w:rsidRPr="002C5401">
        <w:rPr>
          <w:rFonts w:ascii="GHEA Grapalat" w:hAnsi="GHEA Grapalat"/>
          <w:sz w:val="22"/>
          <w:szCs w:val="22"/>
        </w:rPr>
        <w:t>2.4.</w:t>
      </w:r>
      <w:r w:rsidR="009D71F8" w:rsidRPr="002C5401">
        <w:rPr>
          <w:rFonts w:ascii="GHEA Grapalat" w:hAnsi="GHEA Grapalat"/>
          <w:sz w:val="22"/>
          <w:szCs w:val="22"/>
        </w:rPr>
        <w:t>2.</w:t>
      </w:r>
      <w:r w:rsidR="009D71F8" w:rsidRPr="002C5401">
        <w:rPr>
          <w:rFonts w:ascii="GHEA Grapalat" w:hAnsi="GHEA Grapalat"/>
          <w:sz w:val="22"/>
          <w:szCs w:val="22"/>
        </w:rPr>
        <w:tab/>
      </w:r>
      <w:r w:rsidRPr="002C5401">
        <w:rPr>
          <w:rFonts w:ascii="GHEA Grapalat" w:hAnsi="GHEA Grapalat"/>
          <w:sz w:val="22"/>
          <w:szCs w:val="22"/>
        </w:rPr>
        <w:t>Обеспечивать поставку товара в соответствии с подпунктом б) пункта 2.1.2 и (или) пунктом 2.1.5 договора в ус</w:t>
      </w:r>
      <w:r w:rsidR="00C45B20" w:rsidRPr="002C5401">
        <w:rPr>
          <w:rFonts w:ascii="GHEA Grapalat" w:hAnsi="GHEA Grapalat"/>
          <w:sz w:val="22"/>
          <w:szCs w:val="22"/>
        </w:rPr>
        <w:t>тановленные Покупателем сроки.</w:t>
      </w:r>
    </w:p>
    <w:p w:rsidR="00071D1C" w:rsidRPr="002C5401" w:rsidRDefault="00071D1C" w:rsidP="002C5401">
      <w:pPr>
        <w:widowControl w:val="0"/>
        <w:tabs>
          <w:tab w:val="left" w:pos="1276"/>
        </w:tabs>
        <w:spacing w:after="160"/>
        <w:ind w:firstLine="567"/>
        <w:jc w:val="both"/>
        <w:rPr>
          <w:rFonts w:ascii="GHEA Grapalat" w:hAnsi="GHEA Grapalat"/>
          <w:sz w:val="22"/>
          <w:szCs w:val="22"/>
        </w:rPr>
      </w:pPr>
      <w:r w:rsidRPr="002C5401">
        <w:rPr>
          <w:rFonts w:ascii="GHEA Grapalat" w:hAnsi="GHEA Grapalat"/>
          <w:sz w:val="22"/>
          <w:szCs w:val="22"/>
        </w:rPr>
        <w:t>2.4.</w:t>
      </w:r>
      <w:r w:rsidR="005B2A24" w:rsidRPr="002C5401">
        <w:rPr>
          <w:rFonts w:ascii="GHEA Grapalat" w:hAnsi="GHEA Grapalat"/>
          <w:sz w:val="22"/>
          <w:szCs w:val="22"/>
        </w:rPr>
        <w:t>3.</w:t>
      </w:r>
      <w:r w:rsidR="005B2A24" w:rsidRPr="002C5401">
        <w:rPr>
          <w:rFonts w:ascii="GHEA Grapalat" w:hAnsi="GHEA Grapalat"/>
          <w:sz w:val="22"/>
          <w:szCs w:val="22"/>
        </w:rPr>
        <w:tab/>
      </w:r>
      <w:r w:rsidRPr="002C5401">
        <w:rPr>
          <w:rFonts w:ascii="GHEA Grapalat" w:hAnsi="GHEA Grapalat"/>
          <w:sz w:val="22"/>
          <w:szCs w:val="22"/>
        </w:rPr>
        <w:t>Передавать Покупателю товар, свободный от прав третьих лиц.</w:t>
      </w:r>
    </w:p>
    <w:p w:rsidR="00071D1C" w:rsidRPr="002C5401" w:rsidRDefault="00071D1C" w:rsidP="002C5401">
      <w:pPr>
        <w:widowControl w:val="0"/>
        <w:tabs>
          <w:tab w:val="left" w:pos="1276"/>
        </w:tabs>
        <w:spacing w:after="160"/>
        <w:ind w:firstLine="567"/>
        <w:jc w:val="both"/>
        <w:rPr>
          <w:rFonts w:ascii="GHEA Grapalat" w:hAnsi="GHEA Grapalat"/>
          <w:sz w:val="22"/>
          <w:szCs w:val="22"/>
        </w:rPr>
      </w:pPr>
      <w:r w:rsidRPr="002C5401">
        <w:rPr>
          <w:rFonts w:ascii="GHEA Grapalat" w:hAnsi="GHEA Grapalat"/>
          <w:sz w:val="22"/>
          <w:szCs w:val="22"/>
        </w:rPr>
        <w:t>2.4.</w:t>
      </w:r>
      <w:r w:rsidR="003A734A" w:rsidRPr="002C5401">
        <w:rPr>
          <w:rFonts w:ascii="GHEA Grapalat" w:hAnsi="GHEA Grapalat"/>
          <w:sz w:val="22"/>
          <w:szCs w:val="22"/>
        </w:rPr>
        <w:t>5.</w:t>
      </w:r>
      <w:r w:rsidR="003A734A" w:rsidRPr="002C5401">
        <w:rPr>
          <w:rFonts w:ascii="GHEA Grapalat" w:hAnsi="GHEA Grapalat"/>
          <w:sz w:val="22"/>
          <w:szCs w:val="22"/>
        </w:rPr>
        <w:tab/>
      </w:r>
      <w:r w:rsidRPr="002C5401">
        <w:rPr>
          <w:rFonts w:ascii="GHEA Grapalat" w:hAnsi="GHEA Grapalat"/>
          <w:sz w:val="22"/>
          <w:szCs w:val="22"/>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2C5401" w:rsidRDefault="00071D1C" w:rsidP="002C5401">
      <w:pPr>
        <w:widowControl w:val="0"/>
        <w:tabs>
          <w:tab w:val="left" w:pos="1276"/>
        </w:tabs>
        <w:spacing w:after="160"/>
        <w:ind w:firstLine="567"/>
        <w:jc w:val="both"/>
        <w:rPr>
          <w:rFonts w:ascii="GHEA Grapalat" w:hAnsi="GHEA Grapalat"/>
          <w:sz w:val="22"/>
          <w:szCs w:val="22"/>
        </w:rPr>
      </w:pPr>
      <w:r w:rsidRPr="002C5401">
        <w:rPr>
          <w:rFonts w:ascii="GHEA Grapalat" w:hAnsi="GHEA Grapalat"/>
          <w:sz w:val="22"/>
          <w:szCs w:val="22"/>
        </w:rPr>
        <w:t>2.4.</w:t>
      </w:r>
      <w:r w:rsidR="00AC30D5" w:rsidRPr="002C5401">
        <w:rPr>
          <w:rFonts w:ascii="GHEA Grapalat" w:hAnsi="GHEA Grapalat"/>
          <w:sz w:val="22"/>
          <w:szCs w:val="22"/>
        </w:rPr>
        <w:t>6.</w:t>
      </w:r>
      <w:r w:rsidR="00AC30D5" w:rsidRPr="002C5401">
        <w:rPr>
          <w:rFonts w:ascii="GHEA Grapalat" w:hAnsi="GHEA Grapalat"/>
          <w:sz w:val="22"/>
          <w:szCs w:val="22"/>
        </w:rPr>
        <w:tab/>
      </w:r>
      <w:r w:rsidRPr="002C5401">
        <w:rPr>
          <w:rFonts w:ascii="GHEA Grapalat" w:hAnsi="GHEA Grapalat"/>
          <w:sz w:val="22"/>
          <w:szCs w:val="22"/>
        </w:rPr>
        <w:t>В случае допущения недопоставки, в установленном договором порядке восполнять недопоставку.</w:t>
      </w:r>
    </w:p>
    <w:p w:rsidR="00071D1C" w:rsidRPr="002C5401" w:rsidRDefault="00071D1C" w:rsidP="002C5401">
      <w:pPr>
        <w:widowControl w:val="0"/>
        <w:tabs>
          <w:tab w:val="left" w:pos="1276"/>
        </w:tabs>
        <w:spacing w:after="160"/>
        <w:ind w:firstLine="567"/>
        <w:jc w:val="both"/>
        <w:rPr>
          <w:rFonts w:ascii="GHEA Grapalat" w:hAnsi="GHEA Grapalat"/>
          <w:sz w:val="22"/>
          <w:szCs w:val="22"/>
        </w:rPr>
      </w:pPr>
      <w:r w:rsidRPr="002C5401">
        <w:rPr>
          <w:rFonts w:ascii="GHEA Grapalat" w:hAnsi="GHEA Grapalat"/>
          <w:sz w:val="22"/>
          <w:szCs w:val="22"/>
        </w:rPr>
        <w:t>2.4.</w:t>
      </w:r>
      <w:r w:rsidR="00AC30D5" w:rsidRPr="002C5401">
        <w:rPr>
          <w:rFonts w:ascii="GHEA Grapalat" w:hAnsi="GHEA Grapalat"/>
          <w:sz w:val="22"/>
          <w:szCs w:val="22"/>
        </w:rPr>
        <w:t>7.</w:t>
      </w:r>
      <w:r w:rsidR="00AC30D5" w:rsidRPr="002C5401">
        <w:rPr>
          <w:rFonts w:ascii="GHEA Grapalat" w:hAnsi="GHEA Grapalat"/>
          <w:sz w:val="22"/>
          <w:szCs w:val="22"/>
        </w:rPr>
        <w:tab/>
      </w:r>
      <w:r w:rsidRPr="002C5401">
        <w:rPr>
          <w:rFonts w:ascii="GHEA Grapalat" w:hAnsi="GHEA Grapalat"/>
          <w:sz w:val="22"/>
          <w:szCs w:val="22"/>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2C5401" w:rsidRDefault="00071D1C" w:rsidP="002C5401">
      <w:pPr>
        <w:widowControl w:val="0"/>
        <w:tabs>
          <w:tab w:val="left" w:pos="1276"/>
        </w:tabs>
        <w:spacing w:after="160"/>
        <w:ind w:firstLine="567"/>
        <w:jc w:val="both"/>
        <w:rPr>
          <w:rFonts w:ascii="GHEA Grapalat" w:hAnsi="GHEA Grapalat"/>
          <w:sz w:val="22"/>
          <w:szCs w:val="22"/>
        </w:rPr>
      </w:pPr>
      <w:r w:rsidRPr="002C5401">
        <w:rPr>
          <w:rFonts w:ascii="GHEA Grapalat" w:hAnsi="GHEA Grapalat"/>
          <w:sz w:val="22"/>
          <w:szCs w:val="22"/>
        </w:rPr>
        <w:t>2.4.</w:t>
      </w:r>
      <w:r w:rsidR="006E15CD" w:rsidRPr="002C5401">
        <w:rPr>
          <w:rFonts w:ascii="GHEA Grapalat" w:hAnsi="GHEA Grapalat"/>
          <w:sz w:val="22"/>
          <w:szCs w:val="22"/>
        </w:rPr>
        <w:t>8.</w:t>
      </w:r>
      <w:r w:rsidR="006E15CD" w:rsidRPr="002C5401">
        <w:rPr>
          <w:rFonts w:ascii="GHEA Grapalat" w:hAnsi="GHEA Grapalat"/>
          <w:sz w:val="22"/>
          <w:szCs w:val="22"/>
        </w:rPr>
        <w:tab/>
      </w:r>
      <w:r w:rsidRPr="002C5401">
        <w:rPr>
          <w:rFonts w:ascii="GHEA Grapalat" w:hAnsi="GHEA Grapalat"/>
          <w:sz w:val="22"/>
          <w:szCs w:val="22"/>
        </w:rPr>
        <w:t>В предусмотренных договором случаях уплачивать предусмотренные пунктами 6.2 и 6.3 договора пеню и штраф.</w:t>
      </w:r>
    </w:p>
    <w:p w:rsidR="00071D1C" w:rsidRPr="002C5401" w:rsidRDefault="00071D1C" w:rsidP="002C5401">
      <w:pPr>
        <w:widowControl w:val="0"/>
        <w:tabs>
          <w:tab w:val="left" w:pos="1276"/>
        </w:tabs>
        <w:spacing w:after="160"/>
        <w:ind w:firstLine="567"/>
        <w:jc w:val="both"/>
        <w:rPr>
          <w:rFonts w:ascii="GHEA Grapalat" w:hAnsi="GHEA Grapalat"/>
          <w:sz w:val="22"/>
          <w:szCs w:val="22"/>
        </w:rPr>
      </w:pPr>
      <w:r w:rsidRPr="002C5401">
        <w:rPr>
          <w:rFonts w:ascii="GHEA Grapalat" w:hAnsi="GHEA Grapalat"/>
          <w:sz w:val="22"/>
          <w:szCs w:val="22"/>
        </w:rPr>
        <w:lastRenderedPageBreak/>
        <w:t>2.4.</w:t>
      </w:r>
      <w:r w:rsidR="006E15CD" w:rsidRPr="002C5401">
        <w:rPr>
          <w:rFonts w:ascii="GHEA Grapalat" w:hAnsi="GHEA Grapalat"/>
          <w:sz w:val="22"/>
          <w:szCs w:val="22"/>
        </w:rPr>
        <w:t>9.</w:t>
      </w:r>
      <w:r w:rsidR="006E15CD" w:rsidRPr="002C5401">
        <w:rPr>
          <w:rFonts w:ascii="GHEA Grapalat" w:hAnsi="GHEA Grapalat"/>
          <w:sz w:val="22"/>
          <w:szCs w:val="22"/>
        </w:rPr>
        <w:tab/>
      </w:r>
      <w:r w:rsidRPr="002C5401">
        <w:rPr>
          <w:rFonts w:ascii="GHEA Grapalat" w:hAnsi="GHEA Grapalat"/>
          <w:sz w:val="22"/>
          <w:szCs w:val="22"/>
        </w:rPr>
        <w:t>Передавать Покупателю принадлежности товара и соответствующие документы.</w:t>
      </w:r>
    </w:p>
    <w:p w:rsidR="00071D1C" w:rsidRPr="002C5401" w:rsidRDefault="00071D1C" w:rsidP="002C5401">
      <w:pPr>
        <w:widowControl w:val="0"/>
        <w:tabs>
          <w:tab w:val="left" w:pos="1276"/>
        </w:tabs>
        <w:spacing w:after="160"/>
        <w:ind w:firstLine="567"/>
        <w:jc w:val="both"/>
        <w:rPr>
          <w:rFonts w:ascii="GHEA Grapalat" w:hAnsi="GHEA Grapalat"/>
          <w:sz w:val="22"/>
          <w:szCs w:val="22"/>
        </w:rPr>
      </w:pPr>
      <w:r w:rsidRPr="002C5401">
        <w:rPr>
          <w:rFonts w:ascii="GHEA Grapalat" w:hAnsi="GHEA Grapalat"/>
          <w:sz w:val="22"/>
          <w:szCs w:val="22"/>
        </w:rPr>
        <w:t>2.4.1</w:t>
      </w:r>
      <w:r w:rsidR="006E15CD" w:rsidRPr="002C5401">
        <w:rPr>
          <w:rFonts w:ascii="GHEA Grapalat" w:hAnsi="GHEA Grapalat"/>
          <w:sz w:val="22"/>
          <w:szCs w:val="22"/>
        </w:rPr>
        <w:t>0.</w:t>
      </w:r>
      <w:r w:rsidR="006E15CD" w:rsidRPr="002C5401">
        <w:rPr>
          <w:rFonts w:ascii="GHEA Grapalat" w:hAnsi="GHEA Grapalat"/>
          <w:sz w:val="22"/>
          <w:szCs w:val="22"/>
        </w:rPr>
        <w:tab/>
      </w:r>
      <w:r w:rsidRPr="002C5401">
        <w:rPr>
          <w:rFonts w:ascii="GHEA Grapalat" w:hAnsi="GHEA Grapalat"/>
          <w:sz w:val="22"/>
          <w:szCs w:val="22"/>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2C5401" w:rsidRDefault="00071D1C" w:rsidP="002C5401">
      <w:pPr>
        <w:widowControl w:val="0"/>
        <w:tabs>
          <w:tab w:val="left" w:pos="1418"/>
        </w:tabs>
        <w:spacing w:after="160"/>
        <w:ind w:firstLine="567"/>
        <w:jc w:val="both"/>
        <w:rPr>
          <w:rFonts w:ascii="GHEA Grapalat" w:hAnsi="GHEA Grapalat"/>
          <w:sz w:val="22"/>
          <w:szCs w:val="22"/>
        </w:rPr>
      </w:pPr>
      <w:r w:rsidRPr="002C5401">
        <w:rPr>
          <w:rFonts w:ascii="GHEA Grapalat" w:hAnsi="GHEA Grapalat"/>
          <w:sz w:val="22"/>
          <w:szCs w:val="22"/>
        </w:rPr>
        <w:t>2.4.1</w:t>
      </w:r>
      <w:r w:rsidR="009D71F8" w:rsidRPr="002C5401">
        <w:rPr>
          <w:rFonts w:ascii="GHEA Grapalat" w:hAnsi="GHEA Grapalat"/>
          <w:sz w:val="22"/>
          <w:szCs w:val="22"/>
        </w:rPr>
        <w:t>1.</w:t>
      </w:r>
      <w:r w:rsidR="009D71F8" w:rsidRPr="002C5401">
        <w:rPr>
          <w:rFonts w:ascii="GHEA Grapalat" w:hAnsi="GHEA Grapalat"/>
          <w:sz w:val="22"/>
          <w:szCs w:val="22"/>
        </w:rPr>
        <w:tab/>
      </w:r>
      <w:r w:rsidR="00011CB9" w:rsidRPr="002C5401">
        <w:rPr>
          <w:rFonts w:ascii="GHEA Grapalat" w:hAnsi="GHEA Grapalat"/>
          <w:sz w:val="22"/>
          <w:szCs w:val="22"/>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2C5401" w:rsidRDefault="00071D1C" w:rsidP="002C5401">
      <w:pPr>
        <w:widowControl w:val="0"/>
        <w:spacing w:after="160"/>
        <w:jc w:val="center"/>
        <w:rPr>
          <w:rFonts w:ascii="GHEA Grapalat" w:hAnsi="GHEA Grapalat"/>
          <w:b/>
          <w:sz w:val="22"/>
          <w:szCs w:val="22"/>
        </w:rPr>
      </w:pPr>
      <w:r w:rsidRPr="002C5401">
        <w:rPr>
          <w:rFonts w:ascii="GHEA Grapalat" w:hAnsi="GHEA Grapalat"/>
          <w:b/>
          <w:sz w:val="22"/>
          <w:szCs w:val="22"/>
        </w:rPr>
        <w:t>3. ЦЕНА ДОГОВОРА И ПОРЯДОК ОПЛАТЫ</w:t>
      </w:r>
    </w:p>
    <w:p w:rsidR="00071D1C" w:rsidRPr="002C5401" w:rsidRDefault="00071D1C" w:rsidP="002C5401">
      <w:pPr>
        <w:widowControl w:val="0"/>
        <w:tabs>
          <w:tab w:val="left" w:pos="1134"/>
        </w:tabs>
        <w:spacing w:after="160"/>
        <w:ind w:firstLine="567"/>
        <w:jc w:val="both"/>
        <w:rPr>
          <w:rFonts w:ascii="GHEA Grapalat" w:hAnsi="GHEA Grapalat"/>
          <w:sz w:val="22"/>
          <w:szCs w:val="22"/>
        </w:rPr>
      </w:pPr>
      <w:r w:rsidRPr="002C5401">
        <w:rPr>
          <w:rFonts w:ascii="GHEA Grapalat" w:hAnsi="GHEA Grapalat"/>
          <w:sz w:val="22"/>
          <w:szCs w:val="22"/>
        </w:rPr>
        <w:t>3.</w:t>
      </w:r>
      <w:r w:rsidR="009D71F8" w:rsidRPr="002C5401">
        <w:rPr>
          <w:rFonts w:ascii="GHEA Grapalat" w:hAnsi="GHEA Grapalat"/>
          <w:sz w:val="22"/>
          <w:szCs w:val="22"/>
        </w:rPr>
        <w:t>1.</w:t>
      </w:r>
      <w:r w:rsidR="009D71F8" w:rsidRPr="002C5401">
        <w:rPr>
          <w:rFonts w:ascii="GHEA Grapalat" w:hAnsi="GHEA Grapalat"/>
          <w:sz w:val="22"/>
          <w:szCs w:val="22"/>
        </w:rPr>
        <w:tab/>
      </w:r>
      <w:r w:rsidRPr="002C5401">
        <w:rPr>
          <w:rFonts w:ascii="GHEA Grapalat" w:hAnsi="GHEA Grapalat"/>
          <w:sz w:val="22"/>
          <w:szCs w:val="22"/>
        </w:rPr>
        <w:t>Цена договора составляет ________</w:t>
      </w:r>
      <w:r w:rsidR="00C45B20" w:rsidRPr="002C5401">
        <w:rPr>
          <w:rFonts w:ascii="GHEA Grapalat" w:hAnsi="GHEA Grapalat"/>
          <w:sz w:val="22"/>
          <w:szCs w:val="22"/>
        </w:rPr>
        <w:t>_____</w:t>
      </w:r>
      <w:r w:rsidRPr="002C5401">
        <w:rPr>
          <w:rFonts w:ascii="GHEA Grapalat" w:hAnsi="GHEA Grapalat"/>
          <w:sz w:val="22"/>
          <w:szCs w:val="22"/>
        </w:rPr>
        <w:t>________ драмов Республики Армения, включая НДС</w:t>
      </w:r>
      <w:r w:rsidR="00D043FA" w:rsidRPr="002C5401">
        <w:rPr>
          <w:rStyle w:val="af6"/>
          <w:rFonts w:ascii="GHEA Grapalat" w:hAnsi="GHEA Grapalat"/>
          <w:sz w:val="22"/>
          <w:szCs w:val="22"/>
        </w:rPr>
        <w:footnoteReference w:customMarkFollows="1" w:id="18"/>
        <w:t>17</w:t>
      </w:r>
      <w:r w:rsidRPr="002C5401">
        <w:rPr>
          <w:rFonts w:ascii="GHEA Grapalat" w:hAnsi="GHEA Grapalat"/>
          <w:sz w:val="22"/>
          <w:szCs w:val="22"/>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2C5401" w:rsidRDefault="00071D1C" w:rsidP="002C5401">
      <w:pPr>
        <w:widowControl w:val="0"/>
        <w:spacing w:after="160"/>
        <w:ind w:firstLine="567"/>
        <w:jc w:val="both"/>
        <w:rPr>
          <w:rFonts w:ascii="GHEA Grapalat" w:hAnsi="GHEA Grapalat" w:cs="Sylfaen"/>
          <w:sz w:val="22"/>
          <w:szCs w:val="22"/>
        </w:rPr>
      </w:pPr>
      <w:r w:rsidRPr="002C5401">
        <w:rPr>
          <w:rFonts w:ascii="GHEA Grapalat" w:hAnsi="GHEA Grapalat"/>
          <w:sz w:val="22"/>
          <w:szCs w:val="22"/>
        </w:rPr>
        <w:t>Цена поставки товара стабильна, и Продавец не вправе требовать увеличения, а Покупатель — снижения этой цены.</w:t>
      </w:r>
    </w:p>
    <w:p w:rsidR="00071D1C" w:rsidRPr="002C5401" w:rsidRDefault="00071D1C" w:rsidP="002C5401">
      <w:pPr>
        <w:widowControl w:val="0"/>
        <w:tabs>
          <w:tab w:val="left" w:pos="1134"/>
        </w:tabs>
        <w:spacing w:after="160"/>
        <w:ind w:firstLine="567"/>
        <w:jc w:val="both"/>
        <w:rPr>
          <w:rFonts w:ascii="GHEA Grapalat" w:hAnsi="GHEA Grapalat"/>
          <w:sz w:val="22"/>
          <w:szCs w:val="22"/>
        </w:rPr>
      </w:pPr>
      <w:r w:rsidRPr="002C5401">
        <w:rPr>
          <w:rFonts w:ascii="GHEA Grapalat" w:hAnsi="GHEA Grapalat"/>
          <w:sz w:val="22"/>
          <w:szCs w:val="22"/>
        </w:rPr>
        <w:t>3.</w:t>
      </w:r>
      <w:r w:rsidR="009D71F8" w:rsidRPr="002C5401">
        <w:rPr>
          <w:rFonts w:ascii="GHEA Grapalat" w:hAnsi="GHEA Grapalat"/>
          <w:sz w:val="22"/>
          <w:szCs w:val="22"/>
        </w:rPr>
        <w:t>2.</w:t>
      </w:r>
      <w:r w:rsidR="009D71F8" w:rsidRPr="002C5401">
        <w:rPr>
          <w:rFonts w:ascii="GHEA Grapalat" w:hAnsi="GHEA Grapalat"/>
          <w:sz w:val="22"/>
          <w:szCs w:val="22"/>
        </w:rPr>
        <w:tab/>
      </w:r>
      <w:r w:rsidRPr="002C5401">
        <w:rPr>
          <w:rFonts w:ascii="GHEA Grapalat" w:hAnsi="GHEA Grapalat"/>
          <w:sz w:val="22"/>
          <w:szCs w:val="22"/>
        </w:rPr>
        <w:t>Покупатель перечи</w:t>
      </w:r>
      <w:r w:rsidR="00C45B20" w:rsidRPr="002C5401">
        <w:rPr>
          <w:rFonts w:ascii="GHEA Grapalat" w:hAnsi="GHEA Grapalat"/>
          <w:sz w:val="22"/>
          <w:szCs w:val="22"/>
        </w:rPr>
        <w:t>сляет сумму в размере до ______</w:t>
      </w:r>
      <w:r w:rsidRPr="002C5401">
        <w:rPr>
          <w:rFonts w:ascii="GHEA Grapalat" w:hAnsi="GHEA Grapalat"/>
          <w:sz w:val="22"/>
          <w:szCs w:val="22"/>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2C5401">
        <w:rPr>
          <w:rFonts w:ascii="GHEA Grapalat" w:hAnsi="GHEA Grapalat"/>
          <w:sz w:val="22"/>
          <w:szCs w:val="22"/>
        </w:rPr>
        <w:t xml:space="preserve">При этом до полного погашения предоплаты платежи </w:t>
      </w:r>
      <w:r w:rsidR="00EC00EF" w:rsidRPr="002C5401">
        <w:rPr>
          <w:rFonts w:ascii="GHEA Grapalat" w:hAnsi="GHEA Grapalat"/>
          <w:sz w:val="22"/>
          <w:szCs w:val="22"/>
        </w:rPr>
        <w:t>Продавцу</w:t>
      </w:r>
      <w:r w:rsidR="0072587C" w:rsidRPr="002C5401">
        <w:rPr>
          <w:rFonts w:ascii="GHEA Grapalat" w:hAnsi="GHEA Grapalat"/>
          <w:sz w:val="22"/>
          <w:szCs w:val="22"/>
        </w:rPr>
        <w:t xml:space="preserve"> не производятся.</w:t>
      </w:r>
      <w:r w:rsidR="003C61D5" w:rsidRPr="002C5401">
        <w:rPr>
          <w:rStyle w:val="af6"/>
          <w:rFonts w:ascii="GHEA Grapalat" w:hAnsi="GHEA Grapalat"/>
          <w:sz w:val="22"/>
          <w:szCs w:val="22"/>
        </w:rPr>
        <w:footnoteReference w:customMarkFollows="1" w:id="19"/>
        <w:t>18</w:t>
      </w:r>
      <w:r w:rsidR="00C45B20" w:rsidRPr="002C5401">
        <w:rPr>
          <w:rFonts w:ascii="GHEA Grapalat" w:hAnsi="GHEA Grapalat"/>
          <w:sz w:val="22"/>
          <w:szCs w:val="22"/>
        </w:rPr>
        <w:t>.</w:t>
      </w:r>
    </w:p>
    <w:p w:rsidR="00071D1C" w:rsidRPr="002C5401" w:rsidRDefault="00071D1C" w:rsidP="002C5401">
      <w:pPr>
        <w:widowControl w:val="0"/>
        <w:tabs>
          <w:tab w:val="left" w:pos="1134"/>
        </w:tabs>
        <w:spacing w:after="160"/>
        <w:ind w:firstLine="567"/>
        <w:jc w:val="both"/>
        <w:rPr>
          <w:rFonts w:ascii="GHEA Grapalat" w:hAnsi="GHEA Grapalat"/>
          <w:sz w:val="22"/>
          <w:szCs w:val="22"/>
        </w:rPr>
      </w:pPr>
      <w:r w:rsidRPr="002C5401">
        <w:rPr>
          <w:rFonts w:ascii="GHEA Grapalat" w:hAnsi="GHEA Grapalat"/>
          <w:sz w:val="22"/>
          <w:szCs w:val="22"/>
        </w:rPr>
        <w:t>3.</w:t>
      </w:r>
      <w:r w:rsidR="005B2A24" w:rsidRPr="002C5401">
        <w:rPr>
          <w:rFonts w:ascii="GHEA Grapalat" w:hAnsi="GHEA Grapalat"/>
          <w:sz w:val="22"/>
          <w:szCs w:val="22"/>
        </w:rPr>
        <w:t>3.</w:t>
      </w:r>
      <w:r w:rsidR="005B2A24" w:rsidRPr="002C5401">
        <w:rPr>
          <w:rFonts w:ascii="GHEA Grapalat" w:hAnsi="GHEA Grapalat"/>
          <w:sz w:val="22"/>
          <w:szCs w:val="22"/>
        </w:rPr>
        <w:tab/>
      </w:r>
      <w:r w:rsidRPr="002C5401">
        <w:rPr>
          <w:rFonts w:ascii="GHEA Grapalat" w:hAnsi="GHEA Grapalat"/>
          <w:sz w:val="22"/>
          <w:szCs w:val="22"/>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2C5401">
        <w:rPr>
          <w:rFonts w:ascii="Courier New" w:hAnsi="Courier New" w:cs="Courier New"/>
          <w:sz w:val="22"/>
          <w:szCs w:val="22"/>
          <w:lang w:val="en-US"/>
        </w:rPr>
        <w:t> </w:t>
      </w:r>
      <w:r w:rsidRPr="002C5401">
        <w:rPr>
          <w:rFonts w:ascii="GHEA Grapalat" w:hAnsi="GHEA Grapalat"/>
          <w:sz w:val="22"/>
          <w:szCs w:val="22"/>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2C5401">
        <w:rPr>
          <w:rFonts w:ascii="Courier New" w:hAnsi="Courier New" w:cs="Courier New"/>
          <w:sz w:val="22"/>
          <w:szCs w:val="22"/>
          <w:lang w:val="en-US"/>
        </w:rPr>
        <w:t> </w:t>
      </w:r>
      <w:r w:rsidRPr="002C5401">
        <w:rPr>
          <w:rFonts w:ascii="GHEA Grapalat" w:hAnsi="GHEA Grapalat"/>
          <w:sz w:val="22"/>
          <w:szCs w:val="22"/>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2C5401">
        <w:rPr>
          <w:rFonts w:ascii="Courier New" w:hAnsi="Courier New" w:cs="Courier New"/>
          <w:sz w:val="22"/>
          <w:szCs w:val="22"/>
          <w:lang w:val="en-US"/>
        </w:rPr>
        <w:t> </w:t>
      </w:r>
      <w:r w:rsidRPr="002C5401">
        <w:rPr>
          <w:rFonts w:ascii="GHEA Grapalat" w:hAnsi="GHEA Grapalat"/>
          <w:sz w:val="22"/>
          <w:szCs w:val="22"/>
        </w:rPr>
        <w:t xml:space="preserve">не позднее чем до </w:t>
      </w:r>
      <w:r w:rsidR="000A5316" w:rsidRPr="002C5401">
        <w:rPr>
          <w:rFonts w:ascii="GHEA Grapalat" w:hAnsi="GHEA Grapalat"/>
          <w:sz w:val="22"/>
          <w:szCs w:val="22"/>
        </w:rPr>
        <w:t>3</w:t>
      </w:r>
      <w:r w:rsidRPr="002C5401">
        <w:rPr>
          <w:rFonts w:ascii="GHEA Grapalat" w:hAnsi="GHEA Grapalat"/>
          <w:sz w:val="22"/>
          <w:szCs w:val="22"/>
        </w:rPr>
        <w:t xml:space="preserve">0 декабря данного года. </w:t>
      </w:r>
    </w:p>
    <w:p w:rsidR="00071D1C" w:rsidRPr="002C5401" w:rsidRDefault="00071D1C" w:rsidP="002C5401">
      <w:pPr>
        <w:widowControl w:val="0"/>
        <w:spacing w:after="160"/>
        <w:ind w:firstLine="720"/>
        <w:jc w:val="both"/>
        <w:rPr>
          <w:rFonts w:ascii="GHEA Grapalat" w:hAnsi="GHEA Grapalat" w:cs="Sylfaen"/>
          <w:i/>
          <w:sz w:val="22"/>
          <w:szCs w:val="22"/>
          <w:u w:val="single"/>
          <w:lang w:val="hy-AM"/>
        </w:rPr>
      </w:pPr>
    </w:p>
    <w:p w:rsidR="00071D1C" w:rsidRPr="002C5401" w:rsidRDefault="00071D1C" w:rsidP="002C5401">
      <w:pPr>
        <w:widowControl w:val="0"/>
        <w:spacing w:after="160"/>
        <w:jc w:val="center"/>
        <w:rPr>
          <w:rFonts w:ascii="GHEA Grapalat" w:hAnsi="GHEA Grapalat"/>
          <w:b/>
          <w:sz w:val="22"/>
          <w:szCs w:val="22"/>
        </w:rPr>
      </w:pPr>
      <w:r w:rsidRPr="002C5401">
        <w:rPr>
          <w:rFonts w:ascii="GHEA Grapalat" w:hAnsi="GHEA Grapalat"/>
          <w:b/>
          <w:sz w:val="22"/>
          <w:szCs w:val="22"/>
        </w:rPr>
        <w:t>4. КАЧЕСТВО И ГАРАНТИЯ ТОВАРА</w:t>
      </w:r>
    </w:p>
    <w:p w:rsidR="00071D1C" w:rsidRPr="002C5401" w:rsidRDefault="00071D1C" w:rsidP="002C5401">
      <w:pPr>
        <w:widowControl w:val="0"/>
        <w:tabs>
          <w:tab w:val="left" w:pos="1134"/>
        </w:tabs>
        <w:spacing w:after="160"/>
        <w:ind w:firstLine="567"/>
        <w:jc w:val="both"/>
        <w:rPr>
          <w:rFonts w:ascii="GHEA Grapalat" w:hAnsi="GHEA Grapalat"/>
          <w:sz w:val="22"/>
          <w:szCs w:val="22"/>
        </w:rPr>
      </w:pPr>
      <w:r w:rsidRPr="002C5401">
        <w:rPr>
          <w:rFonts w:ascii="GHEA Grapalat" w:hAnsi="GHEA Grapalat"/>
          <w:sz w:val="22"/>
          <w:szCs w:val="22"/>
        </w:rPr>
        <w:t>4.</w:t>
      </w:r>
      <w:r w:rsidR="009D71F8" w:rsidRPr="002C5401">
        <w:rPr>
          <w:rFonts w:ascii="GHEA Grapalat" w:hAnsi="GHEA Grapalat"/>
          <w:sz w:val="22"/>
          <w:szCs w:val="22"/>
        </w:rPr>
        <w:t>1.</w:t>
      </w:r>
      <w:r w:rsidR="009D71F8" w:rsidRPr="002C5401">
        <w:rPr>
          <w:rFonts w:ascii="GHEA Grapalat" w:hAnsi="GHEA Grapalat"/>
          <w:sz w:val="22"/>
          <w:szCs w:val="22"/>
        </w:rPr>
        <w:tab/>
      </w:r>
      <w:r w:rsidRPr="002C5401">
        <w:rPr>
          <w:rFonts w:ascii="GHEA Grapalat" w:hAnsi="GHEA Grapalat"/>
          <w:sz w:val="22"/>
          <w:szCs w:val="22"/>
        </w:rPr>
        <w:t>Продавец гарантирует соответствие качества поставленного товара требованиям государственного стандарта.</w:t>
      </w:r>
    </w:p>
    <w:p w:rsidR="009E45F3" w:rsidRPr="002C5401" w:rsidRDefault="00071D1C" w:rsidP="002C5401">
      <w:pPr>
        <w:widowControl w:val="0"/>
        <w:tabs>
          <w:tab w:val="left" w:pos="1134"/>
        </w:tabs>
        <w:spacing w:after="160"/>
        <w:ind w:firstLine="567"/>
        <w:jc w:val="both"/>
        <w:rPr>
          <w:rFonts w:ascii="GHEA Grapalat" w:hAnsi="GHEA Grapalat" w:cs="Sylfaen"/>
          <w:sz w:val="22"/>
          <w:szCs w:val="22"/>
        </w:rPr>
      </w:pPr>
      <w:r w:rsidRPr="002C5401">
        <w:rPr>
          <w:rFonts w:ascii="GHEA Grapalat" w:hAnsi="GHEA Grapalat"/>
          <w:sz w:val="22"/>
          <w:szCs w:val="22"/>
        </w:rPr>
        <w:t>4.</w:t>
      </w:r>
      <w:r w:rsidR="009D71F8" w:rsidRPr="002C5401">
        <w:rPr>
          <w:rFonts w:ascii="GHEA Grapalat" w:hAnsi="GHEA Grapalat"/>
          <w:sz w:val="22"/>
          <w:szCs w:val="22"/>
        </w:rPr>
        <w:t>2.</w:t>
      </w:r>
      <w:r w:rsidR="009D71F8" w:rsidRPr="002C5401">
        <w:rPr>
          <w:rFonts w:ascii="GHEA Grapalat" w:hAnsi="GHEA Grapalat"/>
          <w:sz w:val="22"/>
          <w:szCs w:val="22"/>
        </w:rPr>
        <w:tab/>
      </w:r>
      <w:r w:rsidRPr="002C5401">
        <w:rPr>
          <w:rFonts w:ascii="GHEA Grapalat" w:hAnsi="GHEA Grapalat"/>
          <w:sz w:val="22"/>
          <w:szCs w:val="22"/>
        </w:rPr>
        <w:t>Для товаров, являющихся основным средством, гарантийным сроком устанавливается _____</w:t>
      </w:r>
      <w:r w:rsidR="00C45B20" w:rsidRPr="002C5401">
        <w:rPr>
          <w:rFonts w:ascii="GHEA Grapalat" w:hAnsi="GHEA Grapalat"/>
          <w:sz w:val="22"/>
          <w:szCs w:val="22"/>
        </w:rPr>
        <w:t>________</w:t>
      </w:r>
      <w:r w:rsidRPr="002C5401">
        <w:rPr>
          <w:rFonts w:ascii="GHEA Grapalat" w:hAnsi="GHEA Grapalat"/>
          <w:sz w:val="22"/>
          <w:szCs w:val="22"/>
        </w:rPr>
        <w:t xml:space="preserve">___ календарных дней со дня, следующего за днем принятия товара Покупателем.Если в течение гарантийного срока выявлены дефекты </w:t>
      </w:r>
      <w:r w:rsidRPr="002C5401">
        <w:rPr>
          <w:rFonts w:ascii="GHEA Grapalat" w:hAnsi="GHEA Grapalat"/>
          <w:sz w:val="22"/>
          <w:szCs w:val="22"/>
        </w:rPr>
        <w:lastRenderedPageBreak/>
        <w:t>поставленного товара, то Продавец обязан за свой счет и в установленные Покупателем разумные сроки устранить эти дефекты</w:t>
      </w:r>
      <w:r w:rsidR="007A12AE" w:rsidRPr="002C5401">
        <w:rPr>
          <w:rStyle w:val="af6"/>
          <w:rFonts w:ascii="GHEA Grapalat" w:hAnsi="GHEA Grapalat"/>
          <w:sz w:val="22"/>
          <w:szCs w:val="22"/>
        </w:rPr>
        <w:footnoteReference w:customMarkFollows="1" w:id="20"/>
        <w:t>19</w:t>
      </w:r>
      <w:r w:rsidRPr="002C5401">
        <w:rPr>
          <w:rFonts w:ascii="GHEA Grapalat" w:hAnsi="GHEA Grapalat"/>
          <w:sz w:val="22"/>
          <w:szCs w:val="22"/>
        </w:rPr>
        <w:t>.</w:t>
      </w:r>
    </w:p>
    <w:p w:rsidR="009E45F3" w:rsidRPr="002C5401" w:rsidRDefault="009E45F3" w:rsidP="002C5401">
      <w:pPr>
        <w:widowControl w:val="0"/>
        <w:spacing w:after="160"/>
        <w:jc w:val="center"/>
        <w:rPr>
          <w:rFonts w:ascii="GHEA Grapalat" w:hAnsi="GHEA Grapalat"/>
          <w:b/>
          <w:sz w:val="22"/>
          <w:szCs w:val="22"/>
        </w:rPr>
      </w:pPr>
      <w:r w:rsidRPr="002C5401">
        <w:rPr>
          <w:rFonts w:ascii="GHEA Grapalat" w:hAnsi="GHEA Grapalat"/>
          <w:b/>
          <w:sz w:val="22"/>
          <w:szCs w:val="22"/>
        </w:rPr>
        <w:t>5. ПЕРЕДАЧА И ПРИЕМ ТОВАРА</w:t>
      </w:r>
    </w:p>
    <w:p w:rsidR="009E45F3" w:rsidRPr="002C5401" w:rsidRDefault="009E45F3" w:rsidP="002C5401">
      <w:pPr>
        <w:widowControl w:val="0"/>
        <w:tabs>
          <w:tab w:val="left" w:pos="1134"/>
        </w:tabs>
        <w:spacing w:after="160"/>
        <w:ind w:firstLine="567"/>
        <w:jc w:val="both"/>
        <w:rPr>
          <w:rFonts w:ascii="GHEA Grapalat" w:hAnsi="GHEA Grapalat"/>
          <w:sz w:val="22"/>
          <w:szCs w:val="22"/>
        </w:rPr>
      </w:pPr>
      <w:r w:rsidRPr="002C5401">
        <w:rPr>
          <w:rFonts w:ascii="GHEA Grapalat" w:hAnsi="GHEA Grapalat"/>
          <w:sz w:val="22"/>
          <w:szCs w:val="22"/>
        </w:rPr>
        <w:t>5.</w:t>
      </w:r>
      <w:r w:rsidR="009D71F8" w:rsidRPr="002C5401">
        <w:rPr>
          <w:rFonts w:ascii="GHEA Grapalat" w:hAnsi="GHEA Grapalat"/>
          <w:sz w:val="22"/>
          <w:szCs w:val="22"/>
        </w:rPr>
        <w:t>1.</w:t>
      </w:r>
      <w:r w:rsidR="009D71F8" w:rsidRPr="002C5401">
        <w:rPr>
          <w:rFonts w:ascii="GHEA Grapalat" w:hAnsi="GHEA Grapalat"/>
          <w:sz w:val="22"/>
          <w:szCs w:val="22"/>
        </w:rPr>
        <w:tab/>
      </w:r>
      <w:r w:rsidRPr="002C5401">
        <w:rPr>
          <w:rFonts w:ascii="GHEA Grapalat" w:hAnsi="GHEA Grapalat"/>
          <w:sz w:val="22"/>
          <w:szCs w:val="22"/>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2C5401">
        <w:rPr>
          <w:rFonts w:ascii="GHEA Grapalat" w:hAnsi="GHEA Grapalat"/>
          <w:sz w:val="22"/>
          <w:szCs w:val="22"/>
        </w:rPr>
        <w:t>ием даты составления документа.</w:t>
      </w:r>
    </w:p>
    <w:p w:rsidR="009123CA" w:rsidRPr="002C5401" w:rsidRDefault="00490743" w:rsidP="002C5401">
      <w:pPr>
        <w:widowControl w:val="0"/>
        <w:spacing w:after="160"/>
        <w:ind w:firstLine="567"/>
        <w:jc w:val="both"/>
        <w:rPr>
          <w:rFonts w:ascii="GHEA Grapalat" w:hAnsi="GHEA Grapalat" w:cs="Sylfaen"/>
          <w:sz w:val="22"/>
          <w:szCs w:val="22"/>
        </w:rPr>
      </w:pPr>
      <w:r w:rsidRPr="002C5401">
        <w:rPr>
          <w:rFonts w:ascii="GHEA Grapalat" w:hAnsi="GHEA Grapalat"/>
          <w:sz w:val="22"/>
          <w:szCs w:val="22"/>
        </w:rPr>
        <w:t xml:space="preserve">Включительно </w:t>
      </w:r>
      <w:r w:rsidR="00687E34" w:rsidRPr="002C5401">
        <w:rPr>
          <w:rFonts w:ascii="GHEA Grapalat" w:hAnsi="GHEA Grapalat"/>
          <w:sz w:val="22"/>
          <w:szCs w:val="22"/>
        </w:rPr>
        <w:t>д</w:t>
      </w:r>
      <w:r w:rsidR="009E45F3" w:rsidRPr="002C5401">
        <w:rPr>
          <w:rFonts w:ascii="GHEA Grapalat" w:hAnsi="GHEA Grapalat"/>
          <w:sz w:val="22"/>
          <w:szCs w:val="22"/>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w:t>
      </w:r>
      <w:r w:rsidR="00A4081C" w:rsidRPr="002C5401">
        <w:rPr>
          <w:rFonts w:ascii="GHEA Grapalat" w:hAnsi="GHEA Grapalat"/>
          <w:sz w:val="22"/>
          <w:szCs w:val="22"/>
        </w:rPr>
        <w:t>«</w:t>
      </w:r>
      <w:r w:rsidR="009E45F3" w:rsidRPr="002C5401">
        <w:rPr>
          <w:rFonts w:ascii="GHEA Grapalat" w:hAnsi="GHEA Grapalat"/>
          <w:sz w:val="22"/>
          <w:szCs w:val="22"/>
        </w:rPr>
        <w:t>Электронные закупки</w:t>
      </w:r>
      <w:r w:rsidR="00A4081C" w:rsidRPr="002C5401">
        <w:rPr>
          <w:rFonts w:ascii="GHEA Grapalat" w:hAnsi="GHEA Grapalat"/>
          <w:sz w:val="22"/>
          <w:szCs w:val="22"/>
        </w:rPr>
        <w:t>»</w:t>
      </w:r>
      <w:r w:rsidR="009E45F3" w:rsidRPr="002C5401">
        <w:rPr>
          <w:rFonts w:ascii="GHEA Grapalat" w:hAnsi="GHEA Grapalat"/>
          <w:sz w:val="22"/>
          <w:szCs w:val="22"/>
        </w:rPr>
        <w:t xml:space="preserve"> интернет сайта, действующего по адресу www.procurement.am) — также акт приема-передачи (Приложение № 3). При</w:t>
      </w:r>
      <w:r w:rsidR="008875C7" w:rsidRPr="002C5401">
        <w:rPr>
          <w:rFonts w:ascii="Courier New" w:hAnsi="Courier New" w:cs="Courier New"/>
          <w:sz w:val="22"/>
          <w:szCs w:val="22"/>
          <w:lang w:val="en-US"/>
        </w:rPr>
        <w:t> </w:t>
      </w:r>
      <w:r w:rsidR="009E45F3" w:rsidRPr="002C5401">
        <w:rPr>
          <w:rFonts w:ascii="GHEA Grapalat" w:hAnsi="GHEA Grapalat"/>
          <w:sz w:val="22"/>
          <w:szCs w:val="22"/>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w:t>
      </w:r>
      <w:r w:rsidR="00A4081C" w:rsidRPr="002C5401">
        <w:rPr>
          <w:rFonts w:ascii="GHEA Grapalat" w:hAnsi="GHEA Grapalat"/>
          <w:sz w:val="22"/>
          <w:szCs w:val="22"/>
        </w:rPr>
        <w:t>«</w:t>
      </w:r>
      <w:r w:rsidR="009E45F3" w:rsidRPr="002C5401">
        <w:rPr>
          <w:rFonts w:ascii="GHEA Grapalat" w:hAnsi="GHEA Grapalat"/>
          <w:sz w:val="22"/>
          <w:szCs w:val="22"/>
        </w:rPr>
        <w:t>Приказы Министра финансов</w:t>
      </w:r>
      <w:r w:rsidR="00A4081C" w:rsidRPr="002C5401">
        <w:rPr>
          <w:rFonts w:ascii="GHEA Grapalat" w:hAnsi="GHEA Grapalat"/>
          <w:sz w:val="22"/>
          <w:szCs w:val="22"/>
        </w:rPr>
        <w:t>»</w:t>
      </w:r>
      <w:r w:rsidR="009E45F3" w:rsidRPr="002C5401">
        <w:rPr>
          <w:rFonts w:ascii="GHEA Grapalat" w:hAnsi="GHEA Grapalat"/>
          <w:sz w:val="22"/>
          <w:szCs w:val="22"/>
        </w:rPr>
        <w:t xml:space="preserve"> раздела </w:t>
      </w:r>
      <w:r w:rsidR="00A4081C" w:rsidRPr="002C5401">
        <w:rPr>
          <w:rFonts w:ascii="GHEA Grapalat" w:hAnsi="GHEA Grapalat"/>
          <w:sz w:val="22"/>
          <w:szCs w:val="22"/>
        </w:rPr>
        <w:t>«</w:t>
      </w:r>
      <w:r w:rsidR="009E45F3" w:rsidRPr="002C5401">
        <w:rPr>
          <w:rFonts w:ascii="GHEA Grapalat" w:hAnsi="GHEA Grapalat"/>
          <w:sz w:val="22"/>
          <w:szCs w:val="22"/>
        </w:rPr>
        <w:t>Законодательство</w:t>
      </w:r>
      <w:r w:rsidR="00A4081C" w:rsidRPr="002C5401">
        <w:rPr>
          <w:rFonts w:ascii="GHEA Grapalat" w:hAnsi="GHEA Grapalat"/>
          <w:sz w:val="22"/>
          <w:szCs w:val="22"/>
        </w:rPr>
        <w:t>»</w:t>
      </w:r>
      <w:r w:rsidR="009E45F3" w:rsidRPr="002C5401">
        <w:rPr>
          <w:rFonts w:ascii="GHEA Grapalat" w:hAnsi="GHEA Grapalat"/>
          <w:sz w:val="22"/>
          <w:szCs w:val="22"/>
        </w:rPr>
        <w:t xml:space="preserve"> интернет-сайта, действующего п</w:t>
      </w:r>
      <w:r w:rsidR="008875C7" w:rsidRPr="002C5401">
        <w:rPr>
          <w:rFonts w:ascii="GHEA Grapalat" w:hAnsi="GHEA Grapalat"/>
          <w:sz w:val="22"/>
          <w:szCs w:val="22"/>
        </w:rPr>
        <w:t xml:space="preserve">о адресу: </w:t>
      </w:r>
      <w:hyperlink r:id="rId17" w:history="1">
        <w:r w:rsidR="00A4081C" w:rsidRPr="002C5401">
          <w:rPr>
            <w:rStyle w:val="a9"/>
            <w:rFonts w:ascii="GHEA Grapalat" w:hAnsi="GHEA Grapalat"/>
            <w:sz w:val="22"/>
            <w:szCs w:val="22"/>
          </w:rPr>
          <w:t>www.procurement.am</w:t>
        </w:r>
      </w:hyperlink>
      <w:r w:rsidR="008875C7" w:rsidRPr="002C5401">
        <w:rPr>
          <w:rFonts w:ascii="GHEA Grapalat" w:hAnsi="GHEA Grapalat"/>
          <w:sz w:val="22"/>
          <w:szCs w:val="22"/>
        </w:rPr>
        <w:t>).</w:t>
      </w:r>
    </w:p>
    <w:p w:rsidR="009123CA" w:rsidRPr="002C5401" w:rsidRDefault="00CB1211" w:rsidP="002C5401">
      <w:pPr>
        <w:widowControl w:val="0"/>
        <w:tabs>
          <w:tab w:val="left" w:pos="1134"/>
        </w:tabs>
        <w:spacing w:after="160"/>
        <w:ind w:firstLine="567"/>
        <w:jc w:val="both"/>
        <w:rPr>
          <w:rFonts w:ascii="GHEA Grapalat" w:hAnsi="GHEA Grapalat"/>
          <w:sz w:val="22"/>
          <w:szCs w:val="22"/>
        </w:rPr>
      </w:pPr>
      <w:r w:rsidRPr="002C5401">
        <w:rPr>
          <w:rFonts w:ascii="GHEA Grapalat" w:hAnsi="GHEA Grapalat"/>
          <w:sz w:val="22"/>
          <w:szCs w:val="22"/>
        </w:rPr>
        <w:t>5</w:t>
      </w:r>
      <w:r w:rsidR="009123CA" w:rsidRPr="002C5401">
        <w:rPr>
          <w:rFonts w:ascii="GHEA Grapalat" w:hAnsi="GHEA Grapalat"/>
          <w:sz w:val="22"/>
          <w:szCs w:val="22"/>
        </w:rPr>
        <w:t>.</w:t>
      </w:r>
      <w:r w:rsidR="009D71F8" w:rsidRPr="002C5401">
        <w:rPr>
          <w:rFonts w:ascii="GHEA Grapalat" w:hAnsi="GHEA Grapalat"/>
          <w:sz w:val="22"/>
          <w:szCs w:val="22"/>
        </w:rPr>
        <w:t>2.</w:t>
      </w:r>
      <w:r w:rsidR="009D71F8" w:rsidRPr="002C5401">
        <w:rPr>
          <w:rFonts w:ascii="GHEA Grapalat" w:hAnsi="GHEA Grapalat"/>
          <w:sz w:val="22"/>
          <w:szCs w:val="22"/>
        </w:rPr>
        <w:tab/>
      </w:r>
      <w:r w:rsidR="009123CA" w:rsidRPr="002C5401">
        <w:rPr>
          <w:rFonts w:ascii="GHEA Grapalat" w:hAnsi="GHEA Grapalat"/>
          <w:sz w:val="22"/>
          <w:szCs w:val="22"/>
        </w:rPr>
        <w:t>Если поставленный товар соответствует условиям договора, Покупатель в течение _</w:t>
      </w:r>
      <w:r w:rsidRPr="002C5401">
        <w:rPr>
          <w:rFonts w:ascii="GHEA Grapalat" w:hAnsi="GHEA Grapalat"/>
          <w:sz w:val="22"/>
          <w:szCs w:val="22"/>
        </w:rPr>
        <w:t>____</w:t>
      </w:r>
      <w:r w:rsidR="009123CA" w:rsidRPr="002C5401">
        <w:rPr>
          <w:rFonts w:ascii="GHEA Grapalat" w:hAnsi="GHEA Grapalat"/>
          <w:sz w:val="22"/>
          <w:szCs w:val="22"/>
        </w:rPr>
        <w:t>_</w:t>
      </w:r>
      <w:r w:rsidR="008875C7" w:rsidRPr="002C5401">
        <w:rPr>
          <w:rFonts w:ascii="GHEA Grapalat" w:hAnsi="GHEA Grapalat"/>
          <w:sz w:val="22"/>
          <w:szCs w:val="22"/>
        </w:rPr>
        <w:t>___</w:t>
      </w:r>
      <w:r w:rsidR="009123CA" w:rsidRPr="002C5401">
        <w:rPr>
          <w:rFonts w:ascii="GHEA Grapalat" w:hAnsi="GHEA Grapalat"/>
          <w:sz w:val="22"/>
          <w:szCs w:val="22"/>
        </w:rPr>
        <w:t>___ рабочих дней с рабочего дня, следующего за днем получения документов, указанных в пункте 3.</w:t>
      </w:r>
      <w:r w:rsidR="009D71F8" w:rsidRPr="002C5401">
        <w:rPr>
          <w:rFonts w:ascii="GHEA Grapalat" w:hAnsi="GHEA Grapalat"/>
          <w:sz w:val="22"/>
          <w:szCs w:val="22"/>
        </w:rPr>
        <w:t>1.</w:t>
      </w:r>
      <w:r w:rsidR="009D71F8" w:rsidRPr="002C5401">
        <w:rPr>
          <w:rFonts w:ascii="GHEA Grapalat" w:hAnsi="GHEA Grapalat"/>
          <w:sz w:val="22"/>
          <w:szCs w:val="22"/>
        </w:rPr>
        <w:tab/>
      </w:r>
      <w:r w:rsidR="009123CA" w:rsidRPr="002C5401">
        <w:rPr>
          <w:rFonts w:ascii="GHEA Grapalat" w:hAnsi="GHEA Grapalat"/>
          <w:sz w:val="22"/>
          <w:szCs w:val="22"/>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2C5401" w:rsidRDefault="00CB1211" w:rsidP="002C5401">
      <w:pPr>
        <w:widowControl w:val="0"/>
        <w:tabs>
          <w:tab w:val="left" w:pos="1134"/>
        </w:tabs>
        <w:spacing w:after="160"/>
        <w:ind w:firstLine="567"/>
        <w:jc w:val="both"/>
        <w:rPr>
          <w:rFonts w:ascii="GHEA Grapalat" w:hAnsi="GHEA Grapalat"/>
          <w:sz w:val="22"/>
          <w:szCs w:val="22"/>
        </w:rPr>
      </w:pPr>
      <w:r w:rsidRPr="002C5401">
        <w:rPr>
          <w:rFonts w:ascii="GHEA Grapalat" w:hAnsi="GHEA Grapalat"/>
          <w:sz w:val="22"/>
          <w:szCs w:val="22"/>
        </w:rPr>
        <w:t>5</w:t>
      </w:r>
      <w:r w:rsidR="009123CA" w:rsidRPr="002C5401">
        <w:rPr>
          <w:rFonts w:ascii="GHEA Grapalat" w:hAnsi="GHEA Grapalat"/>
          <w:sz w:val="22"/>
          <w:szCs w:val="22"/>
        </w:rPr>
        <w:t>.</w:t>
      </w:r>
      <w:r w:rsidR="005B2A24" w:rsidRPr="002C5401">
        <w:rPr>
          <w:rFonts w:ascii="GHEA Grapalat" w:hAnsi="GHEA Grapalat"/>
          <w:sz w:val="22"/>
          <w:szCs w:val="22"/>
        </w:rPr>
        <w:t>3.</w:t>
      </w:r>
      <w:r w:rsidR="005B2A24" w:rsidRPr="002C5401">
        <w:rPr>
          <w:rFonts w:ascii="GHEA Grapalat" w:hAnsi="GHEA Grapalat"/>
          <w:sz w:val="22"/>
          <w:szCs w:val="22"/>
        </w:rPr>
        <w:tab/>
      </w:r>
      <w:r w:rsidR="009123CA" w:rsidRPr="002C5401">
        <w:rPr>
          <w:rFonts w:ascii="GHEA Grapalat" w:hAnsi="GHEA Grapalat"/>
          <w:sz w:val="22"/>
          <w:szCs w:val="22"/>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2C5401" w:rsidRDefault="009123CA" w:rsidP="002C5401">
      <w:pPr>
        <w:widowControl w:val="0"/>
        <w:tabs>
          <w:tab w:val="left" w:pos="1134"/>
        </w:tabs>
        <w:spacing w:after="160"/>
        <w:ind w:firstLine="567"/>
        <w:jc w:val="both"/>
        <w:rPr>
          <w:rFonts w:ascii="GHEA Grapalat" w:hAnsi="GHEA Grapalat"/>
          <w:sz w:val="22"/>
          <w:szCs w:val="22"/>
        </w:rPr>
      </w:pPr>
      <w:r w:rsidRPr="002C5401">
        <w:rPr>
          <w:rFonts w:ascii="GHEA Grapalat" w:hAnsi="GHEA Grapalat"/>
          <w:sz w:val="22"/>
          <w:szCs w:val="22"/>
        </w:rPr>
        <w:t>5.</w:t>
      </w:r>
      <w:r w:rsidR="00552934" w:rsidRPr="002C5401">
        <w:rPr>
          <w:rFonts w:ascii="GHEA Grapalat" w:hAnsi="GHEA Grapalat"/>
          <w:sz w:val="22"/>
          <w:szCs w:val="22"/>
        </w:rPr>
        <w:t>4.</w:t>
      </w:r>
      <w:r w:rsidR="00552934" w:rsidRPr="002C5401">
        <w:rPr>
          <w:rFonts w:ascii="GHEA Grapalat" w:hAnsi="GHEA Grapalat"/>
          <w:sz w:val="22"/>
          <w:szCs w:val="22"/>
        </w:rPr>
        <w:tab/>
      </w:r>
      <w:r w:rsidRPr="002C5401">
        <w:rPr>
          <w:rFonts w:ascii="GHEA Grapalat" w:hAnsi="GHEA Grapalat"/>
          <w:sz w:val="22"/>
          <w:szCs w:val="22"/>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2C5401" w:rsidRDefault="009123CA" w:rsidP="002C5401">
      <w:pPr>
        <w:widowControl w:val="0"/>
        <w:spacing w:after="160"/>
        <w:jc w:val="both"/>
        <w:rPr>
          <w:rFonts w:ascii="GHEA Grapalat" w:hAnsi="GHEA Grapalat" w:cs="Sylfaen"/>
          <w:sz w:val="22"/>
          <w:szCs w:val="22"/>
        </w:rPr>
      </w:pPr>
    </w:p>
    <w:p w:rsidR="009123CA" w:rsidRPr="002C5401" w:rsidRDefault="009123CA" w:rsidP="002C5401">
      <w:pPr>
        <w:widowControl w:val="0"/>
        <w:spacing w:after="160"/>
        <w:jc w:val="center"/>
        <w:rPr>
          <w:rFonts w:ascii="GHEA Grapalat" w:hAnsi="GHEA Grapalat"/>
          <w:b/>
          <w:sz w:val="22"/>
          <w:szCs w:val="22"/>
        </w:rPr>
      </w:pPr>
      <w:r w:rsidRPr="002C5401">
        <w:rPr>
          <w:rFonts w:ascii="GHEA Grapalat" w:hAnsi="GHEA Grapalat"/>
          <w:b/>
          <w:sz w:val="22"/>
          <w:szCs w:val="22"/>
        </w:rPr>
        <w:lastRenderedPageBreak/>
        <w:t>6. ОТВЕТСТВЕННОСТЬ СТОРОН</w:t>
      </w:r>
    </w:p>
    <w:p w:rsidR="009123CA" w:rsidRPr="002C5401" w:rsidRDefault="009123CA" w:rsidP="002C5401">
      <w:pPr>
        <w:widowControl w:val="0"/>
        <w:tabs>
          <w:tab w:val="left" w:pos="1134"/>
        </w:tabs>
        <w:spacing w:after="160"/>
        <w:ind w:firstLine="567"/>
        <w:jc w:val="both"/>
        <w:rPr>
          <w:rFonts w:ascii="GHEA Grapalat" w:hAnsi="GHEA Grapalat"/>
          <w:sz w:val="22"/>
          <w:szCs w:val="22"/>
        </w:rPr>
      </w:pPr>
      <w:r w:rsidRPr="002C5401">
        <w:rPr>
          <w:rFonts w:ascii="GHEA Grapalat" w:hAnsi="GHEA Grapalat"/>
          <w:sz w:val="22"/>
          <w:szCs w:val="22"/>
        </w:rPr>
        <w:t>6.</w:t>
      </w:r>
      <w:r w:rsidR="009D71F8" w:rsidRPr="002C5401">
        <w:rPr>
          <w:rFonts w:ascii="GHEA Grapalat" w:hAnsi="GHEA Grapalat"/>
          <w:sz w:val="22"/>
          <w:szCs w:val="22"/>
        </w:rPr>
        <w:t>1.</w:t>
      </w:r>
      <w:r w:rsidR="009D71F8" w:rsidRPr="002C5401">
        <w:rPr>
          <w:rFonts w:ascii="GHEA Grapalat" w:hAnsi="GHEA Grapalat"/>
          <w:sz w:val="22"/>
          <w:szCs w:val="22"/>
        </w:rPr>
        <w:tab/>
      </w:r>
      <w:r w:rsidRPr="002C5401">
        <w:rPr>
          <w:rFonts w:ascii="GHEA Grapalat" w:hAnsi="GHEA Grapalat"/>
          <w:sz w:val="22"/>
          <w:szCs w:val="22"/>
        </w:rPr>
        <w:t>Продавец несет ответственность за качество переданного товара и соблюдение предусмотренных договором сроков поставки.</w:t>
      </w:r>
    </w:p>
    <w:p w:rsidR="009123CA" w:rsidRPr="002C5401" w:rsidRDefault="009123CA" w:rsidP="002C5401">
      <w:pPr>
        <w:widowControl w:val="0"/>
        <w:tabs>
          <w:tab w:val="left" w:pos="1134"/>
        </w:tabs>
        <w:spacing w:after="160"/>
        <w:ind w:firstLine="567"/>
        <w:jc w:val="both"/>
        <w:rPr>
          <w:rFonts w:ascii="GHEA Grapalat" w:hAnsi="GHEA Grapalat"/>
          <w:sz w:val="22"/>
          <w:szCs w:val="22"/>
        </w:rPr>
      </w:pPr>
      <w:r w:rsidRPr="002C5401">
        <w:rPr>
          <w:rFonts w:ascii="GHEA Grapalat" w:hAnsi="GHEA Grapalat"/>
          <w:sz w:val="22"/>
          <w:szCs w:val="22"/>
        </w:rPr>
        <w:t>6.</w:t>
      </w:r>
      <w:r w:rsidR="009D71F8" w:rsidRPr="002C5401">
        <w:rPr>
          <w:rFonts w:ascii="GHEA Grapalat" w:hAnsi="GHEA Grapalat"/>
          <w:sz w:val="22"/>
          <w:szCs w:val="22"/>
        </w:rPr>
        <w:t>2.</w:t>
      </w:r>
      <w:r w:rsidR="009D71F8" w:rsidRPr="002C5401">
        <w:rPr>
          <w:rFonts w:ascii="GHEA Grapalat" w:hAnsi="GHEA Grapalat"/>
          <w:sz w:val="22"/>
          <w:szCs w:val="22"/>
        </w:rPr>
        <w:tab/>
      </w:r>
      <w:r w:rsidRPr="002C5401">
        <w:rPr>
          <w:rFonts w:ascii="GHEA Grapalat" w:hAnsi="GHEA Grapalat"/>
          <w:sz w:val="22"/>
          <w:szCs w:val="22"/>
        </w:rPr>
        <w:t>В случае нарушения Продавцом предусмотренных договором сроков поставки товара с Продавца за каждый просроченный</w:t>
      </w:r>
      <w:r w:rsidR="00E91A69" w:rsidRPr="002C5401">
        <w:rPr>
          <w:rFonts w:ascii="GHEA Grapalat" w:hAnsi="GHEA Grapalat"/>
          <w:sz w:val="22"/>
          <w:szCs w:val="22"/>
        </w:rPr>
        <w:t xml:space="preserve"> рабочий</w:t>
      </w:r>
      <w:r w:rsidRPr="002C5401">
        <w:rPr>
          <w:rFonts w:ascii="GHEA Grapalat" w:hAnsi="GHEA Grapalat"/>
          <w:sz w:val="22"/>
          <w:szCs w:val="22"/>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2C5401" w:rsidRDefault="009123CA" w:rsidP="002C5401">
      <w:pPr>
        <w:widowControl w:val="0"/>
        <w:tabs>
          <w:tab w:val="left" w:pos="1134"/>
        </w:tabs>
        <w:spacing w:after="160"/>
        <w:ind w:firstLine="567"/>
        <w:jc w:val="both"/>
        <w:rPr>
          <w:rFonts w:ascii="GHEA Grapalat" w:hAnsi="GHEA Grapalat"/>
          <w:sz w:val="22"/>
          <w:szCs w:val="22"/>
        </w:rPr>
      </w:pPr>
      <w:r w:rsidRPr="002C5401">
        <w:rPr>
          <w:rFonts w:ascii="GHEA Grapalat" w:hAnsi="GHEA Grapalat"/>
          <w:sz w:val="22"/>
          <w:szCs w:val="22"/>
        </w:rPr>
        <w:t>6.</w:t>
      </w:r>
      <w:r w:rsidR="005B2A24" w:rsidRPr="002C5401">
        <w:rPr>
          <w:rFonts w:ascii="GHEA Grapalat" w:hAnsi="GHEA Grapalat"/>
          <w:sz w:val="22"/>
          <w:szCs w:val="22"/>
        </w:rPr>
        <w:t>3.</w:t>
      </w:r>
      <w:r w:rsidR="005B2A24" w:rsidRPr="002C5401">
        <w:rPr>
          <w:rFonts w:ascii="GHEA Grapalat" w:hAnsi="GHEA Grapalat"/>
          <w:sz w:val="22"/>
          <w:szCs w:val="22"/>
        </w:rPr>
        <w:tab/>
      </w:r>
      <w:r w:rsidRPr="002C5401">
        <w:rPr>
          <w:rFonts w:ascii="GHEA Grapalat" w:hAnsi="GHEA Grapalat"/>
          <w:sz w:val="22"/>
          <w:szCs w:val="22"/>
        </w:rPr>
        <w:t>В каждом случае поставки товара, не соответствующего указанной в</w:t>
      </w:r>
      <w:r w:rsidR="00D52566" w:rsidRPr="002C5401">
        <w:rPr>
          <w:rFonts w:ascii="Courier New" w:hAnsi="Courier New" w:cs="Courier New"/>
          <w:sz w:val="22"/>
          <w:szCs w:val="22"/>
          <w:lang w:val="en-US"/>
        </w:rPr>
        <w:t> </w:t>
      </w:r>
      <w:r w:rsidRPr="002C5401">
        <w:rPr>
          <w:rFonts w:ascii="GHEA Grapalat" w:hAnsi="GHEA Grapalat"/>
          <w:sz w:val="22"/>
          <w:szCs w:val="22"/>
        </w:rPr>
        <w:t>пункте 1.</w:t>
      </w:r>
      <w:r w:rsidR="009D71F8" w:rsidRPr="002C5401">
        <w:rPr>
          <w:rFonts w:ascii="GHEA Grapalat" w:hAnsi="GHEA Grapalat"/>
          <w:sz w:val="22"/>
          <w:szCs w:val="22"/>
        </w:rPr>
        <w:t>1.</w:t>
      </w:r>
      <w:r w:rsidR="009D71F8" w:rsidRPr="002C5401">
        <w:rPr>
          <w:rFonts w:ascii="GHEA Grapalat" w:hAnsi="GHEA Grapalat"/>
          <w:sz w:val="22"/>
          <w:szCs w:val="22"/>
        </w:rPr>
        <w:tab/>
      </w:r>
      <w:r w:rsidRPr="002C5401">
        <w:rPr>
          <w:rFonts w:ascii="GHEA Grapalat" w:hAnsi="GHEA Grapalat"/>
          <w:sz w:val="22"/>
          <w:szCs w:val="22"/>
        </w:rPr>
        <w:t>договора технической характеристике, с Продавца взимается штраф в размере 0,5 (ноль целых пять десятых) процента от цены договора</w:t>
      </w:r>
      <w:r w:rsidR="00803ED8" w:rsidRPr="002C5401">
        <w:rPr>
          <w:rStyle w:val="af6"/>
          <w:rFonts w:ascii="GHEA Grapalat" w:hAnsi="GHEA Grapalat"/>
          <w:sz w:val="22"/>
          <w:szCs w:val="22"/>
        </w:rPr>
        <w:footnoteReference w:customMarkFollows="1" w:id="21"/>
        <w:t>20</w:t>
      </w:r>
      <w:r w:rsidRPr="002C5401">
        <w:rPr>
          <w:rFonts w:ascii="GHEA Grapalat" w:hAnsi="GHEA Grapalat"/>
          <w:sz w:val="22"/>
          <w:szCs w:val="22"/>
        </w:rPr>
        <w:t>.</w:t>
      </w:r>
      <w:r w:rsidR="00DF0BD2" w:rsidRPr="002C5401">
        <w:rPr>
          <w:rFonts w:ascii="GHEA Grapalat" w:hAnsi="GHEA Grapalat"/>
          <w:sz w:val="22"/>
          <w:szCs w:val="22"/>
        </w:rPr>
        <w:t xml:space="preserve"> При этом</w:t>
      </w:r>
      <w:r w:rsidR="00DF0BD2" w:rsidRPr="002C5401">
        <w:rPr>
          <w:rFonts w:ascii="GHEA Grapalat" w:hAnsi="GHEA Grapalat"/>
          <w:sz w:val="22"/>
          <w:szCs w:val="22"/>
          <w:lang w:val="hy-AM"/>
        </w:rPr>
        <w:t>,</w:t>
      </w:r>
      <w:r w:rsidR="00DF0BD2" w:rsidRPr="002C5401">
        <w:rPr>
          <w:rFonts w:ascii="GHEA Grapalat" w:hAnsi="GHEA Grapalat"/>
          <w:sz w:val="22"/>
          <w:szCs w:val="22"/>
        </w:rPr>
        <w:t>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2C5401" w:rsidRDefault="0094684E" w:rsidP="002C5401">
      <w:pPr>
        <w:widowControl w:val="0"/>
        <w:tabs>
          <w:tab w:val="left" w:pos="1134"/>
        </w:tabs>
        <w:spacing w:after="160"/>
        <w:ind w:firstLine="567"/>
        <w:jc w:val="both"/>
        <w:rPr>
          <w:rFonts w:ascii="GHEA Grapalat" w:hAnsi="GHEA Grapalat"/>
          <w:sz w:val="22"/>
          <w:szCs w:val="22"/>
        </w:rPr>
      </w:pPr>
      <w:r w:rsidRPr="002C5401">
        <w:rPr>
          <w:rFonts w:ascii="GHEA Grapalat" w:hAnsi="GHEA Grapalat"/>
          <w:sz w:val="22"/>
          <w:szCs w:val="22"/>
        </w:rPr>
        <w:t>6.</w:t>
      </w:r>
      <w:r w:rsidR="00552934" w:rsidRPr="002C5401">
        <w:rPr>
          <w:rFonts w:ascii="GHEA Grapalat" w:hAnsi="GHEA Grapalat"/>
          <w:sz w:val="22"/>
          <w:szCs w:val="22"/>
        </w:rPr>
        <w:t>4.</w:t>
      </w:r>
      <w:r w:rsidR="00552934" w:rsidRPr="002C5401">
        <w:rPr>
          <w:rFonts w:ascii="GHEA Grapalat" w:hAnsi="GHEA Grapalat"/>
          <w:sz w:val="22"/>
          <w:szCs w:val="22"/>
        </w:rPr>
        <w:tab/>
      </w:r>
      <w:r w:rsidRPr="002C5401">
        <w:rPr>
          <w:rFonts w:ascii="GHEA Grapalat" w:hAnsi="GHEA Grapalat"/>
          <w:sz w:val="22"/>
          <w:szCs w:val="22"/>
        </w:rPr>
        <w:t>Предусмотренные пунктами 6.2 и 6.3 договора пеня и штраф исчисляются и зачитываются вместе с суммами, подлежащими уплате Продавцу.</w:t>
      </w:r>
    </w:p>
    <w:p w:rsidR="0094684E" w:rsidRPr="002C5401" w:rsidRDefault="0094684E" w:rsidP="002C5401">
      <w:pPr>
        <w:widowControl w:val="0"/>
        <w:tabs>
          <w:tab w:val="left" w:pos="1134"/>
        </w:tabs>
        <w:spacing w:after="160"/>
        <w:ind w:firstLine="567"/>
        <w:jc w:val="both"/>
        <w:rPr>
          <w:rFonts w:ascii="GHEA Grapalat" w:hAnsi="GHEA Grapalat"/>
          <w:sz w:val="22"/>
          <w:szCs w:val="22"/>
        </w:rPr>
      </w:pPr>
      <w:r w:rsidRPr="002C5401">
        <w:rPr>
          <w:rFonts w:ascii="GHEA Grapalat" w:hAnsi="GHEA Grapalat"/>
          <w:sz w:val="22"/>
          <w:szCs w:val="22"/>
        </w:rPr>
        <w:t>6.</w:t>
      </w:r>
      <w:r w:rsidR="003A734A" w:rsidRPr="002C5401">
        <w:rPr>
          <w:rFonts w:ascii="GHEA Grapalat" w:hAnsi="GHEA Grapalat"/>
          <w:sz w:val="22"/>
          <w:szCs w:val="22"/>
        </w:rPr>
        <w:t>5.</w:t>
      </w:r>
      <w:r w:rsidR="003A734A" w:rsidRPr="002C5401">
        <w:rPr>
          <w:rFonts w:ascii="GHEA Grapalat" w:hAnsi="GHEA Grapalat"/>
          <w:sz w:val="22"/>
          <w:szCs w:val="22"/>
        </w:rPr>
        <w:tab/>
      </w:r>
      <w:r w:rsidRPr="002C5401">
        <w:rPr>
          <w:rFonts w:ascii="GHEA Grapalat" w:hAnsi="GHEA Grapalat"/>
          <w:sz w:val="22"/>
          <w:szCs w:val="22"/>
        </w:rPr>
        <w:t xml:space="preserve">За нарушение Покупателем предусмотренного пунктом 3.3 договора срока, в отношении Покупателя за каждый просроченный </w:t>
      </w:r>
      <w:r w:rsidR="00E17450" w:rsidRPr="002C5401">
        <w:rPr>
          <w:rFonts w:ascii="GHEA Grapalat" w:hAnsi="GHEA Grapalat"/>
          <w:sz w:val="22"/>
          <w:szCs w:val="22"/>
        </w:rPr>
        <w:t xml:space="preserve">рабочий </w:t>
      </w:r>
      <w:r w:rsidRPr="002C5401">
        <w:rPr>
          <w:rFonts w:ascii="GHEA Grapalat" w:hAnsi="GHEA Grapalat"/>
          <w:sz w:val="22"/>
          <w:szCs w:val="22"/>
        </w:rPr>
        <w:t>день исчисляется пеня в размере 0,05 (ноль целых пять сотых) процента от подлежащей уплате, но не уплаченной суммы.</w:t>
      </w:r>
    </w:p>
    <w:p w:rsidR="0094684E" w:rsidRPr="002C5401" w:rsidRDefault="0094684E" w:rsidP="002C5401">
      <w:pPr>
        <w:widowControl w:val="0"/>
        <w:tabs>
          <w:tab w:val="left" w:pos="1134"/>
        </w:tabs>
        <w:spacing w:after="160"/>
        <w:ind w:firstLine="567"/>
        <w:jc w:val="both"/>
        <w:rPr>
          <w:rFonts w:ascii="GHEA Grapalat" w:hAnsi="GHEA Grapalat"/>
          <w:sz w:val="22"/>
          <w:szCs w:val="22"/>
        </w:rPr>
      </w:pPr>
      <w:r w:rsidRPr="002C5401">
        <w:rPr>
          <w:rFonts w:ascii="GHEA Grapalat" w:hAnsi="GHEA Grapalat"/>
          <w:sz w:val="22"/>
          <w:szCs w:val="22"/>
        </w:rPr>
        <w:t>6.</w:t>
      </w:r>
      <w:r w:rsidR="00AC30D5" w:rsidRPr="002C5401">
        <w:rPr>
          <w:rFonts w:ascii="GHEA Grapalat" w:hAnsi="GHEA Grapalat"/>
          <w:sz w:val="22"/>
          <w:szCs w:val="22"/>
        </w:rPr>
        <w:t>6.</w:t>
      </w:r>
      <w:r w:rsidR="00AC30D5" w:rsidRPr="002C5401">
        <w:rPr>
          <w:rFonts w:ascii="GHEA Grapalat" w:hAnsi="GHEA Grapalat"/>
          <w:sz w:val="22"/>
          <w:szCs w:val="22"/>
        </w:rPr>
        <w:tab/>
      </w:r>
      <w:r w:rsidRPr="002C5401">
        <w:rPr>
          <w:rFonts w:ascii="GHEA Grapalat" w:hAnsi="GHEA Grapalat"/>
          <w:sz w:val="22"/>
          <w:szCs w:val="22"/>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2C5401" w:rsidRDefault="00BE5525" w:rsidP="002C5401">
      <w:pPr>
        <w:widowControl w:val="0"/>
        <w:tabs>
          <w:tab w:val="left" w:pos="1134"/>
        </w:tabs>
        <w:spacing w:after="160"/>
        <w:ind w:firstLine="567"/>
        <w:jc w:val="both"/>
        <w:rPr>
          <w:rFonts w:ascii="GHEA Grapalat" w:hAnsi="GHEA Grapalat"/>
          <w:sz w:val="22"/>
          <w:szCs w:val="22"/>
        </w:rPr>
      </w:pPr>
      <w:r w:rsidRPr="002C5401">
        <w:rPr>
          <w:rFonts w:ascii="GHEA Grapalat" w:hAnsi="GHEA Grapalat"/>
          <w:sz w:val="22"/>
          <w:szCs w:val="22"/>
        </w:rPr>
        <w:t>6</w:t>
      </w:r>
      <w:r w:rsidR="0094684E" w:rsidRPr="002C5401">
        <w:rPr>
          <w:rFonts w:ascii="GHEA Grapalat" w:hAnsi="GHEA Grapalat"/>
          <w:sz w:val="22"/>
          <w:szCs w:val="22"/>
        </w:rPr>
        <w:t>.</w:t>
      </w:r>
      <w:r w:rsidR="00AC30D5" w:rsidRPr="002C5401">
        <w:rPr>
          <w:rFonts w:ascii="GHEA Grapalat" w:hAnsi="GHEA Grapalat"/>
          <w:sz w:val="22"/>
          <w:szCs w:val="22"/>
        </w:rPr>
        <w:t>7.</w:t>
      </w:r>
      <w:r w:rsidR="00AC30D5" w:rsidRPr="002C5401">
        <w:rPr>
          <w:rFonts w:ascii="GHEA Grapalat" w:hAnsi="GHEA Grapalat"/>
          <w:sz w:val="22"/>
          <w:szCs w:val="22"/>
        </w:rPr>
        <w:tab/>
      </w:r>
      <w:r w:rsidR="0094684E" w:rsidRPr="002C5401">
        <w:rPr>
          <w:rFonts w:ascii="GHEA Grapalat" w:hAnsi="GHEA Grapalat"/>
          <w:sz w:val="22"/>
          <w:szCs w:val="22"/>
        </w:rPr>
        <w:t>Уплата пеней и (или) штрафов не освобождает стороны от полного исполнения своих договорных обязательств.</w:t>
      </w:r>
    </w:p>
    <w:p w:rsidR="00D52566" w:rsidRPr="002C5401" w:rsidRDefault="00D52566" w:rsidP="002C5401">
      <w:pPr>
        <w:rPr>
          <w:rFonts w:ascii="GHEA Grapalat" w:hAnsi="GHEA Grapalat"/>
          <w:sz w:val="22"/>
          <w:szCs w:val="22"/>
          <w:lang w:val="hy-AM"/>
        </w:rPr>
      </w:pPr>
    </w:p>
    <w:p w:rsidR="009F337A" w:rsidRPr="002C5401" w:rsidRDefault="009F337A" w:rsidP="002C5401">
      <w:pPr>
        <w:widowControl w:val="0"/>
        <w:spacing w:after="160"/>
        <w:jc w:val="center"/>
        <w:rPr>
          <w:rFonts w:ascii="GHEA Grapalat" w:hAnsi="GHEA Grapalat"/>
          <w:b/>
          <w:sz w:val="22"/>
          <w:szCs w:val="22"/>
        </w:rPr>
      </w:pPr>
      <w:r w:rsidRPr="002C5401">
        <w:rPr>
          <w:rFonts w:ascii="GHEA Grapalat" w:hAnsi="GHEA Grapalat"/>
          <w:b/>
          <w:sz w:val="22"/>
          <w:szCs w:val="22"/>
        </w:rPr>
        <w:t>7. ДЕЙСТВИЕ НЕПРЕОДОЛИМОЙ СИЛЫ (ФОРС-МАЖОР)</w:t>
      </w:r>
    </w:p>
    <w:p w:rsidR="009F337A" w:rsidRPr="002C5401" w:rsidRDefault="009F337A" w:rsidP="002C5401">
      <w:pPr>
        <w:widowControl w:val="0"/>
        <w:spacing w:after="160"/>
        <w:ind w:firstLine="567"/>
        <w:jc w:val="both"/>
        <w:rPr>
          <w:rFonts w:ascii="GHEA Grapalat" w:hAnsi="GHEA Grapalat"/>
          <w:sz w:val="22"/>
          <w:szCs w:val="22"/>
        </w:rPr>
      </w:pPr>
      <w:r w:rsidRPr="002C5401">
        <w:rPr>
          <w:rFonts w:ascii="GHEA Grapalat" w:hAnsi="GHEA Grapalat"/>
          <w:sz w:val="22"/>
          <w:szCs w:val="22"/>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w:t>
      </w:r>
      <w:r w:rsidR="00A4081C" w:rsidRPr="002C5401">
        <w:rPr>
          <w:rFonts w:ascii="GHEA Grapalat" w:hAnsi="GHEA Grapalat"/>
          <w:sz w:val="22"/>
          <w:szCs w:val="22"/>
        </w:rPr>
        <w:t>Д</w:t>
      </w:r>
      <w:r w:rsidRPr="002C5401">
        <w:rPr>
          <w:rFonts w:ascii="GHEA Grapalat" w:hAnsi="GHEA Grapalat"/>
          <w:sz w:val="22"/>
          <w:szCs w:val="22"/>
        </w:rPr>
        <w:t>.,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2C5401" w:rsidRDefault="0094684E" w:rsidP="002C5401">
      <w:pPr>
        <w:widowControl w:val="0"/>
        <w:spacing w:after="160"/>
        <w:jc w:val="center"/>
        <w:rPr>
          <w:rFonts w:ascii="GHEA Grapalat" w:hAnsi="GHEA Grapalat"/>
          <w:sz w:val="22"/>
          <w:szCs w:val="22"/>
          <w:lang w:val="hy-AM"/>
        </w:rPr>
      </w:pPr>
    </w:p>
    <w:p w:rsidR="00071D1C" w:rsidRPr="002C5401" w:rsidRDefault="00071D1C" w:rsidP="002C5401">
      <w:pPr>
        <w:widowControl w:val="0"/>
        <w:spacing w:after="160"/>
        <w:jc w:val="center"/>
        <w:rPr>
          <w:rFonts w:ascii="GHEA Grapalat" w:hAnsi="GHEA Grapalat"/>
          <w:b/>
          <w:sz w:val="22"/>
          <w:szCs w:val="22"/>
        </w:rPr>
      </w:pPr>
      <w:r w:rsidRPr="002C5401">
        <w:rPr>
          <w:rFonts w:ascii="GHEA Grapalat" w:hAnsi="GHEA Grapalat"/>
          <w:b/>
          <w:sz w:val="22"/>
          <w:szCs w:val="22"/>
        </w:rPr>
        <w:t>8. ИНЫЕ УСЛОВИЯ</w:t>
      </w:r>
    </w:p>
    <w:p w:rsidR="00071D1C" w:rsidRPr="002C5401" w:rsidRDefault="00071D1C" w:rsidP="002C5401">
      <w:pPr>
        <w:widowControl w:val="0"/>
        <w:tabs>
          <w:tab w:val="left" w:pos="1134"/>
        </w:tabs>
        <w:spacing w:after="160"/>
        <w:ind w:firstLine="567"/>
        <w:jc w:val="both"/>
        <w:rPr>
          <w:rFonts w:ascii="GHEA Grapalat" w:hAnsi="GHEA Grapalat" w:cs="Times Armenian"/>
          <w:sz w:val="22"/>
          <w:szCs w:val="22"/>
        </w:rPr>
      </w:pPr>
      <w:r w:rsidRPr="002C5401">
        <w:rPr>
          <w:rFonts w:ascii="GHEA Grapalat" w:hAnsi="GHEA Grapalat"/>
          <w:sz w:val="22"/>
          <w:szCs w:val="22"/>
        </w:rPr>
        <w:t>8.</w:t>
      </w:r>
      <w:r w:rsidR="009D71F8" w:rsidRPr="002C5401">
        <w:rPr>
          <w:rFonts w:ascii="GHEA Grapalat" w:hAnsi="GHEA Grapalat"/>
          <w:sz w:val="22"/>
          <w:szCs w:val="22"/>
        </w:rPr>
        <w:t>1.</w:t>
      </w:r>
      <w:r w:rsidR="009D71F8" w:rsidRPr="002C5401">
        <w:rPr>
          <w:rFonts w:ascii="GHEA Grapalat" w:hAnsi="GHEA Grapalat"/>
          <w:sz w:val="22"/>
          <w:szCs w:val="22"/>
        </w:rPr>
        <w:tab/>
      </w:r>
      <w:r w:rsidRPr="002C5401">
        <w:rPr>
          <w:rFonts w:ascii="GHEA Grapalat" w:hAnsi="GHEA Grapalat"/>
          <w:sz w:val="22"/>
          <w:szCs w:val="22"/>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2C5401" w:rsidRDefault="00071D1C" w:rsidP="002C5401">
      <w:pPr>
        <w:widowControl w:val="0"/>
        <w:spacing w:after="160"/>
        <w:ind w:firstLine="567"/>
        <w:jc w:val="both"/>
        <w:rPr>
          <w:rFonts w:ascii="GHEA Grapalat" w:hAnsi="GHEA Grapalat" w:cs="Sylfaen"/>
          <w:sz w:val="22"/>
          <w:szCs w:val="22"/>
        </w:rPr>
      </w:pPr>
      <w:r w:rsidRPr="002C5401">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2C5401">
        <w:rPr>
          <w:rStyle w:val="af6"/>
          <w:rFonts w:ascii="GHEA Grapalat" w:hAnsi="GHEA Grapalat"/>
          <w:sz w:val="22"/>
          <w:szCs w:val="22"/>
        </w:rPr>
        <w:footnoteReference w:customMarkFollows="1" w:id="22"/>
        <w:t>21</w:t>
      </w:r>
      <w:r w:rsidRPr="002C5401">
        <w:rPr>
          <w:rFonts w:ascii="GHEA Grapalat" w:hAnsi="GHEA Grapalat"/>
          <w:sz w:val="22"/>
          <w:szCs w:val="22"/>
        </w:rPr>
        <w:t>.</w:t>
      </w:r>
    </w:p>
    <w:p w:rsidR="00071D1C" w:rsidRPr="002C5401" w:rsidRDefault="00071D1C" w:rsidP="002C5401">
      <w:pPr>
        <w:widowControl w:val="0"/>
        <w:tabs>
          <w:tab w:val="left" w:pos="1134"/>
        </w:tabs>
        <w:spacing w:after="160"/>
        <w:ind w:firstLine="567"/>
        <w:jc w:val="both"/>
        <w:rPr>
          <w:rFonts w:ascii="GHEA Grapalat" w:hAnsi="GHEA Grapalat" w:cs="Sylfaen"/>
          <w:sz w:val="22"/>
          <w:szCs w:val="22"/>
        </w:rPr>
      </w:pPr>
      <w:r w:rsidRPr="002C5401">
        <w:rPr>
          <w:rFonts w:ascii="GHEA Grapalat" w:hAnsi="GHEA Grapalat"/>
          <w:sz w:val="22"/>
          <w:szCs w:val="22"/>
        </w:rPr>
        <w:t>8.</w:t>
      </w:r>
      <w:r w:rsidR="009D71F8" w:rsidRPr="002C5401">
        <w:rPr>
          <w:rFonts w:ascii="GHEA Grapalat" w:hAnsi="GHEA Grapalat"/>
          <w:sz w:val="22"/>
          <w:szCs w:val="22"/>
        </w:rPr>
        <w:t>2.</w:t>
      </w:r>
      <w:r w:rsidR="009D71F8" w:rsidRPr="002C5401">
        <w:rPr>
          <w:rFonts w:ascii="GHEA Grapalat" w:hAnsi="GHEA Grapalat"/>
          <w:sz w:val="22"/>
          <w:szCs w:val="22"/>
        </w:rPr>
        <w:tab/>
      </w:r>
      <w:r w:rsidRPr="002C5401">
        <w:rPr>
          <w:rFonts w:ascii="GHEA Grapalat" w:hAnsi="GHEA Grapalat"/>
          <w:sz w:val="22"/>
          <w:szCs w:val="22"/>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2C5401">
        <w:rPr>
          <w:rFonts w:ascii="Courier New" w:hAnsi="Courier New" w:cs="Courier New"/>
          <w:sz w:val="22"/>
          <w:szCs w:val="22"/>
          <w:lang w:val="en-US"/>
        </w:rPr>
        <w:t> </w:t>
      </w:r>
      <w:r w:rsidRPr="002C5401">
        <w:rPr>
          <w:rFonts w:ascii="GHEA Grapalat" w:hAnsi="GHEA Grapalat"/>
          <w:sz w:val="22"/>
          <w:szCs w:val="22"/>
        </w:rPr>
        <w:t>тре</w:t>
      </w:r>
      <w:r w:rsidR="00D52566" w:rsidRPr="002C5401">
        <w:rPr>
          <w:rFonts w:ascii="GHEA Grapalat" w:hAnsi="GHEA Grapalat"/>
          <w:sz w:val="22"/>
          <w:szCs w:val="22"/>
        </w:rPr>
        <w:t>бования, вытекающее из договора</w:t>
      </w:r>
      <w:r w:rsidRPr="002C5401">
        <w:rPr>
          <w:rFonts w:ascii="GHEA Grapalat" w:hAnsi="GHEA Grapalat"/>
          <w:sz w:val="22"/>
          <w:szCs w:val="22"/>
        </w:rPr>
        <w:t xml:space="preserve">, не может быть передано другому лицу без письменного согласия стороны должника. </w:t>
      </w:r>
    </w:p>
    <w:p w:rsidR="00071D1C" w:rsidRPr="002C5401" w:rsidRDefault="00071D1C" w:rsidP="002C5401">
      <w:pPr>
        <w:widowControl w:val="0"/>
        <w:tabs>
          <w:tab w:val="left" w:pos="1134"/>
        </w:tabs>
        <w:spacing w:after="160"/>
        <w:ind w:firstLine="567"/>
        <w:jc w:val="both"/>
        <w:rPr>
          <w:rFonts w:ascii="GHEA Grapalat" w:hAnsi="GHEA Grapalat" w:cs="Sylfaen"/>
          <w:sz w:val="22"/>
          <w:szCs w:val="22"/>
        </w:rPr>
      </w:pPr>
      <w:r w:rsidRPr="002C5401">
        <w:rPr>
          <w:rFonts w:ascii="GHEA Grapalat" w:hAnsi="GHEA Grapalat"/>
          <w:sz w:val="22"/>
          <w:szCs w:val="22"/>
        </w:rPr>
        <w:t>8.</w:t>
      </w:r>
      <w:r w:rsidR="005B2A24" w:rsidRPr="002C5401">
        <w:rPr>
          <w:rFonts w:ascii="GHEA Grapalat" w:hAnsi="GHEA Grapalat"/>
          <w:sz w:val="22"/>
          <w:szCs w:val="22"/>
        </w:rPr>
        <w:t>3.</w:t>
      </w:r>
      <w:r w:rsidR="005B2A24" w:rsidRPr="002C5401">
        <w:rPr>
          <w:rFonts w:ascii="GHEA Grapalat" w:hAnsi="GHEA Grapalat"/>
          <w:sz w:val="22"/>
          <w:szCs w:val="22"/>
        </w:rPr>
        <w:tab/>
      </w:r>
      <w:r w:rsidRPr="002C5401">
        <w:rPr>
          <w:rFonts w:ascii="GHEA Grapalat" w:hAnsi="GHEA Grapalat"/>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2C5401">
        <w:rPr>
          <w:rFonts w:ascii="GHEA Grapalat" w:hAnsi="GHEA Grapalat"/>
          <w:sz w:val="22"/>
          <w:szCs w:val="22"/>
          <w:lang w:val="hy-AM"/>
        </w:rPr>
        <w:t xml:space="preserve"> расторгает договор</w:t>
      </w:r>
      <w:r w:rsidRPr="002C5401">
        <w:rPr>
          <w:rFonts w:ascii="GHEA Grapalat" w:hAnsi="GHEA Grapalat"/>
          <w:sz w:val="22"/>
          <w:szCs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2C5401" w:rsidRDefault="00071D1C" w:rsidP="002C5401">
      <w:pPr>
        <w:widowControl w:val="0"/>
        <w:tabs>
          <w:tab w:val="left" w:pos="1134"/>
        </w:tabs>
        <w:spacing w:after="160"/>
        <w:ind w:firstLine="567"/>
        <w:jc w:val="both"/>
        <w:rPr>
          <w:rFonts w:ascii="GHEA Grapalat" w:hAnsi="GHEA Grapalat" w:cs="Sylfaen"/>
          <w:sz w:val="22"/>
          <w:szCs w:val="22"/>
        </w:rPr>
      </w:pPr>
      <w:r w:rsidRPr="002C5401">
        <w:rPr>
          <w:rFonts w:ascii="GHEA Grapalat" w:hAnsi="GHEA Grapalat"/>
          <w:sz w:val="22"/>
          <w:szCs w:val="22"/>
        </w:rPr>
        <w:t>8.</w:t>
      </w:r>
      <w:r w:rsidR="00552934" w:rsidRPr="002C5401">
        <w:rPr>
          <w:rFonts w:ascii="GHEA Grapalat" w:hAnsi="GHEA Grapalat"/>
          <w:sz w:val="22"/>
          <w:szCs w:val="22"/>
        </w:rPr>
        <w:t>4.</w:t>
      </w:r>
      <w:r w:rsidR="00552934" w:rsidRPr="002C5401">
        <w:rPr>
          <w:rFonts w:ascii="GHEA Grapalat" w:hAnsi="GHEA Grapalat"/>
          <w:sz w:val="22"/>
          <w:szCs w:val="22"/>
        </w:rPr>
        <w:tab/>
      </w:r>
      <w:r w:rsidRPr="002C5401">
        <w:rPr>
          <w:rFonts w:ascii="GHEA Grapalat" w:hAnsi="GHEA Grapalat"/>
          <w:sz w:val="22"/>
          <w:szCs w:val="22"/>
        </w:rPr>
        <w:t>Споры в связи с договором подлежат рассмотрению в судах Республики Армения.</w:t>
      </w:r>
    </w:p>
    <w:p w:rsidR="00071D1C" w:rsidRPr="002C5401" w:rsidRDefault="00071D1C" w:rsidP="002C5401">
      <w:pPr>
        <w:widowControl w:val="0"/>
        <w:tabs>
          <w:tab w:val="left" w:pos="1134"/>
        </w:tabs>
        <w:spacing w:after="160"/>
        <w:ind w:firstLine="567"/>
        <w:jc w:val="both"/>
        <w:rPr>
          <w:rFonts w:ascii="GHEA Grapalat" w:hAnsi="GHEA Grapalat" w:cs="Sylfaen"/>
          <w:sz w:val="22"/>
          <w:szCs w:val="22"/>
        </w:rPr>
      </w:pPr>
      <w:r w:rsidRPr="002C5401">
        <w:rPr>
          <w:rFonts w:ascii="GHEA Grapalat" w:hAnsi="GHEA Grapalat"/>
          <w:sz w:val="22"/>
          <w:szCs w:val="22"/>
        </w:rPr>
        <w:t>8.5</w:t>
      </w:r>
      <w:r w:rsidRPr="002C5401">
        <w:rPr>
          <w:rFonts w:ascii="GHEA Grapalat" w:hAnsi="GHEA Grapalat"/>
          <w:sz w:val="22"/>
          <w:szCs w:val="22"/>
        </w:rPr>
        <w:tab/>
        <w:t xml:space="preserve">Изменения и дополнения могут быть внесены в договор исключительно с взаимного согласия сторон </w:t>
      </w:r>
      <w:r w:rsidR="009F10E4" w:rsidRPr="002C5401">
        <w:rPr>
          <w:rFonts w:ascii="GHEA Grapalat" w:hAnsi="GHEA Grapalat"/>
          <w:sz w:val="22"/>
          <w:szCs w:val="22"/>
        </w:rPr>
        <w:t>—</w:t>
      </w:r>
      <w:r w:rsidRPr="002C5401">
        <w:rPr>
          <w:rFonts w:ascii="GHEA Grapalat" w:hAnsi="GHEA Grapalat"/>
          <w:sz w:val="22"/>
          <w:szCs w:val="22"/>
        </w:rPr>
        <w:t xml:space="preserve"> посредством заключения соглашения, которое будет являться неотъемлемой частью договора. </w:t>
      </w:r>
    </w:p>
    <w:p w:rsidR="00071D1C" w:rsidRPr="002C5401" w:rsidRDefault="00071D1C" w:rsidP="002C5401">
      <w:pPr>
        <w:widowControl w:val="0"/>
        <w:tabs>
          <w:tab w:val="left" w:pos="1134"/>
        </w:tabs>
        <w:spacing w:after="160"/>
        <w:ind w:firstLine="567"/>
        <w:jc w:val="both"/>
        <w:rPr>
          <w:rFonts w:ascii="GHEA Grapalat" w:hAnsi="GHEA Grapalat" w:cs="Sylfaen"/>
          <w:spacing w:val="-6"/>
          <w:sz w:val="22"/>
          <w:szCs w:val="22"/>
        </w:rPr>
      </w:pPr>
      <w:r w:rsidRPr="002C5401">
        <w:rPr>
          <w:rFonts w:ascii="GHEA Grapalat" w:hAnsi="GHEA Grapalat"/>
          <w:spacing w:val="-6"/>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2C5401" w:rsidRDefault="00071D1C" w:rsidP="002C5401">
      <w:pPr>
        <w:widowControl w:val="0"/>
        <w:spacing w:after="160"/>
        <w:ind w:firstLine="567"/>
        <w:jc w:val="both"/>
        <w:rPr>
          <w:rFonts w:ascii="GHEA Grapalat" w:hAnsi="GHEA Grapalat"/>
          <w:sz w:val="22"/>
          <w:szCs w:val="22"/>
        </w:rPr>
      </w:pPr>
      <w:r w:rsidRPr="002C5401">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2C5401" w:rsidRDefault="00071D1C" w:rsidP="002C5401">
      <w:pPr>
        <w:widowControl w:val="0"/>
        <w:tabs>
          <w:tab w:val="left" w:pos="1134"/>
        </w:tabs>
        <w:spacing w:after="160"/>
        <w:ind w:firstLine="567"/>
        <w:jc w:val="both"/>
        <w:rPr>
          <w:rFonts w:ascii="GHEA Grapalat" w:hAnsi="GHEA Grapalat"/>
          <w:sz w:val="22"/>
          <w:szCs w:val="22"/>
        </w:rPr>
      </w:pPr>
      <w:r w:rsidRPr="002C5401">
        <w:rPr>
          <w:rFonts w:ascii="GHEA Grapalat" w:hAnsi="GHEA Grapalat"/>
          <w:sz w:val="22"/>
          <w:szCs w:val="22"/>
        </w:rPr>
        <w:t>8.</w:t>
      </w:r>
      <w:r w:rsidR="00AC30D5" w:rsidRPr="002C5401">
        <w:rPr>
          <w:rFonts w:ascii="GHEA Grapalat" w:hAnsi="GHEA Grapalat"/>
          <w:sz w:val="22"/>
          <w:szCs w:val="22"/>
        </w:rPr>
        <w:t>6.</w:t>
      </w:r>
      <w:r w:rsidR="00AC30D5" w:rsidRPr="002C5401">
        <w:rPr>
          <w:rFonts w:ascii="GHEA Grapalat" w:hAnsi="GHEA Grapalat"/>
          <w:sz w:val="22"/>
          <w:szCs w:val="22"/>
        </w:rPr>
        <w:tab/>
      </w:r>
      <w:r w:rsidRPr="002C5401">
        <w:rPr>
          <w:rFonts w:ascii="GHEA Grapalat" w:hAnsi="GHEA Grapalat"/>
          <w:sz w:val="22"/>
          <w:szCs w:val="22"/>
        </w:rPr>
        <w:t>Если договор осуществляется посредством заключения агентского договора:</w:t>
      </w:r>
    </w:p>
    <w:p w:rsidR="00071D1C" w:rsidRPr="002C5401" w:rsidRDefault="00071D1C" w:rsidP="002C5401">
      <w:pPr>
        <w:widowControl w:val="0"/>
        <w:tabs>
          <w:tab w:val="left" w:pos="1134"/>
        </w:tabs>
        <w:spacing w:after="160"/>
        <w:ind w:firstLine="567"/>
        <w:jc w:val="both"/>
        <w:rPr>
          <w:rFonts w:ascii="GHEA Grapalat" w:hAnsi="GHEA Grapalat"/>
          <w:sz w:val="22"/>
          <w:szCs w:val="22"/>
        </w:rPr>
      </w:pPr>
      <w:r w:rsidRPr="002C5401">
        <w:rPr>
          <w:rFonts w:ascii="GHEA Grapalat" w:hAnsi="GHEA Grapalat"/>
          <w:sz w:val="22"/>
          <w:szCs w:val="22"/>
        </w:rPr>
        <w:t>1)</w:t>
      </w:r>
      <w:r w:rsidR="00E95CE6" w:rsidRPr="002C5401">
        <w:rPr>
          <w:rFonts w:ascii="GHEA Grapalat" w:hAnsi="GHEA Grapalat"/>
          <w:sz w:val="22"/>
          <w:szCs w:val="22"/>
        </w:rPr>
        <w:tab/>
      </w:r>
      <w:r w:rsidRPr="002C5401">
        <w:rPr>
          <w:rFonts w:ascii="GHEA Grapalat" w:hAnsi="GHEA Grapalat"/>
          <w:sz w:val="22"/>
          <w:szCs w:val="22"/>
        </w:rPr>
        <w:t xml:space="preserve">Продавец несет ответственность за неисполнение или ненадлежащее </w:t>
      </w:r>
      <w:r w:rsidRPr="002C5401">
        <w:rPr>
          <w:rFonts w:ascii="GHEA Grapalat" w:hAnsi="GHEA Grapalat"/>
          <w:sz w:val="22"/>
          <w:szCs w:val="22"/>
        </w:rPr>
        <w:lastRenderedPageBreak/>
        <w:t>исполнение обязательств агента;</w:t>
      </w:r>
    </w:p>
    <w:p w:rsidR="00071D1C" w:rsidRPr="002C5401" w:rsidRDefault="00071D1C" w:rsidP="002C5401">
      <w:pPr>
        <w:widowControl w:val="0"/>
        <w:tabs>
          <w:tab w:val="left" w:pos="1134"/>
        </w:tabs>
        <w:spacing w:after="160"/>
        <w:ind w:firstLine="567"/>
        <w:jc w:val="both"/>
        <w:rPr>
          <w:rFonts w:ascii="GHEA Grapalat" w:hAnsi="GHEA Grapalat"/>
          <w:sz w:val="22"/>
          <w:szCs w:val="22"/>
        </w:rPr>
      </w:pPr>
      <w:r w:rsidRPr="002C5401">
        <w:rPr>
          <w:rFonts w:ascii="GHEA Grapalat" w:hAnsi="GHEA Grapalat"/>
          <w:sz w:val="22"/>
          <w:szCs w:val="22"/>
        </w:rPr>
        <w:t>2)</w:t>
      </w:r>
      <w:r w:rsidR="00E95CE6" w:rsidRPr="002C5401">
        <w:rPr>
          <w:rFonts w:ascii="GHEA Grapalat" w:hAnsi="GHEA Grapalat"/>
          <w:sz w:val="22"/>
          <w:szCs w:val="22"/>
        </w:rPr>
        <w:tab/>
      </w:r>
      <w:r w:rsidRPr="002C5401">
        <w:rPr>
          <w:rFonts w:ascii="GHEA Grapalat" w:hAnsi="GHEA Grapalat"/>
          <w:sz w:val="22"/>
          <w:szCs w:val="22"/>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2C5401">
        <w:rPr>
          <w:rStyle w:val="af6"/>
          <w:rFonts w:ascii="GHEA Grapalat" w:hAnsi="GHEA Grapalat"/>
          <w:sz w:val="22"/>
          <w:szCs w:val="22"/>
        </w:rPr>
        <w:footnoteReference w:customMarkFollows="1" w:id="23"/>
        <w:t>22</w:t>
      </w:r>
      <w:r w:rsidRPr="002C5401">
        <w:rPr>
          <w:rFonts w:ascii="GHEA Grapalat" w:hAnsi="GHEA Grapalat"/>
          <w:sz w:val="22"/>
          <w:szCs w:val="22"/>
        </w:rPr>
        <w:t>.</w:t>
      </w:r>
    </w:p>
    <w:p w:rsidR="00071D1C" w:rsidRPr="002C5401" w:rsidRDefault="00071D1C" w:rsidP="002C5401">
      <w:pPr>
        <w:widowControl w:val="0"/>
        <w:tabs>
          <w:tab w:val="left" w:pos="1134"/>
        </w:tabs>
        <w:spacing w:after="160"/>
        <w:ind w:firstLine="567"/>
        <w:jc w:val="both"/>
        <w:rPr>
          <w:rFonts w:ascii="GHEA Grapalat" w:hAnsi="GHEA Grapalat"/>
          <w:sz w:val="22"/>
          <w:szCs w:val="22"/>
        </w:rPr>
      </w:pPr>
      <w:r w:rsidRPr="002C5401">
        <w:rPr>
          <w:rFonts w:ascii="GHEA Grapalat" w:hAnsi="GHEA Grapalat"/>
          <w:sz w:val="22"/>
          <w:szCs w:val="22"/>
        </w:rPr>
        <w:t>8.</w:t>
      </w:r>
      <w:r w:rsidR="00AC30D5" w:rsidRPr="002C5401">
        <w:rPr>
          <w:rFonts w:ascii="GHEA Grapalat" w:hAnsi="GHEA Grapalat"/>
          <w:sz w:val="22"/>
          <w:szCs w:val="22"/>
        </w:rPr>
        <w:t>7.</w:t>
      </w:r>
      <w:r w:rsidR="00AC30D5" w:rsidRPr="002C5401">
        <w:rPr>
          <w:rFonts w:ascii="GHEA Grapalat" w:hAnsi="GHEA Grapalat"/>
          <w:sz w:val="22"/>
          <w:szCs w:val="22"/>
        </w:rPr>
        <w:tab/>
      </w:r>
      <w:r w:rsidRPr="002C5401">
        <w:rPr>
          <w:rFonts w:ascii="GHEA Grapalat" w:hAnsi="GHEA Grapalat"/>
          <w:sz w:val="22"/>
          <w:szCs w:val="22"/>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2C5401">
        <w:rPr>
          <w:rStyle w:val="af6"/>
          <w:rFonts w:ascii="GHEA Grapalat" w:hAnsi="GHEA Grapalat"/>
          <w:sz w:val="22"/>
          <w:szCs w:val="22"/>
        </w:rPr>
        <w:footnoteReference w:customMarkFollows="1" w:id="24"/>
        <w:t>23</w:t>
      </w:r>
      <w:r w:rsidRPr="002C5401">
        <w:rPr>
          <w:rFonts w:ascii="GHEA Grapalat" w:hAnsi="GHEA Grapalat"/>
          <w:sz w:val="22"/>
          <w:szCs w:val="22"/>
        </w:rPr>
        <w:t>.</w:t>
      </w:r>
    </w:p>
    <w:p w:rsidR="00071D1C" w:rsidRPr="002C5401" w:rsidRDefault="00071D1C" w:rsidP="002C5401">
      <w:pPr>
        <w:widowControl w:val="0"/>
        <w:tabs>
          <w:tab w:val="left" w:pos="1134"/>
        </w:tabs>
        <w:spacing w:after="160"/>
        <w:ind w:firstLine="567"/>
        <w:jc w:val="both"/>
        <w:rPr>
          <w:rFonts w:ascii="GHEA Grapalat" w:hAnsi="GHEA Grapalat"/>
          <w:sz w:val="22"/>
          <w:szCs w:val="22"/>
        </w:rPr>
      </w:pPr>
      <w:r w:rsidRPr="002C5401">
        <w:rPr>
          <w:rFonts w:ascii="GHEA Grapalat" w:hAnsi="GHEA Grapalat"/>
          <w:sz w:val="22"/>
          <w:szCs w:val="22"/>
        </w:rPr>
        <w:t>8.</w:t>
      </w:r>
      <w:r w:rsidR="006E15CD" w:rsidRPr="002C5401">
        <w:rPr>
          <w:rFonts w:ascii="GHEA Grapalat" w:hAnsi="GHEA Grapalat"/>
          <w:sz w:val="22"/>
          <w:szCs w:val="22"/>
        </w:rPr>
        <w:t>8.</w:t>
      </w:r>
      <w:r w:rsidR="006E15CD" w:rsidRPr="002C5401">
        <w:rPr>
          <w:rFonts w:ascii="GHEA Grapalat" w:hAnsi="GHEA Grapalat"/>
          <w:sz w:val="22"/>
          <w:szCs w:val="22"/>
        </w:rPr>
        <w:tab/>
      </w:r>
      <w:r w:rsidRPr="002C5401">
        <w:rPr>
          <w:rFonts w:ascii="GHEA Grapalat" w:hAnsi="GHEA Grapalat"/>
          <w:sz w:val="22"/>
          <w:szCs w:val="22"/>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2C5401">
        <w:rPr>
          <w:rFonts w:ascii="GHEA Grapalat" w:hAnsi="GHEA Grapalat"/>
          <w:sz w:val="22"/>
          <w:szCs w:val="22"/>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2C5401">
        <w:rPr>
          <w:rFonts w:ascii="GHEA Grapalat" w:hAnsi="GHEA Grapalat"/>
          <w:sz w:val="22"/>
          <w:szCs w:val="22"/>
          <w:lang w:val="hy-AM"/>
        </w:rPr>
        <w:t xml:space="preserve">. </w:t>
      </w:r>
      <w:r w:rsidRPr="002C5401">
        <w:rPr>
          <w:rFonts w:ascii="GHEA Grapalat" w:hAnsi="GHEA Grapalat"/>
          <w:sz w:val="22"/>
          <w:szCs w:val="22"/>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2C5401" w:rsidRDefault="00071D1C" w:rsidP="002C5401">
      <w:pPr>
        <w:widowControl w:val="0"/>
        <w:tabs>
          <w:tab w:val="left" w:pos="1134"/>
        </w:tabs>
        <w:spacing w:after="160"/>
        <w:ind w:firstLine="567"/>
        <w:jc w:val="both"/>
        <w:rPr>
          <w:rFonts w:ascii="GHEA Grapalat" w:hAnsi="GHEA Grapalat"/>
          <w:sz w:val="22"/>
          <w:szCs w:val="22"/>
        </w:rPr>
      </w:pPr>
      <w:r w:rsidRPr="002C5401">
        <w:rPr>
          <w:rFonts w:ascii="GHEA Grapalat" w:hAnsi="GHEA Grapalat"/>
          <w:sz w:val="22"/>
          <w:szCs w:val="22"/>
        </w:rPr>
        <w:t>8.</w:t>
      </w:r>
      <w:r w:rsidR="006E15CD" w:rsidRPr="002C5401">
        <w:rPr>
          <w:rFonts w:ascii="GHEA Grapalat" w:hAnsi="GHEA Grapalat"/>
          <w:sz w:val="22"/>
          <w:szCs w:val="22"/>
        </w:rPr>
        <w:t>9.</w:t>
      </w:r>
      <w:r w:rsidR="006E15CD" w:rsidRPr="002C5401">
        <w:rPr>
          <w:rFonts w:ascii="GHEA Grapalat" w:hAnsi="GHEA Grapalat"/>
          <w:sz w:val="22"/>
          <w:szCs w:val="22"/>
        </w:rPr>
        <w:tab/>
      </w:r>
      <w:r w:rsidRPr="002C5401">
        <w:rPr>
          <w:rFonts w:ascii="GHEA Grapalat" w:hAnsi="GHEA Grapalat"/>
          <w:sz w:val="22"/>
          <w:szCs w:val="22"/>
        </w:rPr>
        <w:t xml:space="preserve">В условиях надлежащего исполнения договора, выгода (сбережения) или понесенные убытки сторон (Продавца или Покупателя) </w:t>
      </w:r>
      <w:r w:rsidR="009F10E4" w:rsidRPr="002C5401">
        <w:rPr>
          <w:rFonts w:ascii="GHEA Grapalat" w:hAnsi="GHEA Grapalat"/>
          <w:sz w:val="22"/>
          <w:szCs w:val="22"/>
        </w:rPr>
        <w:t>—</w:t>
      </w:r>
      <w:r w:rsidRPr="002C5401">
        <w:rPr>
          <w:rFonts w:ascii="GHEA Grapalat" w:hAnsi="GHEA Grapalat"/>
          <w:sz w:val="22"/>
          <w:szCs w:val="22"/>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2C5401" w:rsidRDefault="00071D1C" w:rsidP="002C5401">
      <w:pPr>
        <w:widowControl w:val="0"/>
        <w:tabs>
          <w:tab w:val="left" w:pos="1276"/>
        </w:tabs>
        <w:spacing w:after="160"/>
        <w:ind w:firstLine="567"/>
        <w:jc w:val="both"/>
        <w:rPr>
          <w:rFonts w:ascii="GHEA Grapalat" w:hAnsi="GHEA Grapalat"/>
          <w:sz w:val="22"/>
          <w:szCs w:val="22"/>
        </w:rPr>
      </w:pPr>
      <w:r w:rsidRPr="002C5401">
        <w:rPr>
          <w:rFonts w:ascii="GHEA Grapalat" w:hAnsi="GHEA Grapalat"/>
          <w:sz w:val="22"/>
          <w:szCs w:val="22"/>
        </w:rPr>
        <w:t>8.1</w:t>
      </w:r>
      <w:r w:rsidR="00E3606B" w:rsidRPr="002C5401">
        <w:rPr>
          <w:rFonts w:ascii="GHEA Grapalat" w:hAnsi="GHEA Grapalat"/>
          <w:sz w:val="22"/>
          <w:szCs w:val="22"/>
        </w:rPr>
        <w:t>0.</w:t>
      </w:r>
      <w:r w:rsidR="00E3606B" w:rsidRPr="002C5401">
        <w:rPr>
          <w:rFonts w:ascii="GHEA Grapalat" w:hAnsi="GHEA Grapalat"/>
          <w:sz w:val="22"/>
          <w:szCs w:val="22"/>
        </w:rPr>
        <w:tab/>
      </w:r>
      <w:r w:rsidRPr="002C5401">
        <w:rPr>
          <w:rFonts w:ascii="GHEA Grapalat" w:hAnsi="GHEA Grapalat"/>
          <w:sz w:val="22"/>
          <w:szCs w:val="22"/>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2C5401">
        <w:rPr>
          <w:rFonts w:ascii="Courier New" w:hAnsi="Courier New" w:cs="Courier New"/>
          <w:sz w:val="22"/>
          <w:szCs w:val="22"/>
          <w:lang w:val="en-US"/>
        </w:rPr>
        <w:t> </w:t>
      </w:r>
      <w:r w:rsidRPr="002C5401">
        <w:rPr>
          <w:rFonts w:ascii="GHEA Grapalat" w:hAnsi="GHEA Grapalat"/>
          <w:sz w:val="22"/>
          <w:szCs w:val="22"/>
        </w:rPr>
        <w:t xml:space="preserve">Армения. </w:t>
      </w:r>
    </w:p>
    <w:p w:rsidR="00071D1C" w:rsidRPr="002C5401" w:rsidRDefault="00071D1C" w:rsidP="002C5401">
      <w:pPr>
        <w:widowControl w:val="0"/>
        <w:tabs>
          <w:tab w:val="left" w:pos="1276"/>
        </w:tabs>
        <w:spacing w:after="160"/>
        <w:ind w:firstLine="567"/>
        <w:jc w:val="both"/>
        <w:rPr>
          <w:rFonts w:ascii="GHEA Grapalat" w:hAnsi="GHEA Grapalat"/>
          <w:spacing w:val="-6"/>
          <w:sz w:val="22"/>
          <w:szCs w:val="22"/>
        </w:rPr>
      </w:pPr>
      <w:r w:rsidRPr="002C5401">
        <w:rPr>
          <w:rFonts w:ascii="GHEA Grapalat" w:hAnsi="GHEA Grapalat"/>
          <w:sz w:val="22"/>
          <w:szCs w:val="22"/>
        </w:rPr>
        <w:t>8.1</w:t>
      </w:r>
      <w:r w:rsidR="009D71F8" w:rsidRPr="002C5401">
        <w:rPr>
          <w:rFonts w:ascii="GHEA Grapalat" w:hAnsi="GHEA Grapalat"/>
          <w:sz w:val="22"/>
          <w:szCs w:val="22"/>
        </w:rPr>
        <w:t>1.</w:t>
      </w:r>
      <w:r w:rsidR="009D71F8" w:rsidRPr="002C5401">
        <w:rPr>
          <w:rFonts w:ascii="GHEA Grapalat" w:hAnsi="GHEA Grapalat"/>
          <w:sz w:val="22"/>
          <w:szCs w:val="22"/>
        </w:rPr>
        <w:tab/>
      </w:r>
      <w:r w:rsidRPr="002C5401">
        <w:rPr>
          <w:rFonts w:ascii="GHEA Grapalat" w:hAnsi="GHEA Grapalat"/>
          <w:spacing w:val="-6"/>
          <w:sz w:val="22"/>
          <w:szCs w:val="22"/>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w:t>
      </w:r>
      <w:r w:rsidR="00A4081C" w:rsidRPr="002C5401">
        <w:rPr>
          <w:rFonts w:ascii="GHEA Grapalat" w:hAnsi="GHEA Grapalat"/>
          <w:spacing w:val="-6"/>
          <w:sz w:val="22"/>
          <w:szCs w:val="22"/>
        </w:rPr>
        <w:t>«</w:t>
      </w:r>
      <w:r w:rsidRPr="002C5401">
        <w:rPr>
          <w:rFonts w:ascii="GHEA Grapalat" w:hAnsi="GHEA Grapalat"/>
          <w:spacing w:val="-6"/>
          <w:sz w:val="22"/>
          <w:szCs w:val="22"/>
        </w:rPr>
        <w:t>Уведомления об одностороннем расторжении договоров</w:t>
      </w:r>
      <w:r w:rsidR="00A4081C" w:rsidRPr="002C5401">
        <w:rPr>
          <w:rFonts w:ascii="GHEA Grapalat" w:hAnsi="GHEA Grapalat"/>
          <w:spacing w:val="-6"/>
          <w:sz w:val="22"/>
          <w:szCs w:val="22"/>
        </w:rPr>
        <w:t>»</w:t>
      </w:r>
      <w:r w:rsidRPr="002C5401">
        <w:rPr>
          <w:rFonts w:ascii="GHEA Grapalat" w:hAnsi="GHEA Grapalat"/>
          <w:spacing w:val="-6"/>
          <w:sz w:val="22"/>
          <w:szCs w:val="22"/>
        </w:rPr>
        <w:t xml:space="preserve"> на интернет сайте, действующем по адресу www.procurement.am, с</w:t>
      </w:r>
      <w:r w:rsidR="00E95CE6" w:rsidRPr="002C5401">
        <w:rPr>
          <w:rFonts w:ascii="Courier New" w:hAnsi="Courier New" w:cs="Courier New"/>
          <w:spacing w:val="-6"/>
          <w:sz w:val="22"/>
          <w:szCs w:val="22"/>
          <w:lang w:val="en-US"/>
        </w:rPr>
        <w:t> </w:t>
      </w:r>
      <w:r w:rsidRPr="002C5401">
        <w:rPr>
          <w:rFonts w:ascii="GHEA Grapalat" w:hAnsi="GHEA Grapalat"/>
          <w:spacing w:val="-6"/>
          <w:sz w:val="22"/>
          <w:szCs w:val="22"/>
        </w:rPr>
        <w:t xml:space="preserve">указанием даты опубликования. Продавец считается надлежащим образом уведомленным </w:t>
      </w:r>
      <w:r w:rsidRPr="002C5401">
        <w:rPr>
          <w:rFonts w:ascii="GHEA Grapalat" w:hAnsi="GHEA Grapalat"/>
          <w:spacing w:val="-6"/>
          <w:sz w:val="22"/>
          <w:szCs w:val="22"/>
        </w:rPr>
        <w:lastRenderedPageBreak/>
        <w:t>относительно одностороннего расторжения договора со</w:t>
      </w:r>
      <w:r w:rsidR="00E95CE6" w:rsidRPr="002C5401">
        <w:rPr>
          <w:rFonts w:ascii="Courier New" w:hAnsi="Courier New" w:cs="Courier New"/>
          <w:spacing w:val="-6"/>
          <w:sz w:val="22"/>
          <w:szCs w:val="22"/>
          <w:lang w:val="en-US"/>
        </w:rPr>
        <w:t> </w:t>
      </w:r>
      <w:r w:rsidRPr="002C5401">
        <w:rPr>
          <w:rFonts w:ascii="GHEA Grapalat" w:hAnsi="GHEA Grapalat"/>
          <w:spacing w:val="-6"/>
          <w:sz w:val="22"/>
          <w:szCs w:val="22"/>
        </w:rPr>
        <w:t>следующего за опубликованием уведомления дня, установленного настоящим пунктом.</w:t>
      </w:r>
      <w:r w:rsidR="00DD41E4" w:rsidRPr="002C5401">
        <w:rPr>
          <w:rFonts w:ascii="GHEA Grapalat" w:hAnsi="GHEA Grapalat"/>
          <w:spacing w:val="-6"/>
          <w:sz w:val="22"/>
          <w:szCs w:val="22"/>
        </w:rPr>
        <w:t xml:space="preserve">В день публикации в бюллетене уведомления о полном или частичном одностороннем расторжении договора Покупатель </w:t>
      </w:r>
      <w:r w:rsidR="00D43420" w:rsidRPr="002C5401">
        <w:rPr>
          <w:rFonts w:ascii="GHEA Grapalat" w:hAnsi="GHEA Grapalat"/>
          <w:spacing w:val="-6"/>
          <w:sz w:val="22"/>
          <w:szCs w:val="22"/>
        </w:rPr>
        <w:t xml:space="preserve">высылает </w:t>
      </w:r>
      <w:r w:rsidR="00DD41E4" w:rsidRPr="002C5401">
        <w:rPr>
          <w:rFonts w:ascii="GHEA Grapalat" w:hAnsi="GHEA Grapalat"/>
          <w:spacing w:val="-6"/>
          <w:sz w:val="22"/>
          <w:szCs w:val="22"/>
        </w:rPr>
        <w:t>его также на электронную почту Продавца.</w:t>
      </w:r>
    </w:p>
    <w:p w:rsidR="00382B60" w:rsidRPr="002C5401" w:rsidRDefault="00382B60" w:rsidP="002C5401">
      <w:pPr>
        <w:rPr>
          <w:rFonts w:ascii="GHEA Grapalat" w:hAnsi="GHEA Grapalat"/>
          <w:sz w:val="22"/>
          <w:szCs w:val="22"/>
        </w:rPr>
      </w:pPr>
      <w:r w:rsidRPr="002C5401">
        <w:rPr>
          <w:rFonts w:ascii="GHEA Grapalat" w:hAnsi="GHEA Grapalat"/>
          <w:sz w:val="22"/>
          <w:szCs w:val="22"/>
        </w:rPr>
        <w:br w:type="page"/>
      </w:r>
    </w:p>
    <w:p w:rsidR="00071D1C" w:rsidRPr="002C5401" w:rsidRDefault="00071D1C" w:rsidP="002C5401">
      <w:pPr>
        <w:widowControl w:val="0"/>
        <w:tabs>
          <w:tab w:val="left" w:pos="1276"/>
        </w:tabs>
        <w:spacing w:after="160"/>
        <w:ind w:firstLine="567"/>
        <w:jc w:val="both"/>
        <w:rPr>
          <w:rFonts w:ascii="GHEA Grapalat" w:hAnsi="GHEA Grapalat"/>
          <w:spacing w:val="-6"/>
          <w:sz w:val="22"/>
          <w:szCs w:val="22"/>
        </w:rPr>
      </w:pPr>
      <w:r w:rsidRPr="002C5401">
        <w:rPr>
          <w:rFonts w:ascii="GHEA Grapalat" w:hAnsi="GHEA Grapalat"/>
          <w:sz w:val="22"/>
          <w:szCs w:val="22"/>
        </w:rPr>
        <w:lastRenderedPageBreak/>
        <w:t>8.1</w:t>
      </w:r>
      <w:r w:rsidR="009D71F8" w:rsidRPr="002C5401">
        <w:rPr>
          <w:rFonts w:ascii="GHEA Grapalat" w:hAnsi="GHEA Grapalat"/>
          <w:sz w:val="22"/>
          <w:szCs w:val="22"/>
        </w:rPr>
        <w:t>2.</w:t>
      </w:r>
      <w:r w:rsidR="009D71F8" w:rsidRPr="002C5401">
        <w:rPr>
          <w:rFonts w:ascii="GHEA Grapalat" w:hAnsi="GHEA Grapalat"/>
          <w:sz w:val="22"/>
          <w:szCs w:val="22"/>
        </w:rPr>
        <w:tab/>
      </w:r>
      <w:r w:rsidRPr="002C5401">
        <w:rPr>
          <w:rFonts w:ascii="GHEA Grapalat" w:hAnsi="GHEA Grapalat"/>
          <w:spacing w:val="-6"/>
          <w:sz w:val="22"/>
          <w:szCs w:val="22"/>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2C5401" w:rsidRDefault="00071D1C" w:rsidP="002C5401">
      <w:pPr>
        <w:widowControl w:val="0"/>
        <w:tabs>
          <w:tab w:val="left" w:pos="1276"/>
        </w:tabs>
        <w:spacing w:after="160"/>
        <w:ind w:firstLine="567"/>
        <w:jc w:val="both"/>
        <w:rPr>
          <w:rFonts w:ascii="GHEA Grapalat" w:hAnsi="GHEA Grapalat"/>
          <w:sz w:val="22"/>
          <w:szCs w:val="22"/>
        </w:rPr>
      </w:pPr>
      <w:r w:rsidRPr="002C5401">
        <w:rPr>
          <w:rFonts w:ascii="GHEA Grapalat" w:hAnsi="GHEA Grapalat"/>
          <w:sz w:val="22"/>
          <w:szCs w:val="22"/>
        </w:rPr>
        <w:t>8.1</w:t>
      </w:r>
      <w:r w:rsidR="005B2A24" w:rsidRPr="002C5401">
        <w:rPr>
          <w:rFonts w:ascii="GHEA Grapalat" w:hAnsi="GHEA Grapalat"/>
          <w:sz w:val="22"/>
          <w:szCs w:val="22"/>
        </w:rPr>
        <w:t>3.</w:t>
      </w:r>
      <w:r w:rsidR="005B2A24" w:rsidRPr="002C5401">
        <w:rPr>
          <w:rFonts w:ascii="GHEA Grapalat" w:hAnsi="GHEA Grapalat"/>
          <w:sz w:val="22"/>
          <w:szCs w:val="22"/>
        </w:rPr>
        <w:tab/>
      </w:r>
      <w:r w:rsidRPr="002C5401">
        <w:rPr>
          <w:rFonts w:ascii="GHEA Grapalat" w:hAnsi="GHEA Grapalat"/>
          <w:sz w:val="22"/>
          <w:szCs w:val="22"/>
        </w:rPr>
        <w:t>Договор составлен на ____</w:t>
      </w:r>
      <w:r w:rsidR="00E95CE6" w:rsidRPr="002C5401">
        <w:rPr>
          <w:rFonts w:ascii="GHEA Grapalat" w:hAnsi="GHEA Grapalat"/>
          <w:sz w:val="22"/>
          <w:szCs w:val="22"/>
        </w:rPr>
        <w:t>_______</w:t>
      </w:r>
      <w:r w:rsidRPr="002C5401">
        <w:rPr>
          <w:rFonts w:ascii="GHEA Grapalat" w:hAnsi="GHEA Grapalat"/>
          <w:sz w:val="22"/>
          <w:szCs w:val="22"/>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2C5401">
        <w:rPr>
          <w:rFonts w:ascii="GHEA Grapalat" w:hAnsi="GHEA Grapalat"/>
          <w:sz w:val="22"/>
          <w:szCs w:val="22"/>
        </w:rPr>
        <w:t>1.</w:t>
      </w:r>
      <w:r w:rsidRPr="002C5401">
        <w:rPr>
          <w:rFonts w:ascii="GHEA Grapalat" w:hAnsi="GHEA Grapalat"/>
          <w:sz w:val="22"/>
          <w:szCs w:val="22"/>
        </w:rPr>
        <w:t>к</w:t>
      </w:r>
      <w:r w:rsidR="00E95CE6" w:rsidRPr="002C5401">
        <w:rPr>
          <w:rFonts w:ascii="Courier New" w:hAnsi="Courier New" w:cs="Courier New"/>
          <w:sz w:val="22"/>
          <w:szCs w:val="22"/>
          <w:lang w:val="en-US"/>
        </w:rPr>
        <w:t> </w:t>
      </w:r>
      <w:r w:rsidRPr="002C5401">
        <w:rPr>
          <w:rFonts w:ascii="GHEA Grapalat" w:hAnsi="GHEA Grapalat"/>
          <w:sz w:val="22"/>
          <w:szCs w:val="22"/>
        </w:rPr>
        <w:t>договору считаются неотъемлемой частью договора.</w:t>
      </w:r>
    </w:p>
    <w:p w:rsidR="00071D1C" w:rsidRPr="002C5401" w:rsidRDefault="00071D1C" w:rsidP="002C5401">
      <w:pPr>
        <w:widowControl w:val="0"/>
        <w:tabs>
          <w:tab w:val="left" w:pos="1276"/>
        </w:tabs>
        <w:spacing w:after="160"/>
        <w:ind w:firstLine="567"/>
        <w:jc w:val="both"/>
        <w:rPr>
          <w:rFonts w:ascii="GHEA Grapalat" w:hAnsi="GHEA Grapalat"/>
          <w:sz w:val="22"/>
          <w:szCs w:val="22"/>
        </w:rPr>
      </w:pPr>
      <w:r w:rsidRPr="002C5401">
        <w:rPr>
          <w:rFonts w:ascii="GHEA Grapalat" w:hAnsi="GHEA Grapalat"/>
          <w:sz w:val="22"/>
          <w:szCs w:val="22"/>
        </w:rPr>
        <w:t>8.1</w:t>
      </w:r>
      <w:r w:rsidR="00552934" w:rsidRPr="002C5401">
        <w:rPr>
          <w:rFonts w:ascii="GHEA Grapalat" w:hAnsi="GHEA Grapalat"/>
          <w:sz w:val="22"/>
          <w:szCs w:val="22"/>
        </w:rPr>
        <w:t>4.</w:t>
      </w:r>
      <w:r w:rsidR="00552934" w:rsidRPr="002C5401">
        <w:rPr>
          <w:rFonts w:ascii="GHEA Grapalat" w:hAnsi="GHEA Grapalat"/>
          <w:sz w:val="22"/>
          <w:szCs w:val="22"/>
        </w:rPr>
        <w:tab/>
      </w:r>
      <w:r w:rsidRPr="002C5401">
        <w:rPr>
          <w:rFonts w:ascii="GHEA Grapalat" w:hAnsi="GHEA Grapalat"/>
          <w:sz w:val="22"/>
          <w:szCs w:val="22"/>
        </w:rPr>
        <w:t>К отношениям, связанным с договором, применяется право Республики Армения.</w:t>
      </w:r>
    </w:p>
    <w:p w:rsidR="00071D1C" w:rsidRPr="002C5401" w:rsidRDefault="00071D1C" w:rsidP="002C5401">
      <w:pPr>
        <w:widowControl w:val="0"/>
        <w:tabs>
          <w:tab w:val="left" w:pos="1276"/>
        </w:tabs>
        <w:spacing w:after="160"/>
        <w:ind w:firstLine="567"/>
        <w:jc w:val="both"/>
        <w:rPr>
          <w:rFonts w:ascii="GHEA Grapalat" w:hAnsi="GHEA Grapalat"/>
          <w:sz w:val="22"/>
          <w:szCs w:val="22"/>
        </w:rPr>
      </w:pPr>
      <w:r w:rsidRPr="002C5401">
        <w:rPr>
          <w:rFonts w:ascii="GHEA Grapalat" w:hAnsi="GHEA Grapalat"/>
          <w:sz w:val="22"/>
          <w:szCs w:val="22"/>
        </w:rPr>
        <w:t>8.1</w:t>
      </w:r>
      <w:r w:rsidR="003A734A" w:rsidRPr="002C5401">
        <w:rPr>
          <w:rFonts w:ascii="GHEA Grapalat" w:hAnsi="GHEA Grapalat"/>
          <w:sz w:val="22"/>
          <w:szCs w:val="22"/>
        </w:rPr>
        <w:t>5.</w:t>
      </w:r>
      <w:r w:rsidR="003A734A" w:rsidRPr="002C5401">
        <w:rPr>
          <w:rFonts w:ascii="GHEA Grapalat" w:hAnsi="GHEA Grapalat"/>
          <w:sz w:val="22"/>
          <w:szCs w:val="22"/>
        </w:rPr>
        <w:tab/>
      </w:r>
      <w:r w:rsidRPr="002C5401">
        <w:rPr>
          <w:rFonts w:ascii="GHEA Grapalat" w:hAnsi="GHEA Grapalat"/>
          <w:sz w:val="22"/>
          <w:szCs w:val="22"/>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2C5401">
        <w:rPr>
          <w:rFonts w:ascii="GHEA Grapalat" w:hAnsi="GHEA Grapalat"/>
          <w:sz w:val="22"/>
          <w:szCs w:val="22"/>
        </w:rPr>
        <w:t xml:space="preserve">представленные </w:t>
      </w:r>
      <w:r w:rsidRPr="002C5401">
        <w:rPr>
          <w:rFonts w:ascii="GHEA Grapalat" w:hAnsi="GHEA Grapalat"/>
          <w:sz w:val="22"/>
          <w:szCs w:val="22"/>
        </w:rPr>
        <w:t xml:space="preserve">Продавцом в виде неустойки </w:t>
      </w:r>
      <w:r w:rsidR="009673B8" w:rsidRPr="002C5401">
        <w:rPr>
          <w:rFonts w:ascii="GHEA Grapalat" w:hAnsi="GHEA Grapalat"/>
          <w:sz w:val="22"/>
          <w:szCs w:val="22"/>
        </w:rPr>
        <w:t xml:space="preserve">обеспечения квалификации и </w:t>
      </w:r>
      <w:r w:rsidRPr="002C5401">
        <w:rPr>
          <w:rFonts w:ascii="GHEA Grapalat" w:hAnsi="GHEA Grapalat"/>
          <w:sz w:val="22"/>
          <w:szCs w:val="22"/>
        </w:rPr>
        <w:t xml:space="preserve">договора в размере предусмотренных финансовых средств заменяется банковской гарантией или наличными деньгами, с учетом требований абзаца </w:t>
      </w:r>
      <w:r w:rsidR="00A4081C" w:rsidRPr="002C5401">
        <w:rPr>
          <w:rFonts w:ascii="GHEA Grapalat" w:hAnsi="GHEA Grapalat"/>
          <w:sz w:val="22"/>
          <w:szCs w:val="22"/>
        </w:rPr>
        <w:t>«</w:t>
      </w:r>
      <w:r w:rsidRPr="002C5401">
        <w:rPr>
          <w:rFonts w:ascii="GHEA Grapalat" w:hAnsi="GHEA Grapalat"/>
          <w:sz w:val="22"/>
          <w:szCs w:val="22"/>
        </w:rPr>
        <w:t>б</w:t>
      </w:r>
      <w:r w:rsidR="00A4081C" w:rsidRPr="002C5401">
        <w:rPr>
          <w:rFonts w:ascii="GHEA Grapalat" w:hAnsi="GHEA Grapalat"/>
          <w:sz w:val="22"/>
          <w:szCs w:val="22"/>
        </w:rPr>
        <w:t>»</w:t>
      </w:r>
      <w:r w:rsidRPr="002C5401">
        <w:rPr>
          <w:rFonts w:ascii="GHEA Grapalat" w:hAnsi="GHEA Grapalat"/>
          <w:sz w:val="22"/>
          <w:szCs w:val="22"/>
        </w:rPr>
        <w:t xml:space="preserve"> подпункта </w:t>
      </w:r>
      <w:r w:rsidR="000B33B2" w:rsidRPr="002C5401">
        <w:rPr>
          <w:rFonts w:ascii="GHEA Grapalat" w:hAnsi="GHEA Grapalat"/>
          <w:sz w:val="22"/>
          <w:szCs w:val="22"/>
        </w:rPr>
        <w:t xml:space="preserve">17 </w:t>
      </w:r>
      <w:r w:rsidRPr="002C5401">
        <w:rPr>
          <w:rFonts w:ascii="GHEA Grapalat" w:hAnsi="GHEA Grapalat"/>
          <w:sz w:val="22"/>
          <w:szCs w:val="22"/>
        </w:rPr>
        <w:t xml:space="preserve">пункта 32 Приложения № </w:t>
      </w:r>
      <w:r w:rsidR="006E50E4" w:rsidRPr="002C5401">
        <w:rPr>
          <w:rFonts w:ascii="GHEA Grapalat" w:hAnsi="GHEA Grapalat"/>
          <w:sz w:val="22"/>
          <w:szCs w:val="22"/>
        </w:rPr>
        <w:t>1</w:t>
      </w:r>
      <w:r w:rsidRPr="002C5401">
        <w:rPr>
          <w:rFonts w:ascii="GHEA Grapalat" w:hAnsi="GHEA Grapalat"/>
          <w:sz w:val="22"/>
          <w:szCs w:val="22"/>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2C5401">
        <w:rPr>
          <w:rFonts w:ascii="GHEA Grapalat" w:hAnsi="GHEA Grapalat"/>
          <w:sz w:val="22"/>
          <w:szCs w:val="22"/>
        </w:rPr>
        <w:t xml:space="preserve">обеспечений квалификации и </w:t>
      </w:r>
      <w:r w:rsidRPr="002C5401">
        <w:rPr>
          <w:rFonts w:ascii="GHEA Grapalat" w:hAnsi="GHEA Grapalat"/>
          <w:sz w:val="22"/>
          <w:szCs w:val="22"/>
        </w:rPr>
        <w:t xml:space="preserve">договора </w:t>
      </w:r>
      <w:r w:rsidR="00CD7A4F" w:rsidRPr="002C5401">
        <w:rPr>
          <w:rFonts w:ascii="GHEA Grapalat" w:hAnsi="GHEA Grapalat"/>
          <w:sz w:val="22"/>
          <w:szCs w:val="22"/>
        </w:rPr>
        <w:t xml:space="preserve">представленных </w:t>
      </w:r>
      <w:r w:rsidRPr="002C5401">
        <w:rPr>
          <w:rFonts w:ascii="GHEA Grapalat" w:hAnsi="GHEA Grapalat"/>
          <w:sz w:val="22"/>
          <w:szCs w:val="22"/>
        </w:rPr>
        <w:t xml:space="preserve">в виде неустойки, также представляет Покупателю </w:t>
      </w:r>
      <w:r w:rsidR="00CD7A4F" w:rsidRPr="002C5401">
        <w:rPr>
          <w:rFonts w:ascii="GHEA Grapalat" w:hAnsi="GHEA Grapalat"/>
          <w:sz w:val="22"/>
          <w:szCs w:val="22"/>
        </w:rPr>
        <w:t xml:space="preserve">новые обеспечения </w:t>
      </w:r>
      <w:r w:rsidRPr="002C5401">
        <w:rPr>
          <w:rFonts w:ascii="GHEA Grapalat" w:hAnsi="GHEA Grapalat"/>
          <w:sz w:val="22"/>
          <w:szCs w:val="22"/>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2C5401">
        <w:rPr>
          <w:rStyle w:val="af6"/>
          <w:rFonts w:ascii="GHEA Grapalat" w:hAnsi="GHEA Grapalat"/>
          <w:sz w:val="22"/>
          <w:szCs w:val="22"/>
        </w:rPr>
        <w:footnoteReference w:customMarkFollows="1" w:id="25"/>
        <w:t>24</w:t>
      </w:r>
    </w:p>
    <w:p w:rsidR="00071D1C" w:rsidRPr="002C5401" w:rsidRDefault="00071D1C" w:rsidP="002C5401">
      <w:pPr>
        <w:widowControl w:val="0"/>
        <w:spacing w:after="160"/>
        <w:jc w:val="center"/>
        <w:rPr>
          <w:rFonts w:ascii="GHEA Grapalat" w:hAnsi="GHEA Grapalat"/>
          <w:b/>
          <w:sz w:val="22"/>
          <w:szCs w:val="22"/>
        </w:rPr>
      </w:pPr>
      <w:r w:rsidRPr="002C5401">
        <w:rPr>
          <w:rFonts w:ascii="GHEA Grapalat" w:hAnsi="GHEA Grapalat"/>
          <w:b/>
          <w:sz w:val="22"/>
          <w:szCs w:val="22"/>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2C5401" w:rsidTr="0016519F">
        <w:tc>
          <w:tcPr>
            <w:tcW w:w="4536" w:type="dxa"/>
          </w:tcPr>
          <w:p w:rsidR="00071D1C" w:rsidRPr="002C5401" w:rsidRDefault="00071D1C" w:rsidP="002C5401">
            <w:pPr>
              <w:widowControl w:val="0"/>
              <w:pBdr>
                <w:bottom w:val="single" w:sz="12" w:space="1" w:color="auto"/>
              </w:pBdr>
              <w:spacing w:after="160"/>
              <w:jc w:val="center"/>
              <w:rPr>
                <w:rFonts w:ascii="GHEA Grapalat" w:hAnsi="GHEA Grapalat" w:cs="Sylfaen"/>
                <w:b/>
                <w:bCs/>
                <w:sz w:val="22"/>
                <w:szCs w:val="22"/>
              </w:rPr>
            </w:pPr>
            <w:r w:rsidRPr="002C5401">
              <w:rPr>
                <w:rFonts w:ascii="GHEA Grapalat" w:hAnsi="GHEA Grapalat"/>
                <w:b/>
                <w:sz w:val="22"/>
                <w:szCs w:val="22"/>
              </w:rPr>
              <w:t>ПОКУПАТЕЛЬ</w:t>
            </w:r>
          </w:p>
          <w:p w:rsidR="00071D1C" w:rsidRPr="002C5401" w:rsidRDefault="00071D1C" w:rsidP="002C5401">
            <w:pPr>
              <w:widowControl w:val="0"/>
              <w:spacing w:after="160"/>
              <w:jc w:val="center"/>
              <w:rPr>
                <w:rFonts w:ascii="GHEA Grapalat" w:hAnsi="GHEA Grapalat"/>
                <w:sz w:val="22"/>
                <w:szCs w:val="22"/>
              </w:rPr>
            </w:pPr>
            <w:r w:rsidRPr="002C5401">
              <w:rPr>
                <w:rFonts w:ascii="GHEA Grapalat" w:hAnsi="GHEA Grapalat"/>
                <w:sz w:val="22"/>
                <w:szCs w:val="22"/>
              </w:rPr>
              <w:t>/подпись/</w:t>
            </w:r>
          </w:p>
          <w:p w:rsidR="00071D1C" w:rsidRPr="002C5401" w:rsidRDefault="00071D1C" w:rsidP="002C5401">
            <w:pPr>
              <w:widowControl w:val="0"/>
              <w:spacing w:after="160"/>
              <w:jc w:val="center"/>
              <w:rPr>
                <w:rFonts w:ascii="GHEA Grapalat" w:hAnsi="GHEA Grapalat"/>
                <w:sz w:val="22"/>
                <w:szCs w:val="22"/>
              </w:rPr>
            </w:pPr>
            <w:r w:rsidRPr="002C5401">
              <w:rPr>
                <w:rFonts w:ascii="GHEA Grapalat" w:hAnsi="GHEA Grapalat"/>
                <w:sz w:val="22"/>
                <w:szCs w:val="22"/>
              </w:rPr>
              <w:t>М. П.</w:t>
            </w:r>
          </w:p>
        </w:tc>
        <w:tc>
          <w:tcPr>
            <w:tcW w:w="760" w:type="dxa"/>
          </w:tcPr>
          <w:p w:rsidR="00071D1C" w:rsidRPr="002C5401" w:rsidRDefault="00071D1C" w:rsidP="002C5401">
            <w:pPr>
              <w:widowControl w:val="0"/>
              <w:spacing w:after="160"/>
              <w:jc w:val="center"/>
              <w:rPr>
                <w:rFonts w:ascii="GHEA Grapalat" w:hAnsi="GHEA Grapalat"/>
                <w:sz w:val="22"/>
                <w:szCs w:val="22"/>
              </w:rPr>
            </w:pPr>
          </w:p>
        </w:tc>
        <w:tc>
          <w:tcPr>
            <w:tcW w:w="4343" w:type="dxa"/>
          </w:tcPr>
          <w:p w:rsidR="00071D1C" w:rsidRPr="002C5401" w:rsidRDefault="00071D1C" w:rsidP="002C5401">
            <w:pPr>
              <w:widowControl w:val="0"/>
              <w:pBdr>
                <w:bottom w:val="single" w:sz="12" w:space="1" w:color="auto"/>
              </w:pBdr>
              <w:spacing w:after="160"/>
              <w:jc w:val="center"/>
              <w:rPr>
                <w:rFonts w:ascii="GHEA Grapalat" w:hAnsi="GHEA Grapalat" w:cs="Sylfaen"/>
                <w:b/>
                <w:bCs/>
                <w:sz w:val="22"/>
                <w:szCs w:val="22"/>
              </w:rPr>
            </w:pPr>
            <w:r w:rsidRPr="002C5401">
              <w:rPr>
                <w:rFonts w:ascii="GHEA Grapalat" w:hAnsi="GHEA Grapalat"/>
                <w:b/>
                <w:sz w:val="22"/>
                <w:szCs w:val="22"/>
              </w:rPr>
              <w:t>ПРОДАВЕЦ</w:t>
            </w:r>
          </w:p>
          <w:p w:rsidR="00071D1C" w:rsidRPr="002C5401" w:rsidRDefault="00071D1C" w:rsidP="002C5401">
            <w:pPr>
              <w:widowControl w:val="0"/>
              <w:spacing w:after="160"/>
              <w:jc w:val="center"/>
              <w:rPr>
                <w:rFonts w:ascii="GHEA Grapalat" w:hAnsi="GHEA Grapalat"/>
                <w:sz w:val="22"/>
                <w:szCs w:val="22"/>
              </w:rPr>
            </w:pPr>
            <w:r w:rsidRPr="002C5401">
              <w:rPr>
                <w:rFonts w:ascii="GHEA Grapalat" w:hAnsi="GHEA Grapalat"/>
                <w:sz w:val="22"/>
                <w:szCs w:val="22"/>
              </w:rPr>
              <w:t>/подпись/</w:t>
            </w:r>
          </w:p>
          <w:p w:rsidR="00071D1C" w:rsidRPr="002C5401" w:rsidRDefault="00071D1C" w:rsidP="002C5401">
            <w:pPr>
              <w:widowControl w:val="0"/>
              <w:spacing w:after="160"/>
              <w:jc w:val="center"/>
              <w:rPr>
                <w:rFonts w:ascii="GHEA Grapalat" w:hAnsi="GHEA Grapalat"/>
                <w:sz w:val="22"/>
                <w:szCs w:val="22"/>
              </w:rPr>
            </w:pPr>
            <w:r w:rsidRPr="002C5401">
              <w:rPr>
                <w:rFonts w:ascii="GHEA Grapalat" w:hAnsi="GHEA Grapalat"/>
                <w:sz w:val="22"/>
                <w:szCs w:val="22"/>
              </w:rPr>
              <w:t>М. П.</w:t>
            </w:r>
          </w:p>
        </w:tc>
      </w:tr>
    </w:tbl>
    <w:p w:rsidR="00382B60" w:rsidRPr="002C5401" w:rsidRDefault="00382B60" w:rsidP="002C5401">
      <w:pPr>
        <w:widowControl w:val="0"/>
        <w:spacing w:after="160"/>
        <w:ind w:firstLine="567"/>
        <w:jc w:val="both"/>
        <w:rPr>
          <w:rFonts w:ascii="GHEA Grapalat" w:hAnsi="GHEA Grapalat"/>
          <w:i/>
          <w:sz w:val="22"/>
          <w:szCs w:val="22"/>
          <w:lang w:val="hy-AM"/>
        </w:rPr>
      </w:pPr>
    </w:p>
    <w:p w:rsidR="00071D1C" w:rsidRPr="002C5401" w:rsidRDefault="00071D1C" w:rsidP="002C5401">
      <w:pPr>
        <w:widowControl w:val="0"/>
        <w:spacing w:after="160"/>
        <w:ind w:firstLine="567"/>
        <w:jc w:val="both"/>
        <w:rPr>
          <w:rFonts w:ascii="GHEA Grapalat" w:hAnsi="GHEA Grapalat"/>
          <w:sz w:val="22"/>
          <w:szCs w:val="22"/>
        </w:rPr>
      </w:pPr>
      <w:r w:rsidRPr="002C5401">
        <w:rPr>
          <w:rFonts w:ascii="GHEA Grapalat" w:hAnsi="GHEA Grapalat"/>
          <w:i/>
          <w:sz w:val="22"/>
          <w:szCs w:val="22"/>
        </w:rPr>
        <w:t>В случае необходимости в договор могут быть включены не</w:t>
      </w:r>
      <w:r w:rsidR="001D0249" w:rsidRPr="002C5401">
        <w:rPr>
          <w:rFonts w:ascii="Courier New" w:hAnsi="Courier New" w:cs="Courier New"/>
          <w:i/>
          <w:sz w:val="22"/>
          <w:szCs w:val="22"/>
          <w:lang w:val="en-US"/>
        </w:rPr>
        <w:t> </w:t>
      </w:r>
      <w:r w:rsidRPr="002C5401">
        <w:rPr>
          <w:rFonts w:ascii="GHEA Grapalat" w:hAnsi="GHEA Grapalat"/>
          <w:i/>
          <w:sz w:val="22"/>
          <w:szCs w:val="22"/>
        </w:rPr>
        <w:t>противоречащие законодательству Республики Армения положения.</w:t>
      </w:r>
    </w:p>
    <w:p w:rsidR="00071D1C" w:rsidRPr="002C5401" w:rsidRDefault="00071D1C" w:rsidP="002C5401">
      <w:pPr>
        <w:widowControl w:val="0"/>
        <w:spacing w:after="160"/>
        <w:rPr>
          <w:rFonts w:ascii="GHEA Grapalat" w:hAnsi="GHEA Grapalat"/>
          <w:sz w:val="22"/>
          <w:szCs w:val="22"/>
        </w:rPr>
      </w:pPr>
    </w:p>
    <w:p w:rsidR="00071D1C" w:rsidRPr="002C5401" w:rsidRDefault="00071D1C" w:rsidP="002C5401">
      <w:pPr>
        <w:widowControl w:val="0"/>
        <w:spacing w:after="160"/>
        <w:jc w:val="right"/>
        <w:rPr>
          <w:rFonts w:ascii="GHEA Grapalat" w:hAnsi="GHEA Grapalat"/>
          <w:sz w:val="22"/>
          <w:szCs w:val="22"/>
        </w:rPr>
        <w:sectPr w:rsidR="00071D1C" w:rsidRPr="002C5401" w:rsidSect="000811C1">
          <w:footerReference w:type="default" r:id="rId18"/>
          <w:footnotePr>
            <w:pos w:val="beneathText"/>
          </w:footnotePr>
          <w:pgSz w:w="11906" w:h="16838" w:code="9"/>
          <w:pgMar w:top="993" w:right="1418" w:bottom="1418" w:left="1418" w:header="561" w:footer="561" w:gutter="0"/>
          <w:cols w:space="720"/>
          <w:docGrid w:linePitch="326"/>
        </w:sectPr>
      </w:pPr>
    </w:p>
    <w:p w:rsidR="00071D1C" w:rsidRPr="002C5401" w:rsidRDefault="00071D1C" w:rsidP="002C5401">
      <w:pPr>
        <w:widowControl w:val="0"/>
        <w:spacing w:after="160"/>
        <w:jc w:val="right"/>
        <w:rPr>
          <w:rFonts w:ascii="GHEA Grapalat" w:hAnsi="GHEA Grapalat"/>
          <w:i/>
          <w:sz w:val="22"/>
          <w:szCs w:val="22"/>
        </w:rPr>
      </w:pPr>
      <w:r w:rsidRPr="002C5401">
        <w:rPr>
          <w:rFonts w:ascii="GHEA Grapalat" w:hAnsi="GHEA Grapalat"/>
          <w:i/>
          <w:sz w:val="22"/>
          <w:szCs w:val="22"/>
        </w:rPr>
        <w:lastRenderedPageBreak/>
        <w:t>Приложение № 1</w:t>
      </w:r>
    </w:p>
    <w:p w:rsidR="00071D1C" w:rsidRPr="002C5401" w:rsidRDefault="00071D1C" w:rsidP="002C5401">
      <w:pPr>
        <w:widowControl w:val="0"/>
        <w:spacing w:after="160"/>
        <w:jc w:val="right"/>
        <w:rPr>
          <w:rFonts w:ascii="GHEA Grapalat" w:hAnsi="GHEA Grapalat"/>
          <w:i/>
          <w:sz w:val="22"/>
          <w:szCs w:val="22"/>
        </w:rPr>
      </w:pPr>
      <w:r w:rsidRPr="002C5401">
        <w:rPr>
          <w:rFonts w:ascii="GHEA Grapalat" w:hAnsi="GHEA Grapalat"/>
          <w:i/>
          <w:sz w:val="22"/>
          <w:szCs w:val="22"/>
        </w:rPr>
        <w:t xml:space="preserve">к Договору под </w:t>
      </w:r>
      <w:r w:rsidR="00C73356">
        <w:rPr>
          <w:rFonts w:ascii="GHEA Grapalat" w:hAnsi="GHEA Grapalat"/>
          <w:sz w:val="22"/>
          <w:szCs w:val="22"/>
        </w:rPr>
        <w:t>ՀՀ ԳՄՃՀ-ԿՈՄՈՒՆԱԼ-ՀՄԱԱՊՁԲ-24/01</w:t>
      </w:r>
      <w:r w:rsidRPr="002C5401">
        <w:rPr>
          <w:rFonts w:ascii="GHEA Grapalat" w:hAnsi="GHEA Grapalat"/>
          <w:i/>
          <w:sz w:val="22"/>
          <w:szCs w:val="22"/>
        </w:rPr>
        <w:t xml:space="preserve"> </w:t>
      </w:r>
      <w:r w:rsidR="001D0249" w:rsidRPr="002C5401">
        <w:rPr>
          <w:rFonts w:ascii="GHEA Grapalat" w:hAnsi="GHEA Grapalat"/>
          <w:i/>
          <w:sz w:val="22"/>
          <w:szCs w:val="22"/>
        </w:rPr>
        <w:br/>
      </w:r>
      <w:r w:rsidRPr="002C5401">
        <w:rPr>
          <w:rFonts w:ascii="GHEA Grapalat" w:hAnsi="GHEA Grapalat"/>
          <w:i/>
          <w:sz w:val="22"/>
          <w:szCs w:val="22"/>
        </w:rPr>
        <w:t xml:space="preserve">заключенному </w:t>
      </w:r>
      <w:r w:rsidR="006132ED" w:rsidRPr="002C5401">
        <w:rPr>
          <w:rFonts w:ascii="GHEA Grapalat" w:hAnsi="GHEA Grapalat"/>
          <w:i/>
          <w:sz w:val="22"/>
          <w:szCs w:val="22"/>
        </w:rPr>
        <w:t>"</w:t>
      </w:r>
      <w:r w:rsidR="00D52566" w:rsidRPr="002C5401">
        <w:rPr>
          <w:rFonts w:ascii="GHEA Grapalat" w:hAnsi="GHEA Grapalat"/>
          <w:i/>
          <w:sz w:val="22"/>
          <w:szCs w:val="22"/>
        </w:rPr>
        <w:tab/>
      </w:r>
      <w:r w:rsidR="006132ED" w:rsidRPr="002C5401">
        <w:rPr>
          <w:rFonts w:ascii="GHEA Grapalat" w:hAnsi="GHEA Grapalat"/>
          <w:i/>
          <w:sz w:val="22"/>
          <w:szCs w:val="22"/>
        </w:rPr>
        <w:t>"</w:t>
      </w:r>
      <w:r w:rsidR="00D52566" w:rsidRPr="002C5401">
        <w:rPr>
          <w:rFonts w:ascii="GHEA Grapalat" w:hAnsi="GHEA Grapalat"/>
          <w:i/>
          <w:sz w:val="22"/>
          <w:szCs w:val="22"/>
        </w:rPr>
        <w:tab/>
      </w:r>
      <w:r w:rsidRPr="002C5401">
        <w:rPr>
          <w:rFonts w:ascii="GHEA Grapalat" w:hAnsi="GHEA Grapalat"/>
          <w:i/>
          <w:sz w:val="22"/>
          <w:szCs w:val="22"/>
        </w:rPr>
        <w:t>20</w:t>
      </w:r>
      <w:r w:rsidR="00D52566" w:rsidRPr="002C5401">
        <w:rPr>
          <w:rFonts w:ascii="GHEA Grapalat" w:hAnsi="GHEA Grapalat"/>
          <w:i/>
          <w:sz w:val="22"/>
          <w:szCs w:val="22"/>
        </w:rPr>
        <w:tab/>
      </w:r>
      <w:r w:rsidRPr="002C5401">
        <w:rPr>
          <w:rFonts w:ascii="GHEA Grapalat" w:hAnsi="GHEA Grapalat"/>
          <w:i/>
          <w:sz w:val="22"/>
          <w:szCs w:val="22"/>
        </w:rPr>
        <w:t>г.</w:t>
      </w:r>
    </w:p>
    <w:p w:rsidR="00071D1C" w:rsidRPr="002C5401" w:rsidRDefault="00071D1C" w:rsidP="002C5401">
      <w:pPr>
        <w:widowControl w:val="0"/>
        <w:spacing w:after="160"/>
        <w:jc w:val="center"/>
        <w:rPr>
          <w:rFonts w:ascii="GHEA Grapalat" w:hAnsi="GHEA Grapalat"/>
          <w:sz w:val="22"/>
          <w:szCs w:val="22"/>
        </w:rPr>
      </w:pPr>
      <w:r w:rsidRPr="002C5401">
        <w:rPr>
          <w:rFonts w:ascii="GHEA Grapalat" w:hAnsi="GHEA Grapalat"/>
          <w:sz w:val="22"/>
          <w:szCs w:val="22"/>
        </w:rPr>
        <w:t>ТЕХНИЧЕСКА</w:t>
      </w:r>
      <w:r w:rsidR="001D0249" w:rsidRPr="002C5401">
        <w:rPr>
          <w:rFonts w:ascii="GHEA Grapalat" w:hAnsi="GHEA Grapalat"/>
          <w:sz w:val="22"/>
          <w:szCs w:val="22"/>
        </w:rPr>
        <w:t>Я ХАРАКТЕРИСТИКА-ГРАФИК ЗАКУПКИ</w:t>
      </w:r>
      <w:r w:rsidR="001D0249" w:rsidRPr="002C5401">
        <w:rPr>
          <w:rStyle w:val="af6"/>
          <w:rFonts w:ascii="GHEA Grapalat" w:hAnsi="GHEA Grapalat"/>
          <w:sz w:val="22"/>
          <w:szCs w:val="22"/>
        </w:rPr>
        <w:footnoteReference w:customMarkFollows="1" w:id="26"/>
        <w:t>*</w:t>
      </w:r>
    </w:p>
    <w:p w:rsidR="00071D1C" w:rsidRPr="002C5401" w:rsidRDefault="00071D1C" w:rsidP="002C5401">
      <w:pPr>
        <w:widowControl w:val="0"/>
        <w:spacing w:after="160"/>
        <w:jc w:val="right"/>
        <w:rPr>
          <w:rFonts w:ascii="GHEA Grapalat" w:hAnsi="GHEA Grapalat"/>
          <w:sz w:val="22"/>
          <w:szCs w:val="22"/>
        </w:rPr>
      </w:pPr>
      <w:r w:rsidRPr="002C5401">
        <w:rPr>
          <w:rFonts w:ascii="GHEA Grapalat" w:hAnsi="GHEA Grapalat"/>
          <w:sz w:val="22"/>
          <w:szCs w:val="22"/>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42"/>
        <w:gridCol w:w="2685"/>
        <w:gridCol w:w="1559"/>
        <w:gridCol w:w="1780"/>
        <w:gridCol w:w="1085"/>
        <w:gridCol w:w="811"/>
        <w:gridCol w:w="990"/>
        <w:gridCol w:w="900"/>
        <w:gridCol w:w="900"/>
        <w:gridCol w:w="900"/>
        <w:gridCol w:w="1856"/>
      </w:tblGrid>
      <w:tr w:rsidR="00B138F3" w:rsidRPr="002C5401" w:rsidTr="00317BD2">
        <w:trPr>
          <w:jc w:val="center"/>
        </w:trPr>
        <w:tc>
          <w:tcPr>
            <w:tcW w:w="16350" w:type="dxa"/>
            <w:gridSpan w:val="12"/>
          </w:tcPr>
          <w:p w:rsidR="00071D1C" w:rsidRPr="002C5401" w:rsidRDefault="00071D1C" w:rsidP="002C5401">
            <w:pPr>
              <w:widowControl w:val="0"/>
              <w:jc w:val="center"/>
              <w:rPr>
                <w:rFonts w:ascii="GHEA Grapalat" w:hAnsi="GHEA Grapalat"/>
                <w:sz w:val="22"/>
                <w:szCs w:val="22"/>
              </w:rPr>
            </w:pPr>
            <w:r w:rsidRPr="002C5401">
              <w:rPr>
                <w:rFonts w:ascii="GHEA Grapalat" w:hAnsi="GHEA Grapalat"/>
                <w:sz w:val="22"/>
                <w:szCs w:val="22"/>
              </w:rPr>
              <w:t>Товар</w:t>
            </w:r>
          </w:p>
        </w:tc>
      </w:tr>
      <w:tr w:rsidR="00B138F3" w:rsidRPr="002C5401" w:rsidTr="00D42AA6">
        <w:trPr>
          <w:trHeight w:val="219"/>
          <w:jc w:val="center"/>
        </w:trPr>
        <w:tc>
          <w:tcPr>
            <w:tcW w:w="1242" w:type="dxa"/>
            <w:vMerge w:val="restart"/>
            <w:vAlign w:val="center"/>
          </w:tcPr>
          <w:p w:rsidR="00071D1C" w:rsidRPr="002C5401" w:rsidRDefault="00071D1C" w:rsidP="002C5401">
            <w:pPr>
              <w:widowControl w:val="0"/>
              <w:jc w:val="center"/>
              <w:rPr>
                <w:rFonts w:ascii="GHEA Grapalat" w:hAnsi="GHEA Grapalat"/>
                <w:sz w:val="22"/>
                <w:szCs w:val="22"/>
              </w:rPr>
            </w:pPr>
            <w:r w:rsidRPr="002C5401">
              <w:rPr>
                <w:rFonts w:ascii="GHEA Grapalat" w:hAnsi="GHEA Grapalat"/>
                <w:sz w:val="22"/>
                <w:szCs w:val="22"/>
              </w:rPr>
              <w:t xml:space="preserve">номер предусмотренного </w:t>
            </w:r>
            <w:r w:rsidRPr="002C5401">
              <w:rPr>
                <w:rFonts w:ascii="GHEA Grapalat" w:hAnsi="GHEA Grapalat"/>
                <w:spacing w:val="-6"/>
                <w:sz w:val="22"/>
                <w:szCs w:val="22"/>
              </w:rPr>
              <w:t>приглашением</w:t>
            </w:r>
            <w:r w:rsidRPr="002C5401">
              <w:rPr>
                <w:rFonts w:ascii="GHEA Grapalat" w:hAnsi="GHEA Grapalat"/>
                <w:sz w:val="22"/>
                <w:szCs w:val="22"/>
              </w:rPr>
              <w:t xml:space="preserve"> лота</w:t>
            </w:r>
          </w:p>
        </w:tc>
        <w:tc>
          <w:tcPr>
            <w:tcW w:w="1642" w:type="dxa"/>
            <w:vMerge w:val="restart"/>
            <w:vAlign w:val="center"/>
          </w:tcPr>
          <w:p w:rsidR="00071D1C" w:rsidRPr="002C5401" w:rsidRDefault="00071D1C" w:rsidP="002C5401">
            <w:pPr>
              <w:widowControl w:val="0"/>
              <w:jc w:val="center"/>
              <w:rPr>
                <w:rFonts w:ascii="GHEA Grapalat" w:hAnsi="GHEA Grapalat"/>
                <w:sz w:val="22"/>
                <w:szCs w:val="22"/>
              </w:rPr>
            </w:pPr>
            <w:r w:rsidRPr="002C5401">
              <w:rPr>
                <w:rFonts w:ascii="GHEA Grapalat" w:hAnsi="GHEA Grapalat"/>
                <w:sz w:val="22"/>
                <w:szCs w:val="22"/>
              </w:rPr>
              <w:t>промежуточный код, предусмотренный планом закупок по классификации ЕЗК (CPV)</w:t>
            </w:r>
          </w:p>
        </w:tc>
        <w:tc>
          <w:tcPr>
            <w:tcW w:w="2685" w:type="dxa"/>
            <w:vMerge w:val="restart"/>
            <w:vAlign w:val="center"/>
          </w:tcPr>
          <w:p w:rsidR="00071D1C" w:rsidRPr="002C5401" w:rsidRDefault="001D0249" w:rsidP="002C5401">
            <w:pPr>
              <w:widowControl w:val="0"/>
              <w:jc w:val="center"/>
              <w:rPr>
                <w:rFonts w:ascii="GHEA Grapalat" w:hAnsi="GHEA Grapalat"/>
                <w:sz w:val="22"/>
                <w:szCs w:val="22"/>
                <w:lang w:val="en-US"/>
              </w:rPr>
            </w:pPr>
            <w:r w:rsidRPr="002C5401">
              <w:rPr>
                <w:rFonts w:ascii="GHEA Grapalat" w:hAnsi="GHEA Grapalat"/>
                <w:sz w:val="22"/>
                <w:szCs w:val="22"/>
              </w:rPr>
              <w:t xml:space="preserve">наименование </w:t>
            </w:r>
          </w:p>
        </w:tc>
        <w:tc>
          <w:tcPr>
            <w:tcW w:w="1559" w:type="dxa"/>
            <w:vMerge w:val="restart"/>
            <w:vAlign w:val="center"/>
          </w:tcPr>
          <w:p w:rsidR="00071D1C" w:rsidRPr="002C5401" w:rsidRDefault="00A205BF" w:rsidP="002C5401">
            <w:pPr>
              <w:widowControl w:val="0"/>
              <w:ind w:left="-96" w:right="-108"/>
              <w:jc w:val="center"/>
              <w:rPr>
                <w:rFonts w:ascii="GHEA Grapalat" w:hAnsi="GHEA Grapalat"/>
                <w:sz w:val="22"/>
                <w:szCs w:val="22"/>
              </w:rPr>
            </w:pPr>
            <w:r w:rsidRPr="002C5401">
              <w:rPr>
                <w:rFonts w:ascii="GHEA Grapalat" w:hAnsi="GHEA Grapalat"/>
                <w:sz w:val="22"/>
                <w:szCs w:val="22"/>
              </w:rPr>
              <w:t>товарный знак,марка</w:t>
            </w:r>
            <w:r w:rsidR="00CC6362" w:rsidRPr="002C5401">
              <w:rPr>
                <w:rFonts w:ascii="GHEA Grapalat" w:hAnsi="GHEA Grapalat"/>
                <w:sz w:val="22"/>
                <w:szCs w:val="22"/>
              </w:rPr>
              <w:t xml:space="preserve">и </w:t>
            </w:r>
            <w:r w:rsidR="009F06BA" w:rsidRPr="002C5401">
              <w:rPr>
                <w:rFonts w:ascii="GHEA Grapalat" w:hAnsi="GHEA Grapalat"/>
                <w:sz w:val="22"/>
                <w:szCs w:val="22"/>
              </w:rPr>
              <w:t xml:space="preserve">наименование производителя </w:t>
            </w:r>
            <w:r w:rsidR="00B64ECA" w:rsidRPr="002C5401">
              <w:rPr>
                <w:rStyle w:val="af6"/>
                <w:rFonts w:ascii="GHEA Grapalat" w:hAnsi="GHEA Grapalat"/>
                <w:sz w:val="22"/>
                <w:szCs w:val="22"/>
              </w:rPr>
              <w:footnoteReference w:customMarkFollows="1" w:id="27"/>
              <w:t>**</w:t>
            </w:r>
          </w:p>
        </w:tc>
        <w:tc>
          <w:tcPr>
            <w:tcW w:w="1780" w:type="dxa"/>
            <w:vMerge w:val="restart"/>
            <w:vAlign w:val="center"/>
          </w:tcPr>
          <w:p w:rsidR="00071D1C" w:rsidRPr="002C5401" w:rsidRDefault="00071D1C" w:rsidP="002C5401">
            <w:pPr>
              <w:widowControl w:val="0"/>
              <w:ind w:left="-108" w:right="-59"/>
              <w:jc w:val="center"/>
              <w:rPr>
                <w:rFonts w:ascii="GHEA Grapalat" w:hAnsi="GHEA Grapalat"/>
                <w:sz w:val="22"/>
                <w:szCs w:val="22"/>
              </w:rPr>
            </w:pPr>
            <w:r w:rsidRPr="002C5401">
              <w:rPr>
                <w:rFonts w:ascii="GHEA Grapalat" w:hAnsi="GHEA Grapalat"/>
                <w:sz w:val="22"/>
                <w:szCs w:val="22"/>
              </w:rPr>
              <w:t>техническая характеристика</w:t>
            </w:r>
          </w:p>
        </w:tc>
        <w:tc>
          <w:tcPr>
            <w:tcW w:w="1085" w:type="dxa"/>
            <w:vMerge w:val="restart"/>
            <w:vAlign w:val="center"/>
          </w:tcPr>
          <w:p w:rsidR="00071D1C" w:rsidRPr="002C5401" w:rsidRDefault="00071D1C" w:rsidP="002C5401">
            <w:pPr>
              <w:widowControl w:val="0"/>
              <w:ind w:left="-48" w:right="-108"/>
              <w:jc w:val="center"/>
              <w:rPr>
                <w:rFonts w:ascii="GHEA Grapalat" w:hAnsi="GHEA Grapalat"/>
                <w:sz w:val="22"/>
                <w:szCs w:val="22"/>
              </w:rPr>
            </w:pPr>
            <w:r w:rsidRPr="002C5401">
              <w:rPr>
                <w:rFonts w:ascii="GHEA Grapalat" w:hAnsi="GHEA Grapalat"/>
                <w:sz w:val="22"/>
                <w:szCs w:val="22"/>
              </w:rPr>
              <w:t>единица измерения</w:t>
            </w:r>
          </w:p>
        </w:tc>
        <w:tc>
          <w:tcPr>
            <w:tcW w:w="811" w:type="dxa"/>
            <w:vMerge w:val="restart"/>
            <w:vAlign w:val="center"/>
          </w:tcPr>
          <w:p w:rsidR="00071D1C" w:rsidRPr="002C5401" w:rsidRDefault="00071D1C" w:rsidP="002C5401">
            <w:pPr>
              <w:widowControl w:val="0"/>
              <w:ind w:left="-108" w:right="-108"/>
              <w:jc w:val="center"/>
              <w:rPr>
                <w:rFonts w:ascii="GHEA Grapalat" w:hAnsi="GHEA Grapalat"/>
                <w:sz w:val="22"/>
                <w:szCs w:val="22"/>
              </w:rPr>
            </w:pPr>
            <w:r w:rsidRPr="002C5401">
              <w:rPr>
                <w:rFonts w:ascii="GHEA Grapalat" w:hAnsi="GHEA Grapalat"/>
                <w:sz w:val="22"/>
                <w:szCs w:val="22"/>
              </w:rPr>
              <w:t>цена единицы/драмов РА</w:t>
            </w:r>
          </w:p>
        </w:tc>
        <w:tc>
          <w:tcPr>
            <w:tcW w:w="990" w:type="dxa"/>
            <w:vMerge w:val="restart"/>
            <w:vAlign w:val="center"/>
          </w:tcPr>
          <w:p w:rsidR="00071D1C" w:rsidRPr="002C5401" w:rsidRDefault="00071D1C" w:rsidP="002C5401">
            <w:pPr>
              <w:widowControl w:val="0"/>
              <w:ind w:left="-108" w:right="-108"/>
              <w:jc w:val="center"/>
              <w:rPr>
                <w:rFonts w:ascii="GHEA Grapalat" w:hAnsi="GHEA Grapalat"/>
                <w:sz w:val="22"/>
                <w:szCs w:val="22"/>
              </w:rPr>
            </w:pPr>
            <w:r w:rsidRPr="002C5401">
              <w:rPr>
                <w:rFonts w:ascii="GHEA Grapalat" w:hAnsi="GHEA Grapalat"/>
                <w:sz w:val="22"/>
                <w:szCs w:val="22"/>
              </w:rPr>
              <w:t>общая цена/драмов РА</w:t>
            </w:r>
          </w:p>
        </w:tc>
        <w:tc>
          <w:tcPr>
            <w:tcW w:w="900" w:type="dxa"/>
            <w:vMerge w:val="restart"/>
            <w:vAlign w:val="center"/>
          </w:tcPr>
          <w:p w:rsidR="00071D1C" w:rsidRPr="002C5401" w:rsidRDefault="00071D1C" w:rsidP="002C5401">
            <w:pPr>
              <w:widowControl w:val="0"/>
              <w:ind w:left="-126" w:right="-108"/>
              <w:jc w:val="center"/>
              <w:rPr>
                <w:rFonts w:ascii="GHEA Grapalat" w:hAnsi="GHEA Grapalat"/>
                <w:sz w:val="22"/>
                <w:szCs w:val="22"/>
              </w:rPr>
            </w:pPr>
            <w:r w:rsidRPr="002C5401">
              <w:rPr>
                <w:rFonts w:ascii="GHEA Grapalat" w:hAnsi="GHEA Grapalat"/>
                <w:sz w:val="22"/>
                <w:szCs w:val="22"/>
              </w:rPr>
              <w:t>общий объем</w:t>
            </w:r>
          </w:p>
        </w:tc>
        <w:tc>
          <w:tcPr>
            <w:tcW w:w="3656" w:type="dxa"/>
            <w:gridSpan w:val="3"/>
            <w:vAlign w:val="center"/>
          </w:tcPr>
          <w:p w:rsidR="00071D1C" w:rsidRPr="002C5401" w:rsidRDefault="00071D1C" w:rsidP="002C5401">
            <w:pPr>
              <w:widowControl w:val="0"/>
              <w:jc w:val="center"/>
              <w:rPr>
                <w:rFonts w:ascii="GHEA Grapalat" w:hAnsi="GHEA Grapalat"/>
                <w:sz w:val="22"/>
                <w:szCs w:val="22"/>
              </w:rPr>
            </w:pPr>
            <w:r w:rsidRPr="002C5401">
              <w:rPr>
                <w:rFonts w:ascii="GHEA Grapalat" w:hAnsi="GHEA Grapalat"/>
                <w:sz w:val="22"/>
                <w:szCs w:val="22"/>
              </w:rPr>
              <w:t>поставки</w:t>
            </w:r>
          </w:p>
        </w:tc>
      </w:tr>
      <w:tr w:rsidR="00B138F3" w:rsidRPr="002C5401" w:rsidTr="00D42AA6">
        <w:trPr>
          <w:trHeight w:val="445"/>
          <w:jc w:val="center"/>
        </w:trPr>
        <w:tc>
          <w:tcPr>
            <w:tcW w:w="1242" w:type="dxa"/>
            <w:vMerge/>
            <w:vAlign w:val="center"/>
          </w:tcPr>
          <w:p w:rsidR="00071D1C" w:rsidRPr="002C5401" w:rsidRDefault="00071D1C" w:rsidP="002C5401">
            <w:pPr>
              <w:widowControl w:val="0"/>
              <w:jc w:val="center"/>
              <w:rPr>
                <w:rFonts w:ascii="GHEA Grapalat" w:hAnsi="GHEA Grapalat"/>
                <w:sz w:val="22"/>
                <w:szCs w:val="22"/>
              </w:rPr>
            </w:pPr>
          </w:p>
        </w:tc>
        <w:tc>
          <w:tcPr>
            <w:tcW w:w="1642" w:type="dxa"/>
            <w:vMerge/>
            <w:vAlign w:val="center"/>
          </w:tcPr>
          <w:p w:rsidR="00071D1C" w:rsidRPr="002C5401" w:rsidRDefault="00071D1C" w:rsidP="002C5401">
            <w:pPr>
              <w:widowControl w:val="0"/>
              <w:jc w:val="center"/>
              <w:rPr>
                <w:rFonts w:ascii="GHEA Grapalat" w:hAnsi="GHEA Grapalat"/>
                <w:sz w:val="22"/>
                <w:szCs w:val="22"/>
              </w:rPr>
            </w:pPr>
          </w:p>
        </w:tc>
        <w:tc>
          <w:tcPr>
            <w:tcW w:w="2685" w:type="dxa"/>
            <w:vMerge/>
            <w:vAlign w:val="center"/>
          </w:tcPr>
          <w:p w:rsidR="00071D1C" w:rsidRPr="002C5401" w:rsidRDefault="00071D1C" w:rsidP="002C5401">
            <w:pPr>
              <w:widowControl w:val="0"/>
              <w:jc w:val="center"/>
              <w:rPr>
                <w:rFonts w:ascii="GHEA Grapalat" w:hAnsi="GHEA Grapalat"/>
                <w:sz w:val="22"/>
                <w:szCs w:val="22"/>
              </w:rPr>
            </w:pPr>
          </w:p>
        </w:tc>
        <w:tc>
          <w:tcPr>
            <w:tcW w:w="1559" w:type="dxa"/>
            <w:vMerge/>
            <w:vAlign w:val="center"/>
          </w:tcPr>
          <w:p w:rsidR="00071D1C" w:rsidRPr="002C5401" w:rsidRDefault="00071D1C" w:rsidP="002C5401">
            <w:pPr>
              <w:widowControl w:val="0"/>
              <w:jc w:val="center"/>
              <w:rPr>
                <w:rFonts w:ascii="GHEA Grapalat" w:hAnsi="GHEA Grapalat"/>
                <w:sz w:val="22"/>
                <w:szCs w:val="22"/>
              </w:rPr>
            </w:pPr>
          </w:p>
        </w:tc>
        <w:tc>
          <w:tcPr>
            <w:tcW w:w="1780" w:type="dxa"/>
            <w:vMerge/>
            <w:vAlign w:val="center"/>
          </w:tcPr>
          <w:p w:rsidR="00071D1C" w:rsidRPr="002C5401" w:rsidRDefault="00071D1C" w:rsidP="002C5401">
            <w:pPr>
              <w:widowControl w:val="0"/>
              <w:jc w:val="center"/>
              <w:rPr>
                <w:rFonts w:ascii="GHEA Grapalat" w:hAnsi="GHEA Grapalat"/>
                <w:sz w:val="22"/>
                <w:szCs w:val="22"/>
              </w:rPr>
            </w:pPr>
          </w:p>
        </w:tc>
        <w:tc>
          <w:tcPr>
            <w:tcW w:w="1085" w:type="dxa"/>
            <w:vMerge/>
            <w:vAlign w:val="center"/>
          </w:tcPr>
          <w:p w:rsidR="00071D1C" w:rsidRPr="002C5401" w:rsidRDefault="00071D1C" w:rsidP="002C5401">
            <w:pPr>
              <w:widowControl w:val="0"/>
              <w:jc w:val="center"/>
              <w:rPr>
                <w:rFonts w:ascii="GHEA Grapalat" w:hAnsi="GHEA Grapalat"/>
                <w:sz w:val="22"/>
                <w:szCs w:val="22"/>
              </w:rPr>
            </w:pPr>
          </w:p>
        </w:tc>
        <w:tc>
          <w:tcPr>
            <w:tcW w:w="811" w:type="dxa"/>
            <w:vMerge/>
            <w:vAlign w:val="center"/>
          </w:tcPr>
          <w:p w:rsidR="00071D1C" w:rsidRPr="002C5401" w:rsidRDefault="00071D1C" w:rsidP="002C5401">
            <w:pPr>
              <w:widowControl w:val="0"/>
              <w:jc w:val="center"/>
              <w:rPr>
                <w:rFonts w:ascii="GHEA Grapalat" w:hAnsi="GHEA Grapalat"/>
                <w:sz w:val="22"/>
                <w:szCs w:val="22"/>
              </w:rPr>
            </w:pPr>
          </w:p>
        </w:tc>
        <w:tc>
          <w:tcPr>
            <w:tcW w:w="990" w:type="dxa"/>
            <w:vMerge/>
            <w:vAlign w:val="center"/>
          </w:tcPr>
          <w:p w:rsidR="00071D1C" w:rsidRPr="002C5401" w:rsidRDefault="00071D1C" w:rsidP="002C5401">
            <w:pPr>
              <w:widowControl w:val="0"/>
              <w:jc w:val="center"/>
              <w:rPr>
                <w:rFonts w:ascii="GHEA Grapalat" w:hAnsi="GHEA Grapalat"/>
                <w:sz w:val="22"/>
                <w:szCs w:val="22"/>
              </w:rPr>
            </w:pPr>
          </w:p>
        </w:tc>
        <w:tc>
          <w:tcPr>
            <w:tcW w:w="900" w:type="dxa"/>
            <w:vMerge/>
            <w:vAlign w:val="center"/>
          </w:tcPr>
          <w:p w:rsidR="00071D1C" w:rsidRPr="002C5401" w:rsidRDefault="00071D1C" w:rsidP="002C5401">
            <w:pPr>
              <w:widowControl w:val="0"/>
              <w:jc w:val="center"/>
              <w:rPr>
                <w:rFonts w:ascii="GHEA Grapalat" w:hAnsi="GHEA Grapalat"/>
                <w:sz w:val="22"/>
                <w:szCs w:val="22"/>
              </w:rPr>
            </w:pPr>
          </w:p>
        </w:tc>
        <w:tc>
          <w:tcPr>
            <w:tcW w:w="900" w:type="dxa"/>
            <w:vAlign w:val="center"/>
          </w:tcPr>
          <w:p w:rsidR="00071D1C" w:rsidRPr="002C5401" w:rsidRDefault="00071D1C" w:rsidP="002C5401">
            <w:pPr>
              <w:widowControl w:val="0"/>
              <w:ind w:left="-108" w:right="-108"/>
              <w:jc w:val="center"/>
              <w:rPr>
                <w:rFonts w:ascii="GHEA Grapalat" w:hAnsi="GHEA Grapalat"/>
                <w:sz w:val="22"/>
                <w:szCs w:val="22"/>
              </w:rPr>
            </w:pPr>
            <w:r w:rsidRPr="002C5401">
              <w:rPr>
                <w:rFonts w:ascii="GHEA Grapalat" w:hAnsi="GHEA Grapalat"/>
                <w:sz w:val="22"/>
                <w:szCs w:val="22"/>
              </w:rPr>
              <w:t>адрес</w:t>
            </w:r>
          </w:p>
        </w:tc>
        <w:tc>
          <w:tcPr>
            <w:tcW w:w="900" w:type="dxa"/>
            <w:vAlign w:val="center"/>
          </w:tcPr>
          <w:p w:rsidR="00071D1C" w:rsidRPr="002C5401" w:rsidRDefault="00071D1C" w:rsidP="002C5401">
            <w:pPr>
              <w:widowControl w:val="0"/>
              <w:ind w:left="-46" w:right="-84"/>
              <w:jc w:val="center"/>
              <w:rPr>
                <w:rFonts w:ascii="GHEA Grapalat" w:hAnsi="GHEA Grapalat"/>
                <w:sz w:val="22"/>
                <w:szCs w:val="22"/>
              </w:rPr>
            </w:pPr>
            <w:r w:rsidRPr="002C5401">
              <w:rPr>
                <w:rFonts w:ascii="GHEA Grapalat" w:hAnsi="GHEA Grapalat"/>
                <w:sz w:val="22"/>
                <w:szCs w:val="22"/>
              </w:rPr>
              <w:t>подлежащее поставке количество товара</w:t>
            </w:r>
          </w:p>
        </w:tc>
        <w:tc>
          <w:tcPr>
            <w:tcW w:w="1856" w:type="dxa"/>
            <w:vAlign w:val="center"/>
          </w:tcPr>
          <w:p w:rsidR="00700C81" w:rsidRPr="002C5401" w:rsidRDefault="005646FC" w:rsidP="002C5401">
            <w:pPr>
              <w:widowControl w:val="0"/>
              <w:ind w:left="-132" w:right="-129"/>
              <w:jc w:val="center"/>
              <w:rPr>
                <w:rFonts w:ascii="GHEA Grapalat" w:hAnsi="GHEA Grapalat"/>
                <w:sz w:val="22"/>
                <w:szCs w:val="22"/>
                <w:lang w:val="en-US"/>
              </w:rPr>
            </w:pPr>
            <w:r w:rsidRPr="002C5401">
              <w:rPr>
                <w:rFonts w:ascii="GHEA Grapalat" w:hAnsi="GHEA Grapalat"/>
                <w:sz w:val="22"/>
                <w:szCs w:val="22"/>
              </w:rPr>
              <w:t>с</w:t>
            </w:r>
            <w:r w:rsidR="00700C81" w:rsidRPr="002C5401">
              <w:rPr>
                <w:rFonts w:ascii="GHEA Grapalat" w:hAnsi="GHEA Grapalat"/>
                <w:sz w:val="22"/>
                <w:szCs w:val="22"/>
              </w:rPr>
              <w:t>рок</w:t>
            </w:r>
            <w:r w:rsidR="005A57B8" w:rsidRPr="002C5401">
              <w:rPr>
                <w:rStyle w:val="af6"/>
                <w:rFonts w:ascii="GHEA Grapalat" w:hAnsi="GHEA Grapalat"/>
                <w:sz w:val="22"/>
                <w:szCs w:val="22"/>
              </w:rPr>
              <w:footnoteReference w:customMarkFollows="1" w:id="28"/>
              <w:t>***</w:t>
            </w:r>
          </w:p>
        </w:tc>
      </w:tr>
      <w:tr w:rsidR="00D42AA6" w:rsidRPr="002C5401" w:rsidTr="00D42AA6">
        <w:trPr>
          <w:trHeight w:val="246"/>
          <w:jc w:val="center"/>
        </w:trPr>
        <w:tc>
          <w:tcPr>
            <w:tcW w:w="1242" w:type="dxa"/>
            <w:vAlign w:val="center"/>
          </w:tcPr>
          <w:p w:rsidR="00D42AA6" w:rsidRPr="00143FC6" w:rsidRDefault="00D42AA6" w:rsidP="00D42AA6">
            <w:pPr>
              <w:rPr>
                <w:rFonts w:ascii="GHEA Grapalat" w:hAnsi="GHEA Grapalat"/>
                <w:color w:val="000000" w:themeColor="text1"/>
                <w:sz w:val="16"/>
                <w:szCs w:val="16"/>
                <w:lang w:val="hy-AM"/>
              </w:rPr>
            </w:pPr>
          </w:p>
          <w:p w:rsidR="00D42AA6" w:rsidRPr="00143FC6" w:rsidRDefault="00D42AA6" w:rsidP="00D42AA6">
            <w:pPr>
              <w:jc w:val="center"/>
              <w:rPr>
                <w:rFonts w:ascii="GHEA Grapalat" w:hAnsi="GHEA Grapalat"/>
                <w:color w:val="000000" w:themeColor="text1"/>
                <w:sz w:val="16"/>
                <w:szCs w:val="16"/>
                <w:lang w:val="hy-AM"/>
              </w:rPr>
            </w:pPr>
          </w:p>
          <w:p w:rsidR="00D42AA6" w:rsidRPr="00143FC6" w:rsidRDefault="00D42AA6" w:rsidP="00D42AA6">
            <w:pPr>
              <w:jc w:val="center"/>
              <w:rPr>
                <w:rFonts w:ascii="GHEA Grapalat" w:hAnsi="GHEA Grapalat"/>
                <w:color w:val="000000" w:themeColor="text1"/>
                <w:sz w:val="20"/>
                <w:szCs w:val="20"/>
                <w:lang w:val="hy-AM"/>
              </w:rPr>
            </w:pPr>
            <w:r w:rsidRPr="00143FC6">
              <w:rPr>
                <w:rFonts w:ascii="GHEA Grapalat" w:hAnsi="GHEA Grapalat"/>
                <w:color w:val="000000" w:themeColor="text1"/>
                <w:sz w:val="20"/>
                <w:szCs w:val="20"/>
                <w:lang w:val="hy-AM"/>
              </w:rPr>
              <w:t>1</w:t>
            </w:r>
          </w:p>
        </w:tc>
        <w:tc>
          <w:tcPr>
            <w:tcW w:w="1642" w:type="dxa"/>
            <w:vAlign w:val="center"/>
          </w:tcPr>
          <w:p w:rsidR="00D42AA6" w:rsidRPr="00143FC6" w:rsidRDefault="00D42AA6" w:rsidP="00D42AA6">
            <w:pPr>
              <w:rPr>
                <w:rFonts w:ascii="GHEA Grapalat" w:hAnsi="GHEA Grapalat"/>
                <w:color w:val="000000" w:themeColor="text1"/>
                <w:sz w:val="20"/>
                <w:lang w:val="hy-AM"/>
              </w:rPr>
            </w:pPr>
          </w:p>
          <w:p w:rsidR="00D42AA6" w:rsidRPr="00143FC6" w:rsidRDefault="00D42AA6" w:rsidP="00D42AA6">
            <w:pPr>
              <w:jc w:val="center"/>
              <w:rPr>
                <w:rFonts w:ascii="GHEA Grapalat" w:hAnsi="GHEA Grapalat"/>
                <w:color w:val="000000" w:themeColor="text1"/>
                <w:sz w:val="20"/>
                <w:lang w:val="hy-AM"/>
              </w:rPr>
            </w:pPr>
          </w:p>
          <w:p w:rsidR="00D42AA6" w:rsidRPr="00143FC6" w:rsidRDefault="00D42AA6" w:rsidP="00D42AA6">
            <w:pPr>
              <w:jc w:val="center"/>
              <w:rPr>
                <w:rFonts w:ascii="GHEA Grapalat" w:hAnsi="GHEA Grapalat"/>
                <w:color w:val="000000" w:themeColor="text1"/>
                <w:sz w:val="20"/>
                <w:szCs w:val="20"/>
                <w:lang w:val="hy-AM"/>
              </w:rPr>
            </w:pPr>
            <w:r w:rsidRPr="00143FC6">
              <w:rPr>
                <w:rFonts w:ascii="GHEA Grapalat" w:hAnsi="GHEA Grapalat"/>
                <w:color w:val="000000" w:themeColor="text1"/>
                <w:sz w:val="20"/>
                <w:szCs w:val="20"/>
                <w:lang w:val="hy-AM"/>
              </w:rPr>
              <w:t>31500000</w:t>
            </w:r>
          </w:p>
        </w:tc>
        <w:tc>
          <w:tcPr>
            <w:tcW w:w="2685" w:type="dxa"/>
            <w:vAlign w:val="center"/>
          </w:tcPr>
          <w:p w:rsidR="00D42AA6" w:rsidRPr="004523BD" w:rsidRDefault="00D42AA6" w:rsidP="00D42AA6">
            <w:pPr>
              <w:jc w:val="center"/>
              <w:rPr>
                <w:rFonts w:ascii="GHEA Grapalat" w:hAnsi="GHEA Grapalat"/>
                <w:b/>
                <w:sz w:val="22"/>
                <w:szCs w:val="22"/>
              </w:rPr>
            </w:pPr>
            <w:r w:rsidRPr="004523BD">
              <w:rPr>
                <w:rFonts w:ascii="GHEA Grapalat" w:hAnsi="GHEA Grapalat"/>
                <w:b/>
                <w:sz w:val="22"/>
                <w:szCs w:val="22"/>
              </w:rPr>
              <w:t>Светодиодное освещение для сада</w:t>
            </w:r>
          </w:p>
        </w:tc>
        <w:tc>
          <w:tcPr>
            <w:tcW w:w="1559" w:type="dxa"/>
          </w:tcPr>
          <w:p w:rsidR="00D42AA6" w:rsidRPr="002C5401" w:rsidRDefault="00D42AA6" w:rsidP="00D42AA6">
            <w:pPr>
              <w:widowControl w:val="0"/>
              <w:jc w:val="center"/>
              <w:rPr>
                <w:rFonts w:ascii="GHEA Grapalat" w:hAnsi="GHEA Grapalat"/>
                <w:sz w:val="22"/>
                <w:szCs w:val="22"/>
              </w:rPr>
            </w:pPr>
          </w:p>
        </w:tc>
        <w:tc>
          <w:tcPr>
            <w:tcW w:w="1780" w:type="dxa"/>
          </w:tcPr>
          <w:p w:rsidR="00D42AA6" w:rsidRPr="002C5401" w:rsidRDefault="00D42AA6" w:rsidP="00D42AA6">
            <w:pPr>
              <w:widowControl w:val="0"/>
              <w:jc w:val="center"/>
              <w:rPr>
                <w:rFonts w:ascii="GHEA Grapalat" w:hAnsi="GHEA Grapalat"/>
                <w:sz w:val="22"/>
                <w:szCs w:val="22"/>
              </w:rPr>
            </w:pPr>
          </w:p>
        </w:tc>
        <w:tc>
          <w:tcPr>
            <w:tcW w:w="1085" w:type="dxa"/>
            <w:vAlign w:val="center"/>
          </w:tcPr>
          <w:p w:rsidR="00D42AA6" w:rsidRPr="00D42AA6" w:rsidRDefault="00D42AA6" w:rsidP="00D42AA6">
            <w:pPr>
              <w:widowControl w:val="0"/>
              <w:jc w:val="center"/>
              <w:rPr>
                <w:rFonts w:ascii="GHEA Grapalat" w:hAnsi="GHEA Grapalat"/>
                <w:sz w:val="22"/>
                <w:szCs w:val="22"/>
                <w:lang w:val="hy-AM"/>
              </w:rPr>
            </w:pPr>
            <w:r>
              <w:rPr>
                <w:rFonts w:ascii="GHEA Grapalat" w:hAnsi="GHEA Grapalat"/>
                <w:sz w:val="22"/>
                <w:szCs w:val="22"/>
                <w:lang w:val="hy-AM"/>
              </w:rPr>
              <w:t>штук</w:t>
            </w:r>
          </w:p>
        </w:tc>
        <w:tc>
          <w:tcPr>
            <w:tcW w:w="811" w:type="dxa"/>
            <w:vAlign w:val="center"/>
          </w:tcPr>
          <w:p w:rsidR="00D42AA6" w:rsidRPr="002C5401" w:rsidRDefault="00D42AA6" w:rsidP="00D42AA6">
            <w:pPr>
              <w:widowControl w:val="0"/>
              <w:jc w:val="center"/>
              <w:rPr>
                <w:rFonts w:ascii="GHEA Grapalat" w:hAnsi="GHEA Grapalat"/>
                <w:sz w:val="22"/>
                <w:szCs w:val="22"/>
              </w:rPr>
            </w:pPr>
          </w:p>
        </w:tc>
        <w:tc>
          <w:tcPr>
            <w:tcW w:w="990" w:type="dxa"/>
            <w:vAlign w:val="center"/>
          </w:tcPr>
          <w:p w:rsidR="00D42AA6" w:rsidRPr="002C5401" w:rsidRDefault="00D42AA6" w:rsidP="00D42AA6">
            <w:pPr>
              <w:widowControl w:val="0"/>
              <w:jc w:val="center"/>
              <w:rPr>
                <w:rFonts w:ascii="GHEA Grapalat" w:hAnsi="GHEA Grapalat"/>
                <w:sz w:val="22"/>
                <w:szCs w:val="22"/>
              </w:rPr>
            </w:pPr>
          </w:p>
        </w:tc>
        <w:tc>
          <w:tcPr>
            <w:tcW w:w="900" w:type="dxa"/>
            <w:vAlign w:val="center"/>
          </w:tcPr>
          <w:p w:rsidR="00D42AA6" w:rsidRPr="00AD07A2" w:rsidRDefault="00AD07A2" w:rsidP="00AD07A2">
            <w:pPr>
              <w:widowControl w:val="0"/>
              <w:jc w:val="center"/>
              <w:rPr>
                <w:rFonts w:ascii="GHEA Grapalat" w:hAnsi="GHEA Grapalat"/>
                <w:sz w:val="22"/>
                <w:szCs w:val="22"/>
                <w:lang w:val="hy-AM"/>
              </w:rPr>
            </w:pPr>
            <w:r>
              <w:rPr>
                <w:rFonts w:ascii="GHEA Grapalat" w:hAnsi="GHEA Grapalat"/>
                <w:sz w:val="22"/>
                <w:szCs w:val="22"/>
                <w:lang w:val="hy-AM"/>
              </w:rPr>
              <w:t>75</w:t>
            </w:r>
          </w:p>
        </w:tc>
        <w:tc>
          <w:tcPr>
            <w:tcW w:w="900" w:type="dxa"/>
            <w:vAlign w:val="center"/>
          </w:tcPr>
          <w:p w:rsidR="00D42AA6" w:rsidRPr="002C5401" w:rsidRDefault="00D42AA6" w:rsidP="00D42AA6">
            <w:pPr>
              <w:widowControl w:val="0"/>
              <w:jc w:val="center"/>
              <w:rPr>
                <w:rFonts w:ascii="GHEA Grapalat" w:hAnsi="GHEA Grapalat"/>
                <w:sz w:val="22"/>
                <w:szCs w:val="22"/>
                <w:lang w:val="en-US"/>
              </w:rPr>
            </w:pPr>
            <w:r w:rsidRPr="002C5401">
              <w:rPr>
                <w:rFonts w:ascii="GHEA Grapalat" w:hAnsi="GHEA Grapalat"/>
                <w:sz w:val="22"/>
                <w:szCs w:val="22"/>
              </w:rPr>
              <w:t>125, Г. Нждеи, Чамбарак</w:t>
            </w:r>
          </w:p>
        </w:tc>
        <w:tc>
          <w:tcPr>
            <w:tcW w:w="900" w:type="dxa"/>
            <w:vAlign w:val="center"/>
          </w:tcPr>
          <w:p w:rsidR="00D42AA6" w:rsidRPr="00AD07A2" w:rsidRDefault="00AD07A2" w:rsidP="00D42AA6">
            <w:pPr>
              <w:widowControl w:val="0"/>
              <w:jc w:val="center"/>
              <w:rPr>
                <w:rFonts w:ascii="GHEA Grapalat" w:hAnsi="GHEA Grapalat"/>
                <w:sz w:val="22"/>
                <w:szCs w:val="22"/>
                <w:lang w:val="hy-AM"/>
              </w:rPr>
            </w:pPr>
            <w:r>
              <w:rPr>
                <w:rFonts w:ascii="GHEA Grapalat" w:hAnsi="GHEA Grapalat"/>
                <w:sz w:val="22"/>
                <w:szCs w:val="22"/>
                <w:lang w:val="hy-AM"/>
              </w:rPr>
              <w:t>75</w:t>
            </w:r>
          </w:p>
        </w:tc>
        <w:tc>
          <w:tcPr>
            <w:tcW w:w="1856" w:type="dxa"/>
            <w:vAlign w:val="center"/>
          </w:tcPr>
          <w:p w:rsidR="00D42AA6" w:rsidRPr="0058059E" w:rsidRDefault="00D42AA6" w:rsidP="00D42AA6">
            <w:pPr>
              <w:widowControl w:val="0"/>
              <w:jc w:val="center"/>
              <w:rPr>
                <w:rFonts w:ascii="GHEA Grapalat" w:hAnsi="GHEA Grapalat"/>
                <w:sz w:val="16"/>
                <w:szCs w:val="16"/>
              </w:rPr>
            </w:pPr>
            <w:r w:rsidRPr="0058059E">
              <w:rPr>
                <w:rFonts w:ascii="GHEA Grapalat" w:hAnsi="GHEA Grapalat"/>
                <w:sz w:val="16"/>
                <w:szCs w:val="16"/>
              </w:rPr>
              <w:t xml:space="preserve">По истечении 20 календарных дней со дня подписания договора / если поставщик не согласен </w:t>
            </w:r>
            <w:r>
              <w:rPr>
                <w:rFonts w:ascii="GHEA Grapalat" w:hAnsi="GHEA Grapalat"/>
                <w:sz w:val="16"/>
                <w:szCs w:val="16"/>
              </w:rPr>
              <w:t>осуществить поставку раньше.</w:t>
            </w:r>
          </w:p>
        </w:tc>
      </w:tr>
      <w:tr w:rsidR="00D42AA6" w:rsidRPr="002C5401" w:rsidTr="00D42AA6">
        <w:trPr>
          <w:trHeight w:val="246"/>
          <w:jc w:val="center"/>
        </w:trPr>
        <w:tc>
          <w:tcPr>
            <w:tcW w:w="1242" w:type="dxa"/>
            <w:vAlign w:val="center"/>
          </w:tcPr>
          <w:p w:rsidR="00D42AA6" w:rsidRPr="00143FC6" w:rsidRDefault="00D42AA6" w:rsidP="00D42AA6">
            <w:pPr>
              <w:jc w:val="center"/>
              <w:rPr>
                <w:rFonts w:ascii="GHEA Grapalat" w:hAnsi="GHEA Grapalat"/>
                <w:color w:val="000000" w:themeColor="text1"/>
                <w:sz w:val="16"/>
                <w:szCs w:val="16"/>
                <w:lang w:val="hy-AM"/>
              </w:rPr>
            </w:pPr>
            <w:r>
              <w:rPr>
                <w:rFonts w:ascii="GHEA Grapalat" w:hAnsi="GHEA Grapalat"/>
                <w:color w:val="000000" w:themeColor="text1"/>
                <w:sz w:val="16"/>
                <w:szCs w:val="16"/>
                <w:lang w:val="hy-AM"/>
              </w:rPr>
              <w:t>2</w:t>
            </w:r>
          </w:p>
        </w:tc>
        <w:tc>
          <w:tcPr>
            <w:tcW w:w="1642" w:type="dxa"/>
            <w:vAlign w:val="center"/>
          </w:tcPr>
          <w:p w:rsidR="00D42AA6" w:rsidRPr="00143FC6" w:rsidRDefault="00D42AA6" w:rsidP="00D42AA6">
            <w:pPr>
              <w:jc w:val="center"/>
              <w:rPr>
                <w:rFonts w:ascii="GHEA Grapalat" w:hAnsi="GHEA Grapalat"/>
                <w:color w:val="000000" w:themeColor="text1"/>
                <w:sz w:val="20"/>
                <w:lang w:val="hy-AM"/>
              </w:rPr>
            </w:pPr>
            <w:r>
              <w:rPr>
                <w:rFonts w:ascii="GHEA Grapalat" w:hAnsi="GHEA Grapalat"/>
                <w:color w:val="000000" w:themeColor="text1"/>
                <w:sz w:val="20"/>
                <w:lang w:val="hy-AM"/>
              </w:rPr>
              <w:t>31520000</w:t>
            </w:r>
          </w:p>
        </w:tc>
        <w:tc>
          <w:tcPr>
            <w:tcW w:w="2685" w:type="dxa"/>
            <w:vAlign w:val="center"/>
          </w:tcPr>
          <w:p w:rsidR="00D42AA6" w:rsidRPr="004523BD" w:rsidRDefault="00D42AA6" w:rsidP="00D42AA6">
            <w:pPr>
              <w:jc w:val="center"/>
              <w:rPr>
                <w:rFonts w:ascii="GHEA Grapalat" w:hAnsi="GHEA Grapalat"/>
                <w:b/>
                <w:sz w:val="22"/>
                <w:szCs w:val="22"/>
              </w:rPr>
            </w:pPr>
            <w:r w:rsidRPr="004523BD">
              <w:rPr>
                <w:rFonts w:ascii="GHEA Grapalat" w:hAnsi="GHEA Grapalat"/>
                <w:b/>
                <w:sz w:val="22"/>
                <w:szCs w:val="22"/>
              </w:rPr>
              <w:t>Светодиодный светильник с солнечной панелью</w:t>
            </w:r>
          </w:p>
        </w:tc>
        <w:tc>
          <w:tcPr>
            <w:tcW w:w="1559" w:type="dxa"/>
          </w:tcPr>
          <w:p w:rsidR="00D42AA6" w:rsidRPr="002C5401" w:rsidRDefault="00D42AA6" w:rsidP="00D42AA6">
            <w:pPr>
              <w:widowControl w:val="0"/>
              <w:jc w:val="center"/>
              <w:rPr>
                <w:rFonts w:ascii="GHEA Grapalat" w:hAnsi="GHEA Grapalat"/>
                <w:sz w:val="22"/>
                <w:szCs w:val="22"/>
              </w:rPr>
            </w:pPr>
          </w:p>
        </w:tc>
        <w:tc>
          <w:tcPr>
            <w:tcW w:w="1780" w:type="dxa"/>
          </w:tcPr>
          <w:p w:rsidR="00D42AA6" w:rsidRPr="002C5401" w:rsidRDefault="00D42AA6" w:rsidP="00D42AA6">
            <w:pPr>
              <w:widowControl w:val="0"/>
              <w:jc w:val="center"/>
              <w:rPr>
                <w:rFonts w:ascii="GHEA Grapalat" w:hAnsi="GHEA Grapalat"/>
                <w:sz w:val="22"/>
                <w:szCs w:val="22"/>
              </w:rPr>
            </w:pPr>
          </w:p>
        </w:tc>
        <w:tc>
          <w:tcPr>
            <w:tcW w:w="1085" w:type="dxa"/>
            <w:vAlign w:val="center"/>
          </w:tcPr>
          <w:p w:rsidR="00D42AA6" w:rsidRPr="002C5401" w:rsidRDefault="00D42AA6" w:rsidP="00D42AA6">
            <w:pPr>
              <w:widowControl w:val="0"/>
              <w:jc w:val="center"/>
              <w:rPr>
                <w:rFonts w:ascii="GHEA Grapalat" w:hAnsi="GHEA Grapalat"/>
                <w:sz w:val="22"/>
                <w:szCs w:val="22"/>
              </w:rPr>
            </w:pPr>
            <w:r>
              <w:rPr>
                <w:rFonts w:ascii="GHEA Grapalat" w:hAnsi="GHEA Grapalat"/>
                <w:sz w:val="22"/>
                <w:szCs w:val="22"/>
                <w:lang w:val="hy-AM"/>
              </w:rPr>
              <w:t>штук</w:t>
            </w:r>
          </w:p>
        </w:tc>
        <w:tc>
          <w:tcPr>
            <w:tcW w:w="811" w:type="dxa"/>
            <w:vAlign w:val="center"/>
          </w:tcPr>
          <w:p w:rsidR="00D42AA6" w:rsidRPr="002C5401" w:rsidRDefault="00D42AA6" w:rsidP="00D42AA6">
            <w:pPr>
              <w:widowControl w:val="0"/>
              <w:jc w:val="center"/>
              <w:rPr>
                <w:rFonts w:ascii="GHEA Grapalat" w:hAnsi="GHEA Grapalat"/>
                <w:sz w:val="22"/>
                <w:szCs w:val="22"/>
              </w:rPr>
            </w:pPr>
          </w:p>
        </w:tc>
        <w:tc>
          <w:tcPr>
            <w:tcW w:w="990" w:type="dxa"/>
            <w:vAlign w:val="center"/>
          </w:tcPr>
          <w:p w:rsidR="00D42AA6" w:rsidRPr="002C5401" w:rsidRDefault="00D42AA6" w:rsidP="00D42AA6">
            <w:pPr>
              <w:widowControl w:val="0"/>
              <w:jc w:val="center"/>
              <w:rPr>
                <w:rFonts w:ascii="GHEA Grapalat" w:hAnsi="GHEA Grapalat"/>
                <w:sz w:val="22"/>
                <w:szCs w:val="22"/>
              </w:rPr>
            </w:pPr>
          </w:p>
        </w:tc>
        <w:tc>
          <w:tcPr>
            <w:tcW w:w="900" w:type="dxa"/>
            <w:vAlign w:val="center"/>
          </w:tcPr>
          <w:p w:rsidR="00D42AA6" w:rsidRPr="00AD07A2" w:rsidRDefault="00AD07A2" w:rsidP="00D42AA6">
            <w:pPr>
              <w:widowControl w:val="0"/>
              <w:jc w:val="center"/>
              <w:rPr>
                <w:rFonts w:ascii="GHEA Grapalat" w:hAnsi="GHEA Grapalat"/>
                <w:sz w:val="22"/>
                <w:szCs w:val="22"/>
                <w:lang w:val="hy-AM"/>
              </w:rPr>
            </w:pPr>
            <w:r>
              <w:rPr>
                <w:rFonts w:ascii="GHEA Grapalat" w:hAnsi="GHEA Grapalat"/>
                <w:sz w:val="22"/>
                <w:szCs w:val="22"/>
                <w:lang w:val="hy-AM"/>
              </w:rPr>
              <w:t>50</w:t>
            </w:r>
          </w:p>
        </w:tc>
        <w:tc>
          <w:tcPr>
            <w:tcW w:w="900" w:type="dxa"/>
            <w:vAlign w:val="center"/>
          </w:tcPr>
          <w:p w:rsidR="00D42AA6" w:rsidRPr="002C5401" w:rsidRDefault="00D42AA6" w:rsidP="00D42AA6">
            <w:pPr>
              <w:widowControl w:val="0"/>
              <w:jc w:val="center"/>
              <w:rPr>
                <w:rFonts w:ascii="GHEA Grapalat" w:hAnsi="GHEA Grapalat"/>
                <w:sz w:val="22"/>
                <w:szCs w:val="22"/>
              </w:rPr>
            </w:pPr>
            <w:r w:rsidRPr="002C5401">
              <w:rPr>
                <w:rFonts w:ascii="GHEA Grapalat" w:hAnsi="GHEA Grapalat"/>
                <w:sz w:val="22"/>
                <w:szCs w:val="22"/>
              </w:rPr>
              <w:t xml:space="preserve">125, Г. Нждеи, </w:t>
            </w:r>
            <w:r w:rsidRPr="002C5401">
              <w:rPr>
                <w:rFonts w:ascii="GHEA Grapalat" w:hAnsi="GHEA Grapalat"/>
                <w:sz w:val="22"/>
                <w:szCs w:val="22"/>
              </w:rPr>
              <w:lastRenderedPageBreak/>
              <w:t>Чамбарак</w:t>
            </w:r>
          </w:p>
        </w:tc>
        <w:tc>
          <w:tcPr>
            <w:tcW w:w="900" w:type="dxa"/>
            <w:vAlign w:val="center"/>
          </w:tcPr>
          <w:p w:rsidR="00D42AA6" w:rsidRPr="00AD07A2" w:rsidRDefault="00AD07A2" w:rsidP="00D42AA6">
            <w:pPr>
              <w:widowControl w:val="0"/>
              <w:jc w:val="center"/>
              <w:rPr>
                <w:rFonts w:ascii="GHEA Grapalat" w:hAnsi="GHEA Grapalat"/>
                <w:sz w:val="22"/>
                <w:szCs w:val="22"/>
                <w:lang w:val="hy-AM"/>
              </w:rPr>
            </w:pPr>
            <w:r>
              <w:rPr>
                <w:rFonts w:ascii="GHEA Grapalat" w:hAnsi="GHEA Grapalat"/>
                <w:sz w:val="22"/>
                <w:szCs w:val="22"/>
                <w:lang w:val="hy-AM"/>
              </w:rPr>
              <w:lastRenderedPageBreak/>
              <w:t>50</w:t>
            </w:r>
          </w:p>
        </w:tc>
        <w:tc>
          <w:tcPr>
            <w:tcW w:w="1856" w:type="dxa"/>
            <w:vAlign w:val="center"/>
          </w:tcPr>
          <w:p w:rsidR="00D42AA6" w:rsidRPr="0058059E" w:rsidRDefault="00D42AA6" w:rsidP="00D42AA6">
            <w:pPr>
              <w:widowControl w:val="0"/>
              <w:jc w:val="center"/>
              <w:rPr>
                <w:rFonts w:ascii="GHEA Grapalat" w:hAnsi="GHEA Grapalat"/>
                <w:sz w:val="16"/>
                <w:szCs w:val="16"/>
              </w:rPr>
            </w:pPr>
            <w:r w:rsidRPr="0058059E">
              <w:rPr>
                <w:rFonts w:ascii="GHEA Grapalat" w:hAnsi="GHEA Grapalat"/>
                <w:sz w:val="16"/>
                <w:szCs w:val="16"/>
              </w:rPr>
              <w:t xml:space="preserve">По истечении 20 календарных дней со дня подписания договора / если поставщик не </w:t>
            </w:r>
            <w:r w:rsidRPr="0058059E">
              <w:rPr>
                <w:rFonts w:ascii="GHEA Grapalat" w:hAnsi="GHEA Grapalat"/>
                <w:sz w:val="16"/>
                <w:szCs w:val="16"/>
              </w:rPr>
              <w:lastRenderedPageBreak/>
              <w:t xml:space="preserve">согласен </w:t>
            </w:r>
            <w:r>
              <w:rPr>
                <w:rFonts w:ascii="GHEA Grapalat" w:hAnsi="GHEA Grapalat"/>
                <w:sz w:val="16"/>
                <w:szCs w:val="16"/>
              </w:rPr>
              <w:t>осуществить поставку раньше.</w:t>
            </w:r>
          </w:p>
        </w:tc>
      </w:tr>
    </w:tbl>
    <w:p w:rsidR="00F954E8" w:rsidRPr="002C5401" w:rsidRDefault="00F954E8" w:rsidP="002C5401">
      <w:pPr>
        <w:widowControl w:val="0"/>
        <w:jc w:val="both"/>
        <w:rPr>
          <w:rFonts w:ascii="GHEA Grapalat" w:hAnsi="GHEA Grapalat"/>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138F3" w:rsidRPr="002C5401" w:rsidTr="00E22E51">
        <w:trPr>
          <w:jc w:val="center"/>
        </w:trPr>
        <w:tc>
          <w:tcPr>
            <w:tcW w:w="4536" w:type="dxa"/>
          </w:tcPr>
          <w:p w:rsidR="00071D1C" w:rsidRPr="002C5401" w:rsidRDefault="00071D1C" w:rsidP="002C5401">
            <w:pPr>
              <w:widowControl w:val="0"/>
              <w:jc w:val="center"/>
              <w:rPr>
                <w:rFonts w:ascii="GHEA Grapalat" w:hAnsi="GHEA Grapalat" w:cs="Sylfaen"/>
                <w:b/>
                <w:bCs/>
                <w:sz w:val="22"/>
                <w:szCs w:val="22"/>
              </w:rPr>
            </w:pPr>
            <w:r w:rsidRPr="002C5401">
              <w:rPr>
                <w:rFonts w:ascii="GHEA Grapalat" w:hAnsi="GHEA Grapalat"/>
                <w:b/>
                <w:sz w:val="22"/>
                <w:szCs w:val="22"/>
              </w:rPr>
              <w:t>ПОКУПАТЕЛЬ</w:t>
            </w:r>
          </w:p>
          <w:p w:rsidR="00071D1C" w:rsidRPr="002C5401" w:rsidRDefault="00AB4EAB" w:rsidP="002C5401">
            <w:pPr>
              <w:widowControl w:val="0"/>
              <w:jc w:val="center"/>
              <w:rPr>
                <w:rFonts w:ascii="GHEA Grapalat" w:hAnsi="GHEA Grapalat"/>
                <w:sz w:val="22"/>
                <w:szCs w:val="22"/>
                <w:lang w:val="en-US"/>
              </w:rPr>
            </w:pPr>
            <w:r w:rsidRPr="002C5401">
              <w:rPr>
                <w:rFonts w:ascii="GHEA Grapalat" w:hAnsi="GHEA Grapalat"/>
                <w:sz w:val="22"/>
                <w:szCs w:val="22"/>
                <w:lang w:val="en-US"/>
              </w:rPr>
              <w:t>_____________________</w:t>
            </w:r>
          </w:p>
          <w:p w:rsidR="00071D1C" w:rsidRPr="002C5401" w:rsidRDefault="00071D1C" w:rsidP="002C5401">
            <w:pPr>
              <w:widowControl w:val="0"/>
              <w:jc w:val="center"/>
              <w:rPr>
                <w:rFonts w:ascii="GHEA Grapalat" w:hAnsi="GHEA Grapalat"/>
                <w:sz w:val="22"/>
                <w:szCs w:val="22"/>
              </w:rPr>
            </w:pPr>
            <w:r w:rsidRPr="002C5401">
              <w:rPr>
                <w:rFonts w:ascii="GHEA Grapalat" w:hAnsi="GHEA Grapalat"/>
                <w:sz w:val="22"/>
                <w:szCs w:val="22"/>
              </w:rPr>
              <w:t>/подпись/</w:t>
            </w:r>
          </w:p>
          <w:p w:rsidR="00071D1C" w:rsidRPr="002C5401" w:rsidRDefault="00071D1C" w:rsidP="002C5401">
            <w:pPr>
              <w:widowControl w:val="0"/>
              <w:jc w:val="center"/>
              <w:rPr>
                <w:rFonts w:ascii="GHEA Grapalat" w:hAnsi="GHEA Grapalat"/>
                <w:sz w:val="22"/>
                <w:szCs w:val="22"/>
              </w:rPr>
            </w:pPr>
            <w:r w:rsidRPr="002C5401">
              <w:rPr>
                <w:rFonts w:ascii="GHEA Grapalat" w:hAnsi="GHEA Grapalat"/>
                <w:sz w:val="22"/>
                <w:szCs w:val="22"/>
              </w:rPr>
              <w:t>М. П.</w:t>
            </w:r>
          </w:p>
        </w:tc>
        <w:tc>
          <w:tcPr>
            <w:tcW w:w="760" w:type="dxa"/>
          </w:tcPr>
          <w:p w:rsidR="00071D1C" w:rsidRPr="002C5401" w:rsidRDefault="00071D1C" w:rsidP="002C5401">
            <w:pPr>
              <w:widowControl w:val="0"/>
              <w:jc w:val="center"/>
              <w:rPr>
                <w:rFonts w:ascii="GHEA Grapalat" w:hAnsi="GHEA Grapalat"/>
                <w:sz w:val="22"/>
                <w:szCs w:val="22"/>
              </w:rPr>
            </w:pPr>
          </w:p>
        </w:tc>
        <w:tc>
          <w:tcPr>
            <w:tcW w:w="4343" w:type="dxa"/>
          </w:tcPr>
          <w:p w:rsidR="00071D1C" w:rsidRPr="002C5401" w:rsidRDefault="00071D1C" w:rsidP="002C5401">
            <w:pPr>
              <w:widowControl w:val="0"/>
              <w:jc w:val="center"/>
              <w:rPr>
                <w:rFonts w:ascii="GHEA Grapalat" w:hAnsi="GHEA Grapalat" w:cs="Sylfaen"/>
                <w:b/>
                <w:bCs/>
                <w:sz w:val="22"/>
                <w:szCs w:val="22"/>
              </w:rPr>
            </w:pPr>
            <w:r w:rsidRPr="002C5401">
              <w:rPr>
                <w:rFonts w:ascii="GHEA Grapalat" w:hAnsi="GHEA Grapalat"/>
                <w:b/>
                <w:sz w:val="22"/>
                <w:szCs w:val="22"/>
              </w:rPr>
              <w:t>ПРОДАВЕЦ</w:t>
            </w:r>
          </w:p>
          <w:p w:rsidR="00071D1C" w:rsidRPr="002C5401" w:rsidRDefault="00AB4EAB" w:rsidP="002C5401">
            <w:pPr>
              <w:widowControl w:val="0"/>
              <w:jc w:val="center"/>
              <w:rPr>
                <w:rFonts w:ascii="GHEA Grapalat" w:hAnsi="GHEA Grapalat"/>
                <w:sz w:val="22"/>
                <w:szCs w:val="22"/>
                <w:lang w:val="en-US"/>
              </w:rPr>
            </w:pPr>
            <w:r w:rsidRPr="002C5401">
              <w:rPr>
                <w:rFonts w:ascii="GHEA Grapalat" w:hAnsi="GHEA Grapalat"/>
                <w:sz w:val="22"/>
                <w:szCs w:val="22"/>
                <w:lang w:val="en-US"/>
              </w:rPr>
              <w:t>______________________</w:t>
            </w:r>
          </w:p>
          <w:p w:rsidR="00071D1C" w:rsidRPr="002C5401" w:rsidRDefault="00071D1C" w:rsidP="002C5401">
            <w:pPr>
              <w:widowControl w:val="0"/>
              <w:jc w:val="center"/>
              <w:rPr>
                <w:rFonts w:ascii="GHEA Grapalat" w:hAnsi="GHEA Grapalat"/>
                <w:sz w:val="22"/>
                <w:szCs w:val="22"/>
              </w:rPr>
            </w:pPr>
            <w:r w:rsidRPr="002C5401">
              <w:rPr>
                <w:rFonts w:ascii="GHEA Grapalat" w:hAnsi="GHEA Grapalat"/>
                <w:sz w:val="22"/>
                <w:szCs w:val="22"/>
              </w:rPr>
              <w:t>/подпись/</w:t>
            </w:r>
          </w:p>
          <w:p w:rsidR="00071D1C" w:rsidRPr="002C5401" w:rsidRDefault="00071D1C" w:rsidP="002C5401">
            <w:pPr>
              <w:widowControl w:val="0"/>
              <w:jc w:val="center"/>
              <w:rPr>
                <w:rFonts w:ascii="GHEA Grapalat" w:hAnsi="GHEA Grapalat"/>
                <w:sz w:val="22"/>
                <w:szCs w:val="22"/>
              </w:rPr>
            </w:pPr>
            <w:r w:rsidRPr="002C5401">
              <w:rPr>
                <w:rFonts w:ascii="GHEA Grapalat" w:hAnsi="GHEA Grapalat"/>
                <w:sz w:val="22"/>
                <w:szCs w:val="22"/>
              </w:rPr>
              <w:t>М. П.</w:t>
            </w:r>
          </w:p>
        </w:tc>
      </w:tr>
    </w:tbl>
    <w:p w:rsidR="00AD07A2" w:rsidRPr="00AD07A2" w:rsidRDefault="00AD07A2" w:rsidP="00AD07A2">
      <w:pPr>
        <w:widowControl w:val="0"/>
        <w:spacing w:after="160"/>
        <w:jc w:val="right"/>
        <w:rPr>
          <w:rFonts w:ascii="GHEA Grapalat" w:hAnsi="GHEA Grapalat"/>
          <w:sz w:val="22"/>
          <w:szCs w:val="22"/>
        </w:rPr>
      </w:pPr>
      <w:r w:rsidRPr="00AD07A2">
        <w:rPr>
          <w:rFonts w:ascii="GHEA Grapalat" w:hAnsi="GHEA Grapalat"/>
          <w:sz w:val="22"/>
          <w:szCs w:val="22"/>
        </w:rPr>
        <w:t>*Обязательное условие Товар должен быть неиспользованным, цвет, конечный вид и размеры должны быть заранее согласованы с заказчиком.</w:t>
      </w:r>
    </w:p>
    <w:p w:rsidR="00AD07A2" w:rsidRPr="00AD07A2" w:rsidRDefault="00AD07A2" w:rsidP="00AD07A2">
      <w:pPr>
        <w:widowControl w:val="0"/>
        <w:spacing w:after="160"/>
        <w:jc w:val="right"/>
        <w:rPr>
          <w:rFonts w:ascii="GHEA Grapalat" w:hAnsi="GHEA Grapalat"/>
          <w:sz w:val="22"/>
          <w:szCs w:val="22"/>
        </w:rPr>
      </w:pPr>
      <w:r w:rsidRPr="00AD07A2">
        <w:rPr>
          <w:rFonts w:ascii="GHEA Grapalat" w:hAnsi="GHEA Grapalat"/>
          <w:sz w:val="22"/>
          <w:szCs w:val="22"/>
        </w:rPr>
        <w:t xml:space="preserve"> Погрузка, транспортировка, разгрузка и установка должны осуществляться поставщиком. Вся продукция должна соответствовать требованиям.</w:t>
      </w:r>
    </w:p>
    <w:p w:rsidR="00AD07A2" w:rsidRPr="00AD07A2" w:rsidRDefault="00AD07A2" w:rsidP="00AD07A2">
      <w:pPr>
        <w:widowControl w:val="0"/>
        <w:spacing w:after="160"/>
        <w:jc w:val="right"/>
        <w:rPr>
          <w:rFonts w:ascii="GHEA Grapalat" w:hAnsi="GHEA Grapalat"/>
          <w:sz w:val="22"/>
          <w:szCs w:val="22"/>
        </w:rPr>
      </w:pPr>
      <w:r w:rsidRPr="00AD07A2">
        <w:rPr>
          <w:rFonts w:ascii="GHEA Grapalat" w:hAnsi="GHEA Grapalat"/>
          <w:sz w:val="22"/>
          <w:szCs w:val="22"/>
        </w:rPr>
        <w:t xml:space="preserve"> по техническому заданию, предварительно согласованному с заказчиком. Гарантийный срок составляет не менее 730 календарных дней для 1-го измерения.</w:t>
      </w:r>
    </w:p>
    <w:p w:rsidR="00071D1C" w:rsidRPr="002C5401" w:rsidRDefault="00AD07A2" w:rsidP="00AD07A2">
      <w:pPr>
        <w:widowControl w:val="0"/>
        <w:spacing w:after="160"/>
        <w:jc w:val="right"/>
        <w:rPr>
          <w:rFonts w:ascii="GHEA Grapalat" w:hAnsi="GHEA Grapalat"/>
          <w:i/>
          <w:sz w:val="22"/>
          <w:szCs w:val="22"/>
        </w:rPr>
      </w:pPr>
      <w:r w:rsidRPr="00AD07A2">
        <w:rPr>
          <w:rFonts w:ascii="GHEA Grapalat" w:hAnsi="GHEA Grapalat"/>
          <w:sz w:val="22"/>
          <w:szCs w:val="22"/>
        </w:rPr>
        <w:t>для секции — 365 дней для 2-й дозы.</w:t>
      </w:r>
      <w:r w:rsidR="00071D1C" w:rsidRPr="002C5401">
        <w:rPr>
          <w:rFonts w:ascii="GHEA Grapalat" w:hAnsi="GHEA Grapalat"/>
          <w:sz w:val="22"/>
          <w:szCs w:val="22"/>
        </w:rPr>
        <w:br w:type="page"/>
      </w:r>
      <w:r w:rsidR="00071D1C" w:rsidRPr="002C5401">
        <w:rPr>
          <w:rFonts w:ascii="GHEA Grapalat" w:hAnsi="GHEA Grapalat"/>
          <w:i/>
          <w:sz w:val="22"/>
          <w:szCs w:val="22"/>
        </w:rPr>
        <w:lastRenderedPageBreak/>
        <w:t>Приложение № 2</w:t>
      </w:r>
    </w:p>
    <w:p w:rsidR="00071D1C" w:rsidRPr="002C5401" w:rsidRDefault="00071D1C" w:rsidP="002C5401">
      <w:pPr>
        <w:widowControl w:val="0"/>
        <w:spacing w:after="160"/>
        <w:jc w:val="right"/>
        <w:rPr>
          <w:rFonts w:ascii="GHEA Grapalat" w:hAnsi="GHEA Grapalat"/>
          <w:i/>
          <w:sz w:val="22"/>
          <w:szCs w:val="22"/>
        </w:rPr>
      </w:pPr>
      <w:r w:rsidRPr="002C5401">
        <w:rPr>
          <w:rFonts w:ascii="GHEA Grapalat" w:hAnsi="GHEA Grapalat"/>
          <w:i/>
          <w:sz w:val="22"/>
          <w:szCs w:val="22"/>
        </w:rPr>
        <w:t xml:space="preserve">к Договору под </w:t>
      </w:r>
      <w:r w:rsidR="00C73356">
        <w:rPr>
          <w:rFonts w:ascii="GHEA Grapalat" w:hAnsi="GHEA Grapalat"/>
          <w:sz w:val="22"/>
          <w:szCs w:val="22"/>
        </w:rPr>
        <w:t>ՀՀ ԳՄՃՀ-ԿՈՄՈՒՆԱԼ-ՀՄԱԱՊՁԲ-24/01</w:t>
      </w:r>
      <w:r w:rsidRPr="002C5401">
        <w:rPr>
          <w:rFonts w:ascii="GHEA Grapalat" w:hAnsi="GHEA Grapalat"/>
          <w:i/>
          <w:sz w:val="22"/>
          <w:szCs w:val="22"/>
        </w:rPr>
        <w:t xml:space="preserve"> </w:t>
      </w:r>
      <w:r w:rsidR="005A57B8" w:rsidRPr="002C5401">
        <w:rPr>
          <w:rFonts w:ascii="GHEA Grapalat" w:hAnsi="GHEA Grapalat"/>
          <w:i/>
          <w:sz w:val="22"/>
          <w:szCs w:val="22"/>
        </w:rPr>
        <w:br/>
      </w:r>
      <w:r w:rsidRPr="002C5401">
        <w:rPr>
          <w:rFonts w:ascii="GHEA Grapalat" w:hAnsi="GHEA Grapalat"/>
          <w:i/>
          <w:sz w:val="22"/>
          <w:szCs w:val="22"/>
        </w:rPr>
        <w:t xml:space="preserve">заключенному </w:t>
      </w:r>
      <w:r w:rsidR="006132ED" w:rsidRPr="002C5401">
        <w:rPr>
          <w:rFonts w:ascii="GHEA Grapalat" w:hAnsi="GHEA Grapalat"/>
          <w:i/>
          <w:sz w:val="22"/>
          <w:szCs w:val="22"/>
        </w:rPr>
        <w:t>"</w:t>
      </w:r>
      <w:r w:rsidR="00D52566" w:rsidRPr="002C5401">
        <w:rPr>
          <w:rFonts w:ascii="GHEA Grapalat" w:hAnsi="GHEA Grapalat"/>
          <w:i/>
          <w:sz w:val="22"/>
          <w:szCs w:val="22"/>
        </w:rPr>
        <w:tab/>
      </w:r>
      <w:r w:rsidR="006132ED" w:rsidRPr="002C5401">
        <w:rPr>
          <w:rFonts w:ascii="GHEA Grapalat" w:hAnsi="GHEA Grapalat"/>
          <w:i/>
          <w:sz w:val="22"/>
          <w:szCs w:val="22"/>
        </w:rPr>
        <w:t>"</w:t>
      </w:r>
      <w:r w:rsidR="00D52566" w:rsidRPr="002C5401">
        <w:rPr>
          <w:rFonts w:ascii="GHEA Grapalat" w:hAnsi="GHEA Grapalat"/>
          <w:i/>
          <w:sz w:val="22"/>
          <w:szCs w:val="22"/>
        </w:rPr>
        <w:tab/>
      </w:r>
      <w:r w:rsidRPr="002C5401">
        <w:rPr>
          <w:rFonts w:ascii="GHEA Grapalat" w:hAnsi="GHEA Grapalat"/>
          <w:i/>
          <w:sz w:val="22"/>
          <w:szCs w:val="22"/>
        </w:rPr>
        <w:t>20</w:t>
      </w:r>
      <w:r w:rsidR="00D52566" w:rsidRPr="002C5401">
        <w:rPr>
          <w:rFonts w:ascii="GHEA Grapalat" w:hAnsi="GHEA Grapalat"/>
          <w:i/>
          <w:sz w:val="22"/>
          <w:szCs w:val="22"/>
        </w:rPr>
        <w:tab/>
      </w:r>
      <w:r w:rsidRPr="002C5401">
        <w:rPr>
          <w:rFonts w:ascii="GHEA Grapalat" w:hAnsi="GHEA Grapalat"/>
          <w:i/>
          <w:sz w:val="22"/>
          <w:szCs w:val="22"/>
        </w:rPr>
        <w:t>г.</w:t>
      </w:r>
    </w:p>
    <w:p w:rsidR="00071D1C" w:rsidRPr="002C5401" w:rsidRDefault="00071D1C" w:rsidP="002C5401">
      <w:pPr>
        <w:widowControl w:val="0"/>
        <w:spacing w:after="160"/>
        <w:jc w:val="center"/>
        <w:rPr>
          <w:rFonts w:ascii="GHEA Grapalat" w:hAnsi="GHEA Grapalat"/>
          <w:sz w:val="22"/>
          <w:szCs w:val="22"/>
        </w:rPr>
      </w:pPr>
      <w:r w:rsidRPr="002C5401">
        <w:rPr>
          <w:rFonts w:ascii="GHEA Grapalat" w:hAnsi="GHEA Grapalat"/>
          <w:sz w:val="22"/>
          <w:szCs w:val="22"/>
        </w:rPr>
        <w:t>ГРАФИК ОПЛАТЫ</w:t>
      </w:r>
      <w:r w:rsidR="00E67FD5" w:rsidRPr="002C5401">
        <w:rPr>
          <w:rStyle w:val="af6"/>
          <w:rFonts w:ascii="GHEA Grapalat" w:hAnsi="GHEA Grapalat"/>
          <w:sz w:val="22"/>
          <w:szCs w:val="22"/>
        </w:rPr>
        <w:footnoteReference w:customMarkFollows="1" w:id="29"/>
        <w:t>*</w:t>
      </w:r>
    </w:p>
    <w:p w:rsidR="00071D1C" w:rsidRPr="002C5401" w:rsidRDefault="00071D1C" w:rsidP="002C5401">
      <w:pPr>
        <w:widowControl w:val="0"/>
        <w:spacing w:after="160"/>
        <w:jc w:val="right"/>
        <w:rPr>
          <w:rFonts w:ascii="GHEA Grapalat" w:hAnsi="GHEA Grapalat"/>
          <w:sz w:val="22"/>
          <w:szCs w:val="22"/>
        </w:rPr>
      </w:pPr>
      <w:r w:rsidRPr="002C5401">
        <w:rPr>
          <w:rFonts w:ascii="GHEA Grapalat" w:hAnsi="GHEA Grapalat"/>
          <w:sz w:val="22"/>
          <w:szCs w:val="22"/>
        </w:rPr>
        <w:t>Драмов РА</w:t>
      </w:r>
    </w:p>
    <w:tbl>
      <w:tblPr>
        <w:tblW w:w="16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6"/>
        <w:gridCol w:w="2009"/>
        <w:gridCol w:w="1795"/>
        <w:gridCol w:w="900"/>
        <w:gridCol w:w="1063"/>
        <w:gridCol w:w="675"/>
        <w:gridCol w:w="10"/>
        <w:gridCol w:w="882"/>
        <w:gridCol w:w="569"/>
        <w:gridCol w:w="8"/>
        <w:gridCol w:w="742"/>
        <w:gridCol w:w="729"/>
        <w:gridCol w:w="820"/>
        <w:gridCol w:w="1100"/>
        <w:gridCol w:w="980"/>
        <w:gridCol w:w="16"/>
        <w:gridCol w:w="905"/>
        <w:gridCol w:w="6"/>
        <w:gridCol w:w="1011"/>
        <w:gridCol w:w="773"/>
      </w:tblGrid>
      <w:tr w:rsidR="00B138F3" w:rsidRPr="002C5401" w:rsidTr="00AD07A2">
        <w:trPr>
          <w:trHeight w:val="305"/>
          <w:jc w:val="center"/>
        </w:trPr>
        <w:tc>
          <w:tcPr>
            <w:tcW w:w="16871" w:type="dxa"/>
            <w:gridSpan w:val="20"/>
          </w:tcPr>
          <w:p w:rsidR="00071D1C" w:rsidRPr="002C5401" w:rsidRDefault="00071D1C" w:rsidP="002C5401">
            <w:pPr>
              <w:widowControl w:val="0"/>
              <w:jc w:val="center"/>
              <w:rPr>
                <w:rFonts w:ascii="GHEA Grapalat" w:hAnsi="GHEA Grapalat"/>
                <w:sz w:val="22"/>
                <w:szCs w:val="22"/>
              </w:rPr>
            </w:pPr>
            <w:r w:rsidRPr="002C5401">
              <w:rPr>
                <w:rFonts w:ascii="GHEA Grapalat" w:hAnsi="GHEA Grapalat"/>
                <w:sz w:val="22"/>
                <w:szCs w:val="22"/>
              </w:rPr>
              <w:t>Товар</w:t>
            </w:r>
          </w:p>
        </w:tc>
      </w:tr>
      <w:tr w:rsidR="00B138F3" w:rsidRPr="002C5401" w:rsidTr="00AD07A2">
        <w:trPr>
          <w:trHeight w:val="747"/>
          <w:jc w:val="center"/>
        </w:trPr>
        <w:tc>
          <w:tcPr>
            <w:tcW w:w="2046" w:type="dxa"/>
            <w:vAlign w:val="center"/>
          </w:tcPr>
          <w:p w:rsidR="00071D1C" w:rsidRPr="002C5401" w:rsidRDefault="00071D1C" w:rsidP="002C5401">
            <w:pPr>
              <w:widowControl w:val="0"/>
              <w:jc w:val="center"/>
              <w:rPr>
                <w:rFonts w:ascii="GHEA Grapalat" w:hAnsi="GHEA Grapalat"/>
                <w:sz w:val="22"/>
                <w:szCs w:val="22"/>
              </w:rPr>
            </w:pPr>
            <w:r w:rsidRPr="002C5401">
              <w:rPr>
                <w:rFonts w:ascii="GHEA Grapalat" w:hAnsi="GHEA Grapalat"/>
                <w:sz w:val="22"/>
                <w:szCs w:val="22"/>
              </w:rPr>
              <w:t>номер предусмотренного приглашением лота</w:t>
            </w:r>
          </w:p>
        </w:tc>
        <w:tc>
          <w:tcPr>
            <w:tcW w:w="2009" w:type="dxa"/>
            <w:vAlign w:val="center"/>
          </w:tcPr>
          <w:p w:rsidR="00071D1C" w:rsidRPr="002C5401" w:rsidRDefault="00071D1C" w:rsidP="002C5401">
            <w:pPr>
              <w:widowControl w:val="0"/>
              <w:jc w:val="center"/>
              <w:rPr>
                <w:rFonts w:ascii="GHEA Grapalat" w:hAnsi="GHEA Grapalat"/>
                <w:sz w:val="22"/>
                <w:szCs w:val="22"/>
              </w:rPr>
            </w:pPr>
            <w:r w:rsidRPr="002C5401">
              <w:rPr>
                <w:rFonts w:ascii="GHEA Grapalat" w:hAnsi="GHEA Grapalat"/>
                <w:sz w:val="22"/>
                <w:szCs w:val="22"/>
              </w:rPr>
              <w:t>промежуточный код, предусмотренный планом закупок по классификации ЕЗК (CPV)</w:t>
            </w:r>
          </w:p>
        </w:tc>
        <w:tc>
          <w:tcPr>
            <w:tcW w:w="1624" w:type="dxa"/>
            <w:vAlign w:val="center"/>
          </w:tcPr>
          <w:p w:rsidR="00071D1C" w:rsidRPr="002C5401" w:rsidRDefault="00071D1C" w:rsidP="002C5401">
            <w:pPr>
              <w:widowControl w:val="0"/>
              <w:jc w:val="center"/>
              <w:rPr>
                <w:rFonts w:ascii="GHEA Grapalat" w:hAnsi="GHEA Grapalat"/>
                <w:sz w:val="22"/>
                <w:szCs w:val="22"/>
              </w:rPr>
            </w:pPr>
            <w:r w:rsidRPr="002C5401">
              <w:rPr>
                <w:rFonts w:ascii="GHEA Grapalat" w:hAnsi="GHEA Grapalat"/>
                <w:sz w:val="22"/>
                <w:szCs w:val="22"/>
              </w:rPr>
              <w:t>наименование</w:t>
            </w:r>
          </w:p>
        </w:tc>
        <w:tc>
          <w:tcPr>
            <w:tcW w:w="11192" w:type="dxa"/>
            <w:gridSpan w:val="17"/>
            <w:vAlign w:val="center"/>
          </w:tcPr>
          <w:p w:rsidR="00071D1C" w:rsidRPr="002C5401" w:rsidRDefault="00071D1C" w:rsidP="002C5401">
            <w:pPr>
              <w:widowControl w:val="0"/>
              <w:jc w:val="both"/>
              <w:rPr>
                <w:rFonts w:ascii="GHEA Grapalat" w:hAnsi="GHEA Grapalat"/>
                <w:sz w:val="22"/>
                <w:szCs w:val="22"/>
              </w:rPr>
            </w:pPr>
            <w:r w:rsidRPr="002C5401">
              <w:rPr>
                <w:rFonts w:ascii="GHEA Grapalat" w:hAnsi="GHEA Grapalat"/>
                <w:sz w:val="22"/>
                <w:szCs w:val="22"/>
              </w:rPr>
              <w:t xml:space="preserve">Оплату товара предусматривается произвести в </w:t>
            </w:r>
            <w:r w:rsidR="00645AF0" w:rsidRPr="002C5401">
              <w:rPr>
                <w:rFonts w:ascii="GHEA Grapalat" w:hAnsi="GHEA Grapalat"/>
                <w:sz w:val="22"/>
                <w:szCs w:val="22"/>
              </w:rPr>
              <w:t>2024</w:t>
            </w:r>
            <w:r w:rsidR="00E67FD5" w:rsidRPr="002C5401">
              <w:rPr>
                <w:rFonts w:ascii="GHEA Grapalat" w:hAnsi="GHEA Grapalat"/>
                <w:sz w:val="22"/>
                <w:szCs w:val="22"/>
              </w:rPr>
              <w:t>г., по месяцам, в том числе</w:t>
            </w:r>
            <w:r w:rsidR="00E67FD5" w:rsidRPr="002C5401">
              <w:rPr>
                <w:rStyle w:val="af6"/>
                <w:rFonts w:ascii="GHEA Grapalat" w:hAnsi="GHEA Grapalat"/>
                <w:sz w:val="22"/>
                <w:szCs w:val="22"/>
              </w:rPr>
              <w:footnoteReference w:customMarkFollows="1" w:id="30"/>
              <w:t>**</w:t>
            </w:r>
          </w:p>
        </w:tc>
      </w:tr>
      <w:tr w:rsidR="001B21CC" w:rsidRPr="002C5401" w:rsidTr="00AD07A2">
        <w:trPr>
          <w:trHeight w:val="594"/>
          <w:jc w:val="center"/>
        </w:trPr>
        <w:tc>
          <w:tcPr>
            <w:tcW w:w="2046" w:type="dxa"/>
          </w:tcPr>
          <w:p w:rsidR="001B21CC" w:rsidRPr="002C5401" w:rsidRDefault="001B21CC" w:rsidP="002C5401">
            <w:pPr>
              <w:widowControl w:val="0"/>
              <w:jc w:val="center"/>
              <w:rPr>
                <w:rFonts w:ascii="GHEA Grapalat" w:hAnsi="GHEA Grapalat"/>
                <w:sz w:val="22"/>
                <w:szCs w:val="22"/>
              </w:rPr>
            </w:pPr>
          </w:p>
        </w:tc>
        <w:tc>
          <w:tcPr>
            <w:tcW w:w="2009" w:type="dxa"/>
          </w:tcPr>
          <w:p w:rsidR="001B21CC" w:rsidRPr="002C5401" w:rsidRDefault="001B21CC" w:rsidP="002C5401">
            <w:pPr>
              <w:widowControl w:val="0"/>
              <w:jc w:val="center"/>
              <w:rPr>
                <w:rFonts w:ascii="GHEA Grapalat" w:hAnsi="GHEA Grapalat"/>
                <w:sz w:val="22"/>
                <w:szCs w:val="22"/>
              </w:rPr>
            </w:pPr>
          </w:p>
        </w:tc>
        <w:tc>
          <w:tcPr>
            <w:tcW w:w="1624" w:type="dxa"/>
          </w:tcPr>
          <w:p w:rsidR="001B21CC" w:rsidRPr="002C5401" w:rsidRDefault="001B21CC" w:rsidP="002C5401">
            <w:pPr>
              <w:widowControl w:val="0"/>
              <w:jc w:val="center"/>
              <w:rPr>
                <w:rFonts w:ascii="GHEA Grapalat" w:hAnsi="GHEA Grapalat"/>
                <w:sz w:val="22"/>
                <w:szCs w:val="22"/>
              </w:rPr>
            </w:pPr>
          </w:p>
        </w:tc>
        <w:tc>
          <w:tcPr>
            <w:tcW w:w="900" w:type="dxa"/>
            <w:vAlign w:val="center"/>
          </w:tcPr>
          <w:p w:rsidR="001B21CC" w:rsidRPr="002C5401" w:rsidRDefault="001B21CC" w:rsidP="002C5401">
            <w:pPr>
              <w:widowControl w:val="0"/>
              <w:ind w:right="-7"/>
              <w:jc w:val="center"/>
              <w:rPr>
                <w:rFonts w:ascii="GHEA Grapalat" w:hAnsi="GHEA Grapalat"/>
                <w:sz w:val="22"/>
                <w:szCs w:val="22"/>
              </w:rPr>
            </w:pPr>
            <w:r w:rsidRPr="002C5401">
              <w:rPr>
                <w:rFonts w:ascii="GHEA Grapalat" w:hAnsi="GHEA Grapalat"/>
                <w:sz w:val="22"/>
                <w:szCs w:val="22"/>
              </w:rPr>
              <w:t>январь</w:t>
            </w:r>
          </w:p>
        </w:tc>
        <w:tc>
          <w:tcPr>
            <w:tcW w:w="1063" w:type="dxa"/>
            <w:vAlign w:val="center"/>
          </w:tcPr>
          <w:p w:rsidR="001B21CC" w:rsidRPr="002C5401" w:rsidRDefault="001B21CC" w:rsidP="002C5401">
            <w:pPr>
              <w:widowControl w:val="0"/>
              <w:ind w:right="-7"/>
              <w:jc w:val="center"/>
              <w:rPr>
                <w:rFonts w:ascii="GHEA Grapalat" w:hAnsi="GHEA Grapalat" w:cs="Sylfaen"/>
                <w:sz w:val="22"/>
                <w:szCs w:val="22"/>
              </w:rPr>
            </w:pPr>
            <w:r w:rsidRPr="002C5401">
              <w:rPr>
                <w:rFonts w:ascii="GHEA Grapalat" w:hAnsi="GHEA Grapalat"/>
                <w:sz w:val="22"/>
                <w:szCs w:val="22"/>
              </w:rPr>
              <w:t>февраль</w:t>
            </w:r>
          </w:p>
        </w:tc>
        <w:tc>
          <w:tcPr>
            <w:tcW w:w="675" w:type="dxa"/>
            <w:vAlign w:val="center"/>
          </w:tcPr>
          <w:p w:rsidR="001B21CC" w:rsidRPr="002C5401" w:rsidRDefault="001B21CC" w:rsidP="002C5401">
            <w:pPr>
              <w:widowControl w:val="0"/>
              <w:ind w:right="-7"/>
              <w:jc w:val="center"/>
              <w:rPr>
                <w:rFonts w:ascii="GHEA Grapalat" w:hAnsi="GHEA Grapalat"/>
                <w:sz w:val="22"/>
                <w:szCs w:val="22"/>
              </w:rPr>
            </w:pPr>
            <w:r w:rsidRPr="002C5401">
              <w:rPr>
                <w:rFonts w:ascii="GHEA Grapalat" w:hAnsi="GHEA Grapalat"/>
                <w:sz w:val="22"/>
                <w:szCs w:val="22"/>
              </w:rPr>
              <w:t>март</w:t>
            </w:r>
          </w:p>
        </w:tc>
        <w:tc>
          <w:tcPr>
            <w:tcW w:w="892" w:type="dxa"/>
            <w:gridSpan w:val="2"/>
            <w:vAlign w:val="center"/>
          </w:tcPr>
          <w:p w:rsidR="001B21CC" w:rsidRPr="002C5401" w:rsidRDefault="001B21CC" w:rsidP="002C5401">
            <w:pPr>
              <w:widowControl w:val="0"/>
              <w:ind w:right="-7"/>
              <w:jc w:val="center"/>
              <w:rPr>
                <w:rFonts w:ascii="GHEA Grapalat" w:hAnsi="GHEA Grapalat" w:cs="Sylfaen"/>
                <w:sz w:val="22"/>
                <w:szCs w:val="22"/>
              </w:rPr>
            </w:pPr>
            <w:r w:rsidRPr="002C5401">
              <w:rPr>
                <w:rFonts w:ascii="GHEA Grapalat" w:hAnsi="GHEA Grapalat"/>
                <w:sz w:val="22"/>
                <w:szCs w:val="22"/>
              </w:rPr>
              <w:t>апрель</w:t>
            </w:r>
          </w:p>
        </w:tc>
        <w:tc>
          <w:tcPr>
            <w:tcW w:w="577" w:type="dxa"/>
            <w:gridSpan w:val="2"/>
            <w:vAlign w:val="center"/>
          </w:tcPr>
          <w:p w:rsidR="001B21CC" w:rsidRPr="002C5401" w:rsidRDefault="001B21CC" w:rsidP="002C5401">
            <w:pPr>
              <w:widowControl w:val="0"/>
              <w:ind w:right="-7"/>
              <w:jc w:val="center"/>
              <w:rPr>
                <w:rFonts w:ascii="GHEA Grapalat" w:hAnsi="GHEA Grapalat"/>
                <w:sz w:val="22"/>
                <w:szCs w:val="22"/>
              </w:rPr>
            </w:pPr>
            <w:r w:rsidRPr="002C5401">
              <w:rPr>
                <w:rFonts w:ascii="GHEA Grapalat" w:hAnsi="GHEA Grapalat"/>
                <w:sz w:val="22"/>
                <w:szCs w:val="22"/>
              </w:rPr>
              <w:t>май</w:t>
            </w:r>
          </w:p>
        </w:tc>
        <w:tc>
          <w:tcPr>
            <w:tcW w:w="742" w:type="dxa"/>
            <w:vAlign w:val="center"/>
          </w:tcPr>
          <w:p w:rsidR="001B21CC" w:rsidRPr="002C5401" w:rsidRDefault="001B21CC" w:rsidP="002C5401">
            <w:pPr>
              <w:widowControl w:val="0"/>
              <w:ind w:right="-7"/>
              <w:jc w:val="center"/>
              <w:rPr>
                <w:rFonts w:ascii="GHEA Grapalat" w:hAnsi="GHEA Grapalat"/>
                <w:sz w:val="22"/>
                <w:szCs w:val="22"/>
              </w:rPr>
            </w:pPr>
            <w:r w:rsidRPr="002C5401">
              <w:rPr>
                <w:rFonts w:ascii="GHEA Grapalat" w:hAnsi="GHEA Grapalat"/>
                <w:sz w:val="22"/>
                <w:szCs w:val="22"/>
              </w:rPr>
              <w:t>июнь</w:t>
            </w:r>
          </w:p>
        </w:tc>
        <w:tc>
          <w:tcPr>
            <w:tcW w:w="731" w:type="dxa"/>
            <w:vAlign w:val="center"/>
          </w:tcPr>
          <w:p w:rsidR="001B21CC" w:rsidRPr="002C5401" w:rsidRDefault="001B21CC" w:rsidP="002C5401">
            <w:pPr>
              <w:widowControl w:val="0"/>
              <w:ind w:right="-7"/>
              <w:jc w:val="center"/>
              <w:rPr>
                <w:rFonts w:ascii="GHEA Grapalat" w:hAnsi="GHEA Grapalat"/>
                <w:sz w:val="22"/>
                <w:szCs w:val="22"/>
              </w:rPr>
            </w:pPr>
            <w:r w:rsidRPr="002C5401">
              <w:rPr>
                <w:rFonts w:ascii="GHEA Grapalat" w:hAnsi="GHEA Grapalat"/>
                <w:sz w:val="22"/>
                <w:szCs w:val="22"/>
              </w:rPr>
              <w:t>июль</w:t>
            </w:r>
          </w:p>
        </w:tc>
        <w:tc>
          <w:tcPr>
            <w:tcW w:w="820" w:type="dxa"/>
            <w:vAlign w:val="center"/>
          </w:tcPr>
          <w:p w:rsidR="001B21CC" w:rsidRPr="002C5401" w:rsidRDefault="001B21CC" w:rsidP="002C5401">
            <w:pPr>
              <w:widowControl w:val="0"/>
              <w:ind w:right="-7"/>
              <w:jc w:val="center"/>
              <w:rPr>
                <w:rFonts w:ascii="GHEA Grapalat" w:hAnsi="GHEA Grapalat"/>
                <w:sz w:val="22"/>
                <w:szCs w:val="22"/>
              </w:rPr>
            </w:pPr>
            <w:r w:rsidRPr="002C5401">
              <w:rPr>
                <w:rFonts w:ascii="GHEA Grapalat" w:hAnsi="GHEA Grapalat"/>
                <w:sz w:val="22"/>
                <w:szCs w:val="22"/>
              </w:rPr>
              <w:t>август</w:t>
            </w:r>
          </w:p>
        </w:tc>
        <w:tc>
          <w:tcPr>
            <w:tcW w:w="1100" w:type="dxa"/>
            <w:vAlign w:val="center"/>
          </w:tcPr>
          <w:p w:rsidR="001B21CC" w:rsidRPr="002C5401" w:rsidRDefault="001B21CC" w:rsidP="002C5401">
            <w:pPr>
              <w:widowControl w:val="0"/>
              <w:ind w:right="-7"/>
              <w:jc w:val="center"/>
              <w:rPr>
                <w:rFonts w:ascii="GHEA Grapalat" w:hAnsi="GHEA Grapalat"/>
                <w:sz w:val="22"/>
                <w:szCs w:val="22"/>
              </w:rPr>
            </w:pPr>
            <w:r w:rsidRPr="002C5401">
              <w:rPr>
                <w:rFonts w:ascii="GHEA Grapalat" w:hAnsi="GHEA Grapalat"/>
                <w:sz w:val="22"/>
                <w:szCs w:val="22"/>
              </w:rPr>
              <w:t>сентябрь</w:t>
            </w:r>
          </w:p>
        </w:tc>
        <w:tc>
          <w:tcPr>
            <w:tcW w:w="996" w:type="dxa"/>
            <w:gridSpan w:val="2"/>
            <w:vAlign w:val="center"/>
          </w:tcPr>
          <w:p w:rsidR="001B21CC" w:rsidRPr="002C5401" w:rsidRDefault="001B21CC" w:rsidP="002C5401">
            <w:pPr>
              <w:widowControl w:val="0"/>
              <w:ind w:right="-7"/>
              <w:jc w:val="center"/>
              <w:rPr>
                <w:rFonts w:ascii="GHEA Grapalat" w:hAnsi="GHEA Grapalat"/>
                <w:sz w:val="22"/>
                <w:szCs w:val="22"/>
              </w:rPr>
            </w:pPr>
            <w:r w:rsidRPr="002C5401">
              <w:rPr>
                <w:rFonts w:ascii="GHEA Grapalat" w:hAnsi="GHEA Grapalat"/>
                <w:sz w:val="22"/>
                <w:szCs w:val="22"/>
              </w:rPr>
              <w:t>октябрь</w:t>
            </w:r>
          </w:p>
        </w:tc>
        <w:tc>
          <w:tcPr>
            <w:tcW w:w="912" w:type="dxa"/>
            <w:gridSpan w:val="2"/>
            <w:vAlign w:val="center"/>
          </w:tcPr>
          <w:p w:rsidR="001B21CC" w:rsidRPr="002C5401" w:rsidRDefault="001B21CC" w:rsidP="002C5401">
            <w:pPr>
              <w:widowControl w:val="0"/>
              <w:ind w:right="-7"/>
              <w:jc w:val="center"/>
              <w:rPr>
                <w:rFonts w:ascii="GHEA Grapalat" w:hAnsi="GHEA Grapalat"/>
                <w:sz w:val="22"/>
                <w:szCs w:val="22"/>
              </w:rPr>
            </w:pPr>
            <w:r w:rsidRPr="002C5401">
              <w:rPr>
                <w:rFonts w:ascii="GHEA Grapalat" w:hAnsi="GHEA Grapalat"/>
                <w:sz w:val="22"/>
                <w:szCs w:val="22"/>
              </w:rPr>
              <w:t>ноябрь</w:t>
            </w:r>
          </w:p>
        </w:tc>
        <w:tc>
          <w:tcPr>
            <w:tcW w:w="1011" w:type="dxa"/>
            <w:vAlign w:val="center"/>
          </w:tcPr>
          <w:p w:rsidR="001B21CC" w:rsidRPr="002C5401" w:rsidRDefault="001B21CC" w:rsidP="002C5401">
            <w:pPr>
              <w:widowControl w:val="0"/>
              <w:ind w:right="-7"/>
              <w:jc w:val="center"/>
              <w:rPr>
                <w:rFonts w:ascii="GHEA Grapalat" w:hAnsi="GHEA Grapalat"/>
                <w:sz w:val="22"/>
                <w:szCs w:val="22"/>
              </w:rPr>
            </w:pPr>
            <w:r w:rsidRPr="002C5401">
              <w:rPr>
                <w:rFonts w:ascii="GHEA Grapalat" w:hAnsi="GHEA Grapalat"/>
                <w:sz w:val="22"/>
                <w:szCs w:val="22"/>
              </w:rPr>
              <w:t>декабрь</w:t>
            </w:r>
          </w:p>
        </w:tc>
        <w:tc>
          <w:tcPr>
            <w:tcW w:w="773" w:type="dxa"/>
            <w:vAlign w:val="center"/>
          </w:tcPr>
          <w:p w:rsidR="001B21CC" w:rsidRPr="002C5401" w:rsidRDefault="001B21CC" w:rsidP="002C5401">
            <w:pPr>
              <w:widowControl w:val="0"/>
              <w:ind w:right="-1"/>
              <w:jc w:val="center"/>
              <w:rPr>
                <w:rFonts w:ascii="GHEA Grapalat" w:hAnsi="GHEA Grapalat"/>
                <w:sz w:val="22"/>
                <w:szCs w:val="22"/>
                <w:lang w:val="en-US"/>
              </w:rPr>
            </w:pPr>
            <w:r w:rsidRPr="002C5401">
              <w:rPr>
                <w:rFonts w:ascii="GHEA Grapalat" w:hAnsi="GHEA Grapalat"/>
                <w:sz w:val="22"/>
                <w:szCs w:val="22"/>
              </w:rPr>
              <w:t>Всего</w:t>
            </w:r>
          </w:p>
        </w:tc>
      </w:tr>
      <w:tr w:rsidR="00AD07A2" w:rsidRPr="002C5401" w:rsidTr="00AD07A2">
        <w:trPr>
          <w:trHeight w:val="594"/>
          <w:jc w:val="center"/>
        </w:trPr>
        <w:tc>
          <w:tcPr>
            <w:tcW w:w="2046" w:type="dxa"/>
          </w:tcPr>
          <w:p w:rsidR="00AD07A2" w:rsidRPr="002C5401" w:rsidRDefault="00AD07A2" w:rsidP="00AD07A2">
            <w:pPr>
              <w:widowControl w:val="0"/>
              <w:jc w:val="center"/>
              <w:rPr>
                <w:rFonts w:ascii="GHEA Grapalat" w:hAnsi="GHEA Grapalat"/>
                <w:sz w:val="22"/>
                <w:szCs w:val="22"/>
                <w:lang w:val="en-US"/>
              </w:rPr>
            </w:pPr>
            <w:r w:rsidRPr="002C5401">
              <w:rPr>
                <w:rFonts w:ascii="GHEA Grapalat" w:hAnsi="GHEA Grapalat"/>
                <w:sz w:val="22"/>
                <w:szCs w:val="22"/>
                <w:lang w:val="en-US"/>
              </w:rPr>
              <w:t>1</w:t>
            </w:r>
          </w:p>
        </w:tc>
        <w:tc>
          <w:tcPr>
            <w:tcW w:w="2009" w:type="dxa"/>
            <w:vAlign w:val="center"/>
          </w:tcPr>
          <w:p w:rsidR="00AD07A2" w:rsidRPr="00143FC6" w:rsidRDefault="00AD07A2" w:rsidP="00AD07A2">
            <w:pPr>
              <w:rPr>
                <w:rFonts w:ascii="GHEA Grapalat" w:hAnsi="GHEA Grapalat"/>
                <w:color w:val="000000" w:themeColor="text1"/>
                <w:sz w:val="20"/>
                <w:lang w:val="hy-AM"/>
              </w:rPr>
            </w:pPr>
          </w:p>
          <w:p w:rsidR="00AD07A2" w:rsidRPr="00143FC6" w:rsidRDefault="00AD07A2" w:rsidP="00AD07A2">
            <w:pPr>
              <w:jc w:val="center"/>
              <w:rPr>
                <w:rFonts w:ascii="GHEA Grapalat" w:hAnsi="GHEA Grapalat"/>
                <w:color w:val="000000" w:themeColor="text1"/>
                <w:sz w:val="20"/>
                <w:lang w:val="hy-AM"/>
              </w:rPr>
            </w:pPr>
          </w:p>
          <w:p w:rsidR="00AD07A2" w:rsidRPr="00143FC6" w:rsidRDefault="00AD07A2" w:rsidP="00AD07A2">
            <w:pPr>
              <w:jc w:val="center"/>
              <w:rPr>
                <w:rFonts w:ascii="GHEA Grapalat" w:hAnsi="GHEA Grapalat"/>
                <w:color w:val="000000" w:themeColor="text1"/>
                <w:sz w:val="20"/>
                <w:szCs w:val="20"/>
                <w:lang w:val="hy-AM"/>
              </w:rPr>
            </w:pPr>
            <w:r w:rsidRPr="00143FC6">
              <w:rPr>
                <w:rFonts w:ascii="GHEA Grapalat" w:hAnsi="GHEA Grapalat"/>
                <w:color w:val="000000" w:themeColor="text1"/>
                <w:sz w:val="20"/>
                <w:szCs w:val="20"/>
                <w:lang w:val="hy-AM"/>
              </w:rPr>
              <w:t>31500000</w:t>
            </w:r>
          </w:p>
        </w:tc>
        <w:tc>
          <w:tcPr>
            <w:tcW w:w="1624" w:type="dxa"/>
            <w:vAlign w:val="center"/>
          </w:tcPr>
          <w:p w:rsidR="00AD07A2" w:rsidRPr="004523BD" w:rsidRDefault="00AD07A2" w:rsidP="00AD07A2">
            <w:pPr>
              <w:jc w:val="center"/>
              <w:rPr>
                <w:rFonts w:ascii="GHEA Grapalat" w:hAnsi="GHEA Grapalat"/>
                <w:b/>
                <w:sz w:val="22"/>
                <w:szCs w:val="22"/>
              </w:rPr>
            </w:pPr>
            <w:r w:rsidRPr="004523BD">
              <w:rPr>
                <w:rFonts w:ascii="GHEA Grapalat" w:hAnsi="GHEA Grapalat"/>
                <w:b/>
                <w:sz w:val="22"/>
                <w:szCs w:val="22"/>
              </w:rPr>
              <w:t>Светодиодное освещение для сада</w:t>
            </w:r>
          </w:p>
        </w:tc>
        <w:tc>
          <w:tcPr>
            <w:tcW w:w="900" w:type="dxa"/>
            <w:vAlign w:val="center"/>
          </w:tcPr>
          <w:p w:rsidR="00AD07A2" w:rsidRPr="002C5401" w:rsidRDefault="00AD07A2" w:rsidP="00AD07A2">
            <w:pPr>
              <w:widowControl w:val="0"/>
              <w:ind w:right="-7"/>
              <w:jc w:val="center"/>
              <w:rPr>
                <w:rFonts w:ascii="GHEA Grapalat" w:hAnsi="GHEA Grapalat"/>
                <w:sz w:val="22"/>
                <w:szCs w:val="22"/>
              </w:rPr>
            </w:pPr>
          </w:p>
        </w:tc>
        <w:tc>
          <w:tcPr>
            <w:tcW w:w="1063" w:type="dxa"/>
            <w:vAlign w:val="center"/>
          </w:tcPr>
          <w:p w:rsidR="00AD07A2" w:rsidRPr="002C5401" w:rsidRDefault="00AD07A2" w:rsidP="00AD07A2">
            <w:pPr>
              <w:widowControl w:val="0"/>
              <w:ind w:right="-7"/>
              <w:jc w:val="center"/>
              <w:rPr>
                <w:rFonts w:ascii="GHEA Grapalat" w:hAnsi="GHEA Grapalat"/>
                <w:sz w:val="22"/>
                <w:szCs w:val="22"/>
              </w:rPr>
            </w:pPr>
          </w:p>
        </w:tc>
        <w:tc>
          <w:tcPr>
            <w:tcW w:w="685" w:type="dxa"/>
            <w:gridSpan w:val="2"/>
            <w:vAlign w:val="center"/>
          </w:tcPr>
          <w:p w:rsidR="00AD07A2" w:rsidRPr="002C5401" w:rsidRDefault="00AD07A2" w:rsidP="00AD07A2">
            <w:pPr>
              <w:widowControl w:val="0"/>
              <w:ind w:right="-7"/>
              <w:jc w:val="center"/>
              <w:rPr>
                <w:rFonts w:ascii="GHEA Grapalat" w:hAnsi="GHEA Grapalat"/>
                <w:sz w:val="22"/>
                <w:szCs w:val="22"/>
              </w:rPr>
            </w:pPr>
          </w:p>
        </w:tc>
        <w:tc>
          <w:tcPr>
            <w:tcW w:w="882" w:type="dxa"/>
            <w:vAlign w:val="center"/>
          </w:tcPr>
          <w:p w:rsidR="00AD07A2" w:rsidRPr="002C5401" w:rsidRDefault="00AD07A2" w:rsidP="00AD07A2">
            <w:pPr>
              <w:widowControl w:val="0"/>
              <w:ind w:right="-7"/>
              <w:jc w:val="center"/>
              <w:rPr>
                <w:rFonts w:ascii="GHEA Grapalat" w:hAnsi="GHEA Grapalat"/>
                <w:sz w:val="22"/>
                <w:szCs w:val="22"/>
              </w:rPr>
            </w:pPr>
          </w:p>
        </w:tc>
        <w:tc>
          <w:tcPr>
            <w:tcW w:w="569" w:type="dxa"/>
            <w:vAlign w:val="center"/>
          </w:tcPr>
          <w:p w:rsidR="00AD07A2" w:rsidRPr="002C5401" w:rsidRDefault="00AD07A2" w:rsidP="00AD07A2">
            <w:pPr>
              <w:widowControl w:val="0"/>
              <w:ind w:right="-7"/>
              <w:jc w:val="center"/>
              <w:rPr>
                <w:rFonts w:ascii="GHEA Grapalat" w:hAnsi="GHEA Grapalat"/>
                <w:sz w:val="22"/>
                <w:szCs w:val="22"/>
              </w:rPr>
            </w:pPr>
          </w:p>
        </w:tc>
        <w:tc>
          <w:tcPr>
            <w:tcW w:w="750" w:type="dxa"/>
            <w:gridSpan w:val="2"/>
            <w:vAlign w:val="center"/>
          </w:tcPr>
          <w:p w:rsidR="00AD07A2" w:rsidRPr="002C5401" w:rsidRDefault="00AD07A2" w:rsidP="00AD07A2">
            <w:pPr>
              <w:jc w:val="center"/>
              <w:rPr>
                <w:rFonts w:ascii="GHEA Grapalat" w:hAnsi="GHEA Grapalat"/>
                <w:sz w:val="22"/>
                <w:szCs w:val="22"/>
              </w:rPr>
            </w:pPr>
            <w:bookmarkStart w:id="1" w:name="_GoBack"/>
            <w:bookmarkEnd w:id="1"/>
          </w:p>
        </w:tc>
        <w:tc>
          <w:tcPr>
            <w:tcW w:w="731" w:type="dxa"/>
            <w:vAlign w:val="center"/>
          </w:tcPr>
          <w:p w:rsidR="00AD07A2" w:rsidRPr="002C5401" w:rsidRDefault="00AD07A2" w:rsidP="00AD07A2">
            <w:pPr>
              <w:jc w:val="center"/>
              <w:rPr>
                <w:rFonts w:ascii="GHEA Grapalat" w:hAnsi="GHEA Grapalat"/>
                <w:sz w:val="22"/>
                <w:szCs w:val="22"/>
              </w:rPr>
            </w:pPr>
          </w:p>
        </w:tc>
        <w:tc>
          <w:tcPr>
            <w:tcW w:w="820" w:type="dxa"/>
            <w:vAlign w:val="center"/>
          </w:tcPr>
          <w:p w:rsidR="00AD07A2" w:rsidRPr="002C5401" w:rsidRDefault="00AD07A2" w:rsidP="00AD07A2">
            <w:pPr>
              <w:widowControl w:val="0"/>
              <w:ind w:right="-1"/>
              <w:jc w:val="center"/>
              <w:rPr>
                <w:rFonts w:ascii="GHEA Grapalat" w:hAnsi="GHEA Grapalat"/>
                <w:sz w:val="22"/>
                <w:szCs w:val="22"/>
              </w:rPr>
            </w:pPr>
            <w:r w:rsidRPr="002C5401">
              <w:rPr>
                <w:rFonts w:ascii="GHEA Grapalat" w:hAnsi="GHEA Grapalat"/>
                <w:sz w:val="22"/>
                <w:szCs w:val="22"/>
                <w:lang w:val="pt-BR"/>
              </w:rPr>
              <w:t>100%</w:t>
            </w:r>
          </w:p>
          <w:p w:rsidR="00AD07A2" w:rsidRPr="002C5401" w:rsidRDefault="00AD07A2" w:rsidP="00AD07A2">
            <w:pPr>
              <w:jc w:val="center"/>
              <w:rPr>
                <w:rFonts w:ascii="GHEA Grapalat" w:hAnsi="GHEA Grapalat"/>
                <w:sz w:val="22"/>
                <w:szCs w:val="22"/>
              </w:rPr>
            </w:pPr>
          </w:p>
          <w:p w:rsidR="00AD07A2" w:rsidRPr="002C5401" w:rsidRDefault="00AD07A2" w:rsidP="00AD07A2">
            <w:pPr>
              <w:jc w:val="center"/>
              <w:rPr>
                <w:rFonts w:ascii="GHEA Grapalat" w:hAnsi="GHEA Grapalat"/>
                <w:sz w:val="22"/>
                <w:szCs w:val="22"/>
              </w:rPr>
            </w:pPr>
          </w:p>
        </w:tc>
        <w:tc>
          <w:tcPr>
            <w:tcW w:w="1100" w:type="dxa"/>
            <w:vAlign w:val="center"/>
          </w:tcPr>
          <w:p w:rsidR="00AD07A2" w:rsidRPr="002C5401" w:rsidRDefault="00AD07A2" w:rsidP="00AD07A2">
            <w:pPr>
              <w:widowControl w:val="0"/>
              <w:ind w:right="-1"/>
              <w:jc w:val="center"/>
              <w:rPr>
                <w:rFonts w:ascii="GHEA Grapalat" w:hAnsi="GHEA Grapalat"/>
                <w:sz w:val="22"/>
                <w:szCs w:val="22"/>
              </w:rPr>
            </w:pPr>
            <w:r w:rsidRPr="002C5401">
              <w:rPr>
                <w:rFonts w:ascii="GHEA Grapalat" w:hAnsi="GHEA Grapalat"/>
                <w:sz w:val="22"/>
                <w:szCs w:val="22"/>
                <w:lang w:val="pt-BR"/>
              </w:rPr>
              <w:t>100%</w:t>
            </w:r>
          </w:p>
          <w:p w:rsidR="00AD07A2" w:rsidRPr="002C5401" w:rsidRDefault="00AD07A2" w:rsidP="00AD07A2">
            <w:pPr>
              <w:jc w:val="center"/>
              <w:rPr>
                <w:rFonts w:ascii="GHEA Grapalat" w:hAnsi="GHEA Grapalat"/>
                <w:sz w:val="22"/>
                <w:szCs w:val="22"/>
              </w:rPr>
            </w:pPr>
          </w:p>
          <w:p w:rsidR="00AD07A2" w:rsidRPr="002C5401" w:rsidRDefault="00AD07A2" w:rsidP="00AD07A2">
            <w:pPr>
              <w:jc w:val="center"/>
              <w:rPr>
                <w:rFonts w:ascii="GHEA Grapalat" w:hAnsi="GHEA Grapalat"/>
                <w:sz w:val="22"/>
                <w:szCs w:val="22"/>
              </w:rPr>
            </w:pPr>
          </w:p>
        </w:tc>
        <w:tc>
          <w:tcPr>
            <w:tcW w:w="996" w:type="dxa"/>
            <w:gridSpan w:val="2"/>
            <w:vAlign w:val="center"/>
          </w:tcPr>
          <w:p w:rsidR="00AD07A2" w:rsidRPr="002C5401" w:rsidRDefault="00AD07A2" w:rsidP="00AD07A2">
            <w:pPr>
              <w:widowControl w:val="0"/>
              <w:ind w:right="-1"/>
              <w:jc w:val="center"/>
              <w:rPr>
                <w:rFonts w:ascii="GHEA Grapalat" w:hAnsi="GHEA Grapalat"/>
                <w:sz w:val="22"/>
                <w:szCs w:val="22"/>
              </w:rPr>
            </w:pPr>
            <w:r w:rsidRPr="002C5401">
              <w:rPr>
                <w:rFonts w:ascii="GHEA Grapalat" w:hAnsi="GHEA Grapalat"/>
                <w:sz w:val="22"/>
                <w:szCs w:val="22"/>
                <w:lang w:val="pt-BR"/>
              </w:rPr>
              <w:t>100%</w:t>
            </w:r>
          </w:p>
          <w:p w:rsidR="00AD07A2" w:rsidRPr="002C5401" w:rsidRDefault="00AD07A2" w:rsidP="00AD07A2">
            <w:pPr>
              <w:jc w:val="center"/>
              <w:rPr>
                <w:rFonts w:ascii="GHEA Grapalat" w:hAnsi="GHEA Grapalat"/>
                <w:sz w:val="22"/>
                <w:szCs w:val="22"/>
              </w:rPr>
            </w:pPr>
          </w:p>
          <w:p w:rsidR="00AD07A2" w:rsidRPr="002C5401" w:rsidRDefault="00AD07A2" w:rsidP="00AD07A2">
            <w:pPr>
              <w:jc w:val="center"/>
              <w:rPr>
                <w:rFonts w:ascii="GHEA Grapalat" w:hAnsi="GHEA Grapalat"/>
                <w:sz w:val="22"/>
                <w:szCs w:val="22"/>
              </w:rPr>
            </w:pPr>
          </w:p>
        </w:tc>
        <w:tc>
          <w:tcPr>
            <w:tcW w:w="912" w:type="dxa"/>
            <w:gridSpan w:val="2"/>
            <w:vAlign w:val="center"/>
          </w:tcPr>
          <w:p w:rsidR="00AD07A2" w:rsidRPr="002C5401" w:rsidRDefault="00AD07A2" w:rsidP="00AD07A2">
            <w:pPr>
              <w:widowControl w:val="0"/>
              <w:ind w:right="-1"/>
              <w:jc w:val="center"/>
              <w:rPr>
                <w:rFonts w:ascii="GHEA Grapalat" w:hAnsi="GHEA Grapalat"/>
                <w:sz w:val="22"/>
                <w:szCs w:val="22"/>
              </w:rPr>
            </w:pPr>
            <w:r w:rsidRPr="002C5401">
              <w:rPr>
                <w:rFonts w:ascii="GHEA Grapalat" w:hAnsi="GHEA Grapalat"/>
                <w:sz w:val="22"/>
                <w:szCs w:val="22"/>
                <w:lang w:val="pt-BR"/>
              </w:rPr>
              <w:t>100%</w:t>
            </w:r>
          </w:p>
          <w:p w:rsidR="00AD07A2" w:rsidRPr="002C5401" w:rsidRDefault="00AD07A2" w:rsidP="00AD07A2">
            <w:pPr>
              <w:jc w:val="center"/>
              <w:rPr>
                <w:rFonts w:ascii="GHEA Grapalat" w:hAnsi="GHEA Grapalat"/>
                <w:sz w:val="22"/>
                <w:szCs w:val="22"/>
              </w:rPr>
            </w:pPr>
          </w:p>
          <w:p w:rsidR="00AD07A2" w:rsidRPr="002C5401" w:rsidRDefault="00AD07A2" w:rsidP="00AD07A2">
            <w:pPr>
              <w:jc w:val="center"/>
              <w:rPr>
                <w:rFonts w:ascii="GHEA Grapalat" w:hAnsi="GHEA Grapalat"/>
                <w:sz w:val="22"/>
                <w:szCs w:val="22"/>
              </w:rPr>
            </w:pPr>
          </w:p>
        </w:tc>
        <w:tc>
          <w:tcPr>
            <w:tcW w:w="1011" w:type="dxa"/>
            <w:vAlign w:val="center"/>
          </w:tcPr>
          <w:p w:rsidR="00AD07A2" w:rsidRPr="002C5401" w:rsidRDefault="00AD07A2" w:rsidP="00AD07A2">
            <w:pPr>
              <w:widowControl w:val="0"/>
              <w:ind w:right="-1"/>
              <w:jc w:val="center"/>
              <w:rPr>
                <w:rFonts w:ascii="GHEA Grapalat" w:hAnsi="GHEA Grapalat"/>
                <w:sz w:val="22"/>
                <w:szCs w:val="22"/>
              </w:rPr>
            </w:pPr>
            <w:r w:rsidRPr="002C5401">
              <w:rPr>
                <w:rFonts w:ascii="GHEA Grapalat" w:hAnsi="GHEA Grapalat"/>
                <w:sz w:val="22"/>
                <w:szCs w:val="22"/>
                <w:lang w:val="pt-BR"/>
              </w:rPr>
              <w:t>100%</w:t>
            </w:r>
          </w:p>
          <w:p w:rsidR="00AD07A2" w:rsidRPr="002C5401" w:rsidRDefault="00AD07A2" w:rsidP="00AD07A2">
            <w:pPr>
              <w:jc w:val="center"/>
              <w:rPr>
                <w:rFonts w:ascii="GHEA Grapalat" w:hAnsi="GHEA Grapalat"/>
                <w:sz w:val="22"/>
                <w:szCs w:val="22"/>
              </w:rPr>
            </w:pPr>
          </w:p>
          <w:p w:rsidR="00AD07A2" w:rsidRPr="002C5401" w:rsidRDefault="00AD07A2" w:rsidP="00AD07A2">
            <w:pPr>
              <w:jc w:val="center"/>
              <w:rPr>
                <w:rFonts w:ascii="GHEA Grapalat" w:hAnsi="GHEA Grapalat"/>
                <w:sz w:val="22"/>
                <w:szCs w:val="22"/>
              </w:rPr>
            </w:pPr>
          </w:p>
        </w:tc>
        <w:tc>
          <w:tcPr>
            <w:tcW w:w="773" w:type="dxa"/>
            <w:vAlign w:val="center"/>
          </w:tcPr>
          <w:p w:rsidR="00AD07A2" w:rsidRPr="002C5401" w:rsidRDefault="00AD07A2" w:rsidP="00AD07A2">
            <w:pPr>
              <w:widowControl w:val="0"/>
              <w:ind w:right="-1"/>
              <w:jc w:val="center"/>
              <w:rPr>
                <w:rFonts w:ascii="GHEA Grapalat" w:hAnsi="GHEA Grapalat"/>
                <w:sz w:val="22"/>
                <w:szCs w:val="22"/>
              </w:rPr>
            </w:pPr>
            <w:r w:rsidRPr="002C5401">
              <w:rPr>
                <w:rFonts w:ascii="GHEA Grapalat" w:hAnsi="GHEA Grapalat"/>
                <w:sz w:val="22"/>
                <w:szCs w:val="22"/>
                <w:lang w:val="pt-BR"/>
              </w:rPr>
              <w:t>100%</w:t>
            </w:r>
          </w:p>
          <w:p w:rsidR="00AD07A2" w:rsidRPr="002C5401" w:rsidRDefault="00AD07A2" w:rsidP="00AD07A2">
            <w:pPr>
              <w:jc w:val="center"/>
              <w:rPr>
                <w:rFonts w:ascii="GHEA Grapalat" w:hAnsi="GHEA Grapalat"/>
                <w:sz w:val="22"/>
                <w:szCs w:val="22"/>
              </w:rPr>
            </w:pPr>
          </w:p>
          <w:p w:rsidR="00AD07A2" w:rsidRPr="002C5401" w:rsidRDefault="00AD07A2" w:rsidP="00AD07A2">
            <w:pPr>
              <w:jc w:val="center"/>
              <w:rPr>
                <w:rFonts w:ascii="GHEA Grapalat" w:hAnsi="GHEA Grapalat"/>
                <w:sz w:val="22"/>
                <w:szCs w:val="22"/>
              </w:rPr>
            </w:pPr>
          </w:p>
        </w:tc>
      </w:tr>
      <w:tr w:rsidR="00AD07A2" w:rsidRPr="002C5401" w:rsidTr="00AD07A2">
        <w:trPr>
          <w:trHeight w:val="594"/>
          <w:jc w:val="center"/>
        </w:trPr>
        <w:tc>
          <w:tcPr>
            <w:tcW w:w="2046" w:type="dxa"/>
          </w:tcPr>
          <w:p w:rsidR="00AD07A2" w:rsidRPr="002C5401" w:rsidRDefault="00AD07A2" w:rsidP="00AD07A2">
            <w:pPr>
              <w:widowControl w:val="0"/>
              <w:jc w:val="center"/>
              <w:rPr>
                <w:rFonts w:ascii="GHEA Grapalat" w:hAnsi="GHEA Grapalat"/>
                <w:sz w:val="22"/>
                <w:szCs w:val="22"/>
                <w:lang w:val="en-US"/>
              </w:rPr>
            </w:pPr>
            <w:r w:rsidRPr="002C5401">
              <w:rPr>
                <w:rFonts w:ascii="GHEA Grapalat" w:hAnsi="GHEA Grapalat"/>
                <w:sz w:val="22"/>
                <w:szCs w:val="22"/>
                <w:lang w:val="en-US"/>
              </w:rPr>
              <w:t>2</w:t>
            </w:r>
          </w:p>
        </w:tc>
        <w:tc>
          <w:tcPr>
            <w:tcW w:w="2009" w:type="dxa"/>
            <w:vAlign w:val="center"/>
          </w:tcPr>
          <w:p w:rsidR="00AD07A2" w:rsidRPr="00143FC6" w:rsidRDefault="00AD07A2" w:rsidP="00AD07A2">
            <w:pPr>
              <w:jc w:val="center"/>
              <w:rPr>
                <w:rFonts w:ascii="GHEA Grapalat" w:hAnsi="GHEA Grapalat"/>
                <w:color w:val="000000" w:themeColor="text1"/>
                <w:sz w:val="20"/>
                <w:lang w:val="hy-AM"/>
              </w:rPr>
            </w:pPr>
            <w:r>
              <w:rPr>
                <w:rFonts w:ascii="GHEA Grapalat" w:hAnsi="GHEA Grapalat"/>
                <w:color w:val="000000" w:themeColor="text1"/>
                <w:sz w:val="20"/>
                <w:lang w:val="hy-AM"/>
              </w:rPr>
              <w:t>31520000</w:t>
            </w:r>
          </w:p>
        </w:tc>
        <w:tc>
          <w:tcPr>
            <w:tcW w:w="1624" w:type="dxa"/>
            <w:vAlign w:val="center"/>
          </w:tcPr>
          <w:p w:rsidR="00AD07A2" w:rsidRPr="004523BD" w:rsidRDefault="00AD07A2" w:rsidP="00AD07A2">
            <w:pPr>
              <w:jc w:val="center"/>
              <w:rPr>
                <w:rFonts w:ascii="GHEA Grapalat" w:hAnsi="GHEA Grapalat"/>
                <w:b/>
                <w:sz w:val="22"/>
                <w:szCs w:val="22"/>
              </w:rPr>
            </w:pPr>
            <w:r w:rsidRPr="004523BD">
              <w:rPr>
                <w:rFonts w:ascii="GHEA Grapalat" w:hAnsi="GHEA Grapalat"/>
                <w:b/>
                <w:sz w:val="22"/>
                <w:szCs w:val="22"/>
              </w:rPr>
              <w:t>Светодиодный светильник с солнечной панелью</w:t>
            </w:r>
          </w:p>
        </w:tc>
        <w:tc>
          <w:tcPr>
            <w:tcW w:w="900" w:type="dxa"/>
            <w:vAlign w:val="center"/>
          </w:tcPr>
          <w:p w:rsidR="00AD07A2" w:rsidRPr="002C5401" w:rsidRDefault="00AD07A2" w:rsidP="00AD07A2">
            <w:pPr>
              <w:widowControl w:val="0"/>
              <w:ind w:right="-7"/>
              <w:jc w:val="center"/>
              <w:rPr>
                <w:rFonts w:ascii="GHEA Grapalat" w:hAnsi="GHEA Grapalat"/>
                <w:sz w:val="22"/>
                <w:szCs w:val="22"/>
              </w:rPr>
            </w:pPr>
          </w:p>
        </w:tc>
        <w:tc>
          <w:tcPr>
            <w:tcW w:w="1063" w:type="dxa"/>
            <w:vAlign w:val="center"/>
          </w:tcPr>
          <w:p w:rsidR="00AD07A2" w:rsidRPr="002C5401" w:rsidRDefault="00AD07A2" w:rsidP="00AD07A2">
            <w:pPr>
              <w:widowControl w:val="0"/>
              <w:ind w:right="-7"/>
              <w:jc w:val="center"/>
              <w:rPr>
                <w:rFonts w:ascii="GHEA Grapalat" w:hAnsi="GHEA Grapalat"/>
                <w:sz w:val="22"/>
                <w:szCs w:val="22"/>
              </w:rPr>
            </w:pPr>
          </w:p>
        </w:tc>
        <w:tc>
          <w:tcPr>
            <w:tcW w:w="685" w:type="dxa"/>
            <w:gridSpan w:val="2"/>
            <w:vAlign w:val="center"/>
          </w:tcPr>
          <w:p w:rsidR="00AD07A2" w:rsidRPr="002C5401" w:rsidRDefault="00AD07A2" w:rsidP="00AD07A2">
            <w:pPr>
              <w:widowControl w:val="0"/>
              <w:ind w:right="-7"/>
              <w:jc w:val="center"/>
              <w:rPr>
                <w:rFonts w:ascii="GHEA Grapalat" w:hAnsi="GHEA Grapalat"/>
                <w:sz w:val="22"/>
                <w:szCs w:val="22"/>
              </w:rPr>
            </w:pPr>
          </w:p>
        </w:tc>
        <w:tc>
          <w:tcPr>
            <w:tcW w:w="882" w:type="dxa"/>
            <w:vAlign w:val="center"/>
          </w:tcPr>
          <w:p w:rsidR="00AD07A2" w:rsidRPr="002C5401" w:rsidRDefault="00AD07A2" w:rsidP="00AD07A2">
            <w:pPr>
              <w:widowControl w:val="0"/>
              <w:ind w:right="-7"/>
              <w:jc w:val="center"/>
              <w:rPr>
                <w:rFonts w:ascii="GHEA Grapalat" w:hAnsi="GHEA Grapalat"/>
                <w:sz w:val="22"/>
                <w:szCs w:val="22"/>
              </w:rPr>
            </w:pPr>
          </w:p>
        </w:tc>
        <w:tc>
          <w:tcPr>
            <w:tcW w:w="569" w:type="dxa"/>
            <w:vAlign w:val="center"/>
          </w:tcPr>
          <w:p w:rsidR="00AD07A2" w:rsidRPr="002C5401" w:rsidRDefault="00AD07A2" w:rsidP="00AD07A2">
            <w:pPr>
              <w:widowControl w:val="0"/>
              <w:ind w:right="-7"/>
              <w:jc w:val="center"/>
              <w:rPr>
                <w:rFonts w:ascii="GHEA Grapalat" w:hAnsi="GHEA Grapalat"/>
                <w:sz w:val="22"/>
                <w:szCs w:val="22"/>
              </w:rPr>
            </w:pPr>
          </w:p>
        </w:tc>
        <w:tc>
          <w:tcPr>
            <w:tcW w:w="750" w:type="dxa"/>
            <w:gridSpan w:val="2"/>
            <w:vAlign w:val="center"/>
          </w:tcPr>
          <w:p w:rsidR="00AD07A2" w:rsidRPr="002C5401" w:rsidRDefault="00AD07A2" w:rsidP="00AD07A2">
            <w:pPr>
              <w:widowControl w:val="0"/>
              <w:ind w:right="-1"/>
              <w:jc w:val="center"/>
              <w:rPr>
                <w:rFonts w:ascii="GHEA Grapalat" w:hAnsi="GHEA Grapalat"/>
                <w:sz w:val="22"/>
                <w:szCs w:val="22"/>
              </w:rPr>
            </w:pPr>
          </w:p>
        </w:tc>
        <w:tc>
          <w:tcPr>
            <w:tcW w:w="731" w:type="dxa"/>
            <w:vAlign w:val="center"/>
          </w:tcPr>
          <w:p w:rsidR="00AD07A2" w:rsidRPr="002C5401" w:rsidRDefault="00AD07A2" w:rsidP="00AD07A2">
            <w:pPr>
              <w:widowControl w:val="0"/>
              <w:ind w:right="-1"/>
              <w:jc w:val="center"/>
              <w:rPr>
                <w:rFonts w:ascii="GHEA Grapalat" w:hAnsi="GHEA Grapalat"/>
                <w:sz w:val="22"/>
                <w:szCs w:val="22"/>
              </w:rPr>
            </w:pPr>
          </w:p>
        </w:tc>
        <w:tc>
          <w:tcPr>
            <w:tcW w:w="820" w:type="dxa"/>
            <w:vAlign w:val="center"/>
          </w:tcPr>
          <w:p w:rsidR="00AD07A2" w:rsidRPr="002C5401" w:rsidRDefault="00AD07A2" w:rsidP="00AD07A2">
            <w:pPr>
              <w:widowControl w:val="0"/>
              <w:ind w:right="-1"/>
              <w:jc w:val="center"/>
              <w:rPr>
                <w:rFonts w:ascii="GHEA Grapalat" w:hAnsi="GHEA Grapalat"/>
                <w:sz w:val="22"/>
                <w:szCs w:val="22"/>
              </w:rPr>
            </w:pPr>
            <w:r w:rsidRPr="002C5401">
              <w:rPr>
                <w:rFonts w:ascii="GHEA Grapalat" w:hAnsi="GHEA Grapalat"/>
                <w:sz w:val="22"/>
                <w:szCs w:val="22"/>
                <w:lang w:val="pt-BR"/>
              </w:rPr>
              <w:t>100%</w:t>
            </w:r>
          </w:p>
        </w:tc>
        <w:tc>
          <w:tcPr>
            <w:tcW w:w="1100" w:type="dxa"/>
            <w:vAlign w:val="center"/>
          </w:tcPr>
          <w:p w:rsidR="00AD07A2" w:rsidRPr="002C5401" w:rsidRDefault="00AD07A2" w:rsidP="00AD07A2">
            <w:pPr>
              <w:widowControl w:val="0"/>
              <w:ind w:right="-1"/>
              <w:jc w:val="center"/>
              <w:rPr>
                <w:rFonts w:ascii="GHEA Grapalat" w:hAnsi="GHEA Grapalat"/>
                <w:sz w:val="22"/>
                <w:szCs w:val="22"/>
              </w:rPr>
            </w:pPr>
            <w:r w:rsidRPr="002C5401">
              <w:rPr>
                <w:rFonts w:ascii="GHEA Grapalat" w:hAnsi="GHEA Grapalat"/>
                <w:sz w:val="22"/>
                <w:szCs w:val="22"/>
                <w:lang w:val="pt-BR"/>
              </w:rPr>
              <w:t>100%</w:t>
            </w:r>
          </w:p>
        </w:tc>
        <w:tc>
          <w:tcPr>
            <w:tcW w:w="980" w:type="dxa"/>
            <w:vAlign w:val="center"/>
          </w:tcPr>
          <w:p w:rsidR="00AD07A2" w:rsidRPr="002C5401" w:rsidRDefault="00AD07A2" w:rsidP="00AD07A2">
            <w:pPr>
              <w:widowControl w:val="0"/>
              <w:ind w:right="-1"/>
              <w:jc w:val="center"/>
              <w:rPr>
                <w:rFonts w:ascii="GHEA Grapalat" w:hAnsi="GHEA Grapalat"/>
                <w:sz w:val="22"/>
                <w:szCs w:val="22"/>
              </w:rPr>
            </w:pPr>
            <w:r w:rsidRPr="002C5401">
              <w:rPr>
                <w:rFonts w:ascii="GHEA Grapalat" w:hAnsi="GHEA Grapalat"/>
                <w:sz w:val="22"/>
                <w:szCs w:val="22"/>
                <w:lang w:val="pt-BR"/>
              </w:rPr>
              <w:t>100%</w:t>
            </w:r>
          </w:p>
        </w:tc>
        <w:tc>
          <w:tcPr>
            <w:tcW w:w="921" w:type="dxa"/>
            <w:gridSpan w:val="2"/>
            <w:vAlign w:val="center"/>
          </w:tcPr>
          <w:p w:rsidR="00AD07A2" w:rsidRPr="002C5401" w:rsidRDefault="00AD07A2" w:rsidP="00AD07A2">
            <w:pPr>
              <w:widowControl w:val="0"/>
              <w:ind w:right="-1"/>
              <w:jc w:val="center"/>
              <w:rPr>
                <w:rFonts w:ascii="GHEA Grapalat" w:hAnsi="GHEA Grapalat"/>
                <w:sz w:val="22"/>
                <w:szCs w:val="22"/>
              </w:rPr>
            </w:pPr>
            <w:r w:rsidRPr="002C5401">
              <w:rPr>
                <w:rFonts w:ascii="GHEA Grapalat" w:hAnsi="GHEA Grapalat"/>
                <w:sz w:val="22"/>
                <w:szCs w:val="22"/>
                <w:lang w:val="pt-BR"/>
              </w:rPr>
              <w:t>100%</w:t>
            </w:r>
          </w:p>
        </w:tc>
        <w:tc>
          <w:tcPr>
            <w:tcW w:w="1018" w:type="dxa"/>
            <w:gridSpan w:val="2"/>
            <w:vAlign w:val="center"/>
          </w:tcPr>
          <w:p w:rsidR="00AD07A2" w:rsidRPr="002C5401" w:rsidRDefault="00AD07A2" w:rsidP="00AD07A2">
            <w:pPr>
              <w:widowControl w:val="0"/>
              <w:ind w:right="-1"/>
              <w:jc w:val="center"/>
              <w:rPr>
                <w:rFonts w:ascii="GHEA Grapalat" w:hAnsi="GHEA Grapalat"/>
                <w:sz w:val="22"/>
                <w:szCs w:val="22"/>
              </w:rPr>
            </w:pPr>
            <w:r w:rsidRPr="002C5401">
              <w:rPr>
                <w:rFonts w:ascii="GHEA Grapalat" w:hAnsi="GHEA Grapalat"/>
                <w:sz w:val="22"/>
                <w:szCs w:val="22"/>
                <w:lang w:val="pt-BR"/>
              </w:rPr>
              <w:t>100%</w:t>
            </w:r>
          </w:p>
        </w:tc>
        <w:tc>
          <w:tcPr>
            <w:tcW w:w="773" w:type="dxa"/>
            <w:vAlign w:val="center"/>
          </w:tcPr>
          <w:p w:rsidR="00AD07A2" w:rsidRPr="002C5401" w:rsidRDefault="00AD07A2" w:rsidP="00AD07A2">
            <w:pPr>
              <w:widowControl w:val="0"/>
              <w:ind w:right="-1"/>
              <w:jc w:val="center"/>
              <w:rPr>
                <w:rFonts w:ascii="GHEA Grapalat" w:hAnsi="GHEA Grapalat"/>
                <w:sz w:val="22"/>
                <w:szCs w:val="22"/>
              </w:rPr>
            </w:pPr>
            <w:r w:rsidRPr="002C5401">
              <w:rPr>
                <w:rFonts w:ascii="GHEA Grapalat" w:hAnsi="GHEA Grapalat"/>
                <w:sz w:val="22"/>
                <w:szCs w:val="22"/>
                <w:lang w:val="pt-BR"/>
              </w:rPr>
              <w:t>100%</w:t>
            </w:r>
          </w:p>
        </w:tc>
      </w:tr>
    </w:tbl>
    <w:p w:rsidR="00071D1C" w:rsidRPr="002C5401" w:rsidRDefault="00071D1C" w:rsidP="002C5401">
      <w:pPr>
        <w:widowControl w:val="0"/>
        <w:spacing w:after="120"/>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138F3" w:rsidRPr="002C5401" w:rsidTr="00E22E51">
        <w:trPr>
          <w:jc w:val="center"/>
        </w:trPr>
        <w:tc>
          <w:tcPr>
            <w:tcW w:w="4536" w:type="dxa"/>
          </w:tcPr>
          <w:p w:rsidR="00071D1C" w:rsidRPr="002C5401" w:rsidRDefault="00071D1C" w:rsidP="002C5401">
            <w:pPr>
              <w:widowControl w:val="0"/>
              <w:spacing w:after="160"/>
              <w:jc w:val="center"/>
              <w:rPr>
                <w:rFonts w:ascii="GHEA Grapalat" w:hAnsi="GHEA Grapalat" w:cs="Sylfaen"/>
                <w:b/>
                <w:bCs/>
                <w:sz w:val="22"/>
                <w:szCs w:val="22"/>
              </w:rPr>
            </w:pPr>
            <w:r w:rsidRPr="002C5401">
              <w:rPr>
                <w:rFonts w:ascii="GHEA Grapalat" w:hAnsi="GHEA Grapalat"/>
                <w:b/>
                <w:sz w:val="22"/>
                <w:szCs w:val="22"/>
              </w:rPr>
              <w:t>ПОКУПАТЕЛЬ</w:t>
            </w:r>
          </w:p>
          <w:p w:rsidR="00071D1C" w:rsidRPr="002C5401" w:rsidRDefault="00AB4EAB" w:rsidP="002C5401">
            <w:pPr>
              <w:widowControl w:val="0"/>
              <w:jc w:val="center"/>
              <w:rPr>
                <w:rFonts w:ascii="GHEA Grapalat" w:hAnsi="GHEA Grapalat"/>
                <w:sz w:val="22"/>
                <w:szCs w:val="22"/>
                <w:lang w:val="en-US"/>
              </w:rPr>
            </w:pPr>
            <w:r w:rsidRPr="002C5401">
              <w:rPr>
                <w:rFonts w:ascii="GHEA Grapalat" w:hAnsi="GHEA Grapalat"/>
                <w:sz w:val="22"/>
                <w:szCs w:val="22"/>
                <w:lang w:val="en-US"/>
              </w:rPr>
              <w:t>______________________</w:t>
            </w:r>
          </w:p>
          <w:p w:rsidR="00071D1C" w:rsidRPr="002C5401" w:rsidRDefault="00071D1C" w:rsidP="002C5401">
            <w:pPr>
              <w:widowControl w:val="0"/>
              <w:spacing w:after="160"/>
              <w:jc w:val="center"/>
              <w:rPr>
                <w:rFonts w:ascii="GHEA Grapalat" w:hAnsi="GHEA Grapalat"/>
                <w:sz w:val="22"/>
                <w:szCs w:val="22"/>
              </w:rPr>
            </w:pPr>
            <w:r w:rsidRPr="002C5401">
              <w:rPr>
                <w:rFonts w:ascii="GHEA Grapalat" w:hAnsi="GHEA Grapalat"/>
                <w:sz w:val="22"/>
                <w:szCs w:val="22"/>
              </w:rPr>
              <w:lastRenderedPageBreak/>
              <w:t>/подпись/</w:t>
            </w:r>
          </w:p>
          <w:p w:rsidR="00071D1C" w:rsidRPr="002C5401" w:rsidRDefault="00071D1C" w:rsidP="002C5401">
            <w:pPr>
              <w:widowControl w:val="0"/>
              <w:spacing w:after="160"/>
              <w:jc w:val="center"/>
              <w:rPr>
                <w:rFonts w:ascii="GHEA Grapalat" w:hAnsi="GHEA Grapalat"/>
                <w:sz w:val="22"/>
                <w:szCs w:val="22"/>
              </w:rPr>
            </w:pPr>
            <w:r w:rsidRPr="002C5401">
              <w:rPr>
                <w:rFonts w:ascii="GHEA Grapalat" w:hAnsi="GHEA Grapalat"/>
                <w:sz w:val="22"/>
                <w:szCs w:val="22"/>
              </w:rPr>
              <w:t>М. П.</w:t>
            </w:r>
          </w:p>
        </w:tc>
        <w:tc>
          <w:tcPr>
            <w:tcW w:w="760" w:type="dxa"/>
          </w:tcPr>
          <w:p w:rsidR="00071D1C" w:rsidRPr="002C5401" w:rsidRDefault="00071D1C" w:rsidP="002C5401">
            <w:pPr>
              <w:widowControl w:val="0"/>
              <w:spacing w:after="160"/>
              <w:jc w:val="center"/>
              <w:rPr>
                <w:rFonts w:ascii="GHEA Grapalat" w:hAnsi="GHEA Grapalat"/>
                <w:sz w:val="22"/>
                <w:szCs w:val="22"/>
              </w:rPr>
            </w:pPr>
          </w:p>
        </w:tc>
        <w:tc>
          <w:tcPr>
            <w:tcW w:w="4343" w:type="dxa"/>
          </w:tcPr>
          <w:p w:rsidR="00071D1C" w:rsidRPr="002C5401" w:rsidRDefault="00071D1C" w:rsidP="002C5401">
            <w:pPr>
              <w:widowControl w:val="0"/>
              <w:spacing w:after="160"/>
              <w:jc w:val="center"/>
              <w:rPr>
                <w:rFonts w:ascii="GHEA Grapalat" w:hAnsi="GHEA Grapalat" w:cs="Sylfaen"/>
                <w:b/>
                <w:bCs/>
                <w:sz w:val="22"/>
                <w:szCs w:val="22"/>
              </w:rPr>
            </w:pPr>
            <w:r w:rsidRPr="002C5401">
              <w:rPr>
                <w:rFonts w:ascii="GHEA Grapalat" w:hAnsi="GHEA Grapalat"/>
                <w:b/>
                <w:sz w:val="22"/>
                <w:szCs w:val="22"/>
              </w:rPr>
              <w:t>ПРОДАВЕЦ</w:t>
            </w:r>
          </w:p>
          <w:p w:rsidR="00071D1C" w:rsidRPr="002C5401" w:rsidRDefault="00AB4EAB" w:rsidP="002C5401">
            <w:pPr>
              <w:widowControl w:val="0"/>
              <w:jc w:val="center"/>
              <w:rPr>
                <w:rFonts w:ascii="GHEA Grapalat" w:hAnsi="GHEA Grapalat"/>
                <w:sz w:val="22"/>
                <w:szCs w:val="22"/>
                <w:lang w:val="en-US"/>
              </w:rPr>
            </w:pPr>
            <w:r w:rsidRPr="002C5401">
              <w:rPr>
                <w:rFonts w:ascii="GHEA Grapalat" w:hAnsi="GHEA Grapalat"/>
                <w:sz w:val="22"/>
                <w:szCs w:val="22"/>
                <w:lang w:val="en-US"/>
              </w:rPr>
              <w:t>______________________</w:t>
            </w:r>
          </w:p>
          <w:p w:rsidR="00071D1C" w:rsidRPr="002C5401" w:rsidRDefault="00071D1C" w:rsidP="002C5401">
            <w:pPr>
              <w:widowControl w:val="0"/>
              <w:spacing w:after="160"/>
              <w:jc w:val="center"/>
              <w:rPr>
                <w:rFonts w:ascii="GHEA Grapalat" w:hAnsi="GHEA Grapalat"/>
                <w:sz w:val="22"/>
                <w:szCs w:val="22"/>
              </w:rPr>
            </w:pPr>
            <w:r w:rsidRPr="002C5401">
              <w:rPr>
                <w:rFonts w:ascii="GHEA Grapalat" w:hAnsi="GHEA Grapalat"/>
                <w:sz w:val="22"/>
                <w:szCs w:val="22"/>
              </w:rPr>
              <w:lastRenderedPageBreak/>
              <w:t>/подпись/</w:t>
            </w:r>
          </w:p>
          <w:p w:rsidR="00071D1C" w:rsidRPr="002C5401" w:rsidRDefault="00071D1C" w:rsidP="002C5401">
            <w:pPr>
              <w:widowControl w:val="0"/>
              <w:spacing w:after="160"/>
              <w:jc w:val="center"/>
              <w:rPr>
                <w:rFonts w:ascii="GHEA Grapalat" w:hAnsi="GHEA Grapalat"/>
                <w:sz w:val="22"/>
                <w:szCs w:val="22"/>
              </w:rPr>
            </w:pPr>
            <w:r w:rsidRPr="002C5401">
              <w:rPr>
                <w:rFonts w:ascii="GHEA Grapalat" w:hAnsi="GHEA Grapalat"/>
                <w:sz w:val="22"/>
                <w:szCs w:val="22"/>
              </w:rPr>
              <w:t>М. П.</w:t>
            </w:r>
          </w:p>
        </w:tc>
      </w:tr>
    </w:tbl>
    <w:p w:rsidR="00071D1C" w:rsidRPr="002C5401" w:rsidRDefault="00071D1C" w:rsidP="002C5401">
      <w:pPr>
        <w:widowControl w:val="0"/>
        <w:spacing w:after="160"/>
        <w:rPr>
          <w:rFonts w:ascii="GHEA Grapalat" w:hAnsi="GHEA Grapalat"/>
          <w:sz w:val="22"/>
          <w:szCs w:val="22"/>
        </w:rPr>
        <w:sectPr w:rsidR="00071D1C" w:rsidRPr="002C5401" w:rsidSect="00D42AA6">
          <w:footnotePr>
            <w:pos w:val="beneathText"/>
          </w:footnotePr>
          <w:pgSz w:w="16838" w:h="11906" w:orient="landscape" w:code="9"/>
          <w:pgMar w:top="426" w:right="1418" w:bottom="1418" w:left="1418" w:header="561" w:footer="561" w:gutter="0"/>
          <w:cols w:space="720"/>
        </w:sectPr>
      </w:pPr>
    </w:p>
    <w:p w:rsidR="00071D1C" w:rsidRPr="002C5401" w:rsidRDefault="00071D1C" w:rsidP="002C5401">
      <w:pPr>
        <w:widowControl w:val="0"/>
        <w:spacing w:after="160"/>
        <w:jc w:val="right"/>
        <w:rPr>
          <w:rFonts w:ascii="GHEA Grapalat" w:hAnsi="GHEA Grapalat"/>
          <w:i/>
          <w:sz w:val="22"/>
          <w:szCs w:val="22"/>
        </w:rPr>
      </w:pPr>
      <w:r w:rsidRPr="002C5401">
        <w:rPr>
          <w:rFonts w:ascii="GHEA Grapalat" w:hAnsi="GHEA Grapalat"/>
          <w:i/>
          <w:sz w:val="22"/>
          <w:szCs w:val="22"/>
        </w:rPr>
        <w:lastRenderedPageBreak/>
        <w:t>Приложение № 3</w:t>
      </w:r>
    </w:p>
    <w:p w:rsidR="00071D1C" w:rsidRPr="002C5401" w:rsidRDefault="00071D1C" w:rsidP="002C5401">
      <w:pPr>
        <w:widowControl w:val="0"/>
        <w:spacing w:after="160"/>
        <w:jc w:val="right"/>
        <w:rPr>
          <w:rFonts w:ascii="GHEA Grapalat" w:hAnsi="GHEA Grapalat"/>
          <w:i/>
          <w:sz w:val="22"/>
          <w:szCs w:val="22"/>
        </w:rPr>
      </w:pPr>
      <w:r w:rsidRPr="002C5401">
        <w:rPr>
          <w:rFonts w:ascii="GHEA Grapalat" w:hAnsi="GHEA Grapalat"/>
          <w:i/>
          <w:sz w:val="22"/>
          <w:szCs w:val="22"/>
        </w:rPr>
        <w:t xml:space="preserve">к Договору под кодом </w:t>
      </w:r>
      <w:r w:rsidR="00E67FD5" w:rsidRPr="002C5401">
        <w:rPr>
          <w:rFonts w:ascii="GHEA Grapalat" w:hAnsi="GHEA Grapalat"/>
          <w:i/>
          <w:sz w:val="22"/>
          <w:szCs w:val="22"/>
        </w:rPr>
        <w:br/>
      </w:r>
      <w:r w:rsidRPr="002C5401">
        <w:rPr>
          <w:rFonts w:ascii="GHEA Grapalat" w:hAnsi="GHEA Grapalat"/>
          <w:i/>
          <w:sz w:val="22"/>
          <w:szCs w:val="22"/>
        </w:rPr>
        <w:t xml:space="preserve">заключенному </w:t>
      </w:r>
      <w:r w:rsidR="006132ED" w:rsidRPr="002C5401">
        <w:rPr>
          <w:rFonts w:ascii="GHEA Grapalat" w:hAnsi="GHEA Grapalat"/>
          <w:i/>
          <w:sz w:val="22"/>
          <w:szCs w:val="22"/>
        </w:rPr>
        <w:t>"</w:t>
      </w:r>
      <w:r w:rsidR="00D52566" w:rsidRPr="002C5401">
        <w:rPr>
          <w:rFonts w:ascii="GHEA Grapalat" w:hAnsi="GHEA Grapalat"/>
          <w:i/>
          <w:sz w:val="22"/>
          <w:szCs w:val="22"/>
        </w:rPr>
        <w:tab/>
      </w:r>
      <w:r w:rsidR="006132ED" w:rsidRPr="002C5401">
        <w:rPr>
          <w:rFonts w:ascii="GHEA Grapalat" w:hAnsi="GHEA Grapalat"/>
          <w:i/>
          <w:sz w:val="22"/>
          <w:szCs w:val="22"/>
        </w:rPr>
        <w:t>"</w:t>
      </w:r>
      <w:r w:rsidR="00D52566" w:rsidRPr="002C5401">
        <w:rPr>
          <w:rFonts w:ascii="GHEA Grapalat" w:hAnsi="GHEA Grapalat"/>
          <w:i/>
          <w:sz w:val="22"/>
          <w:szCs w:val="22"/>
        </w:rPr>
        <w:tab/>
      </w:r>
      <w:r w:rsidRPr="002C5401">
        <w:rPr>
          <w:rFonts w:ascii="GHEA Grapalat" w:hAnsi="GHEA Grapalat"/>
          <w:i/>
          <w:sz w:val="22"/>
          <w:szCs w:val="22"/>
        </w:rPr>
        <w:t>20</w:t>
      </w:r>
      <w:r w:rsidR="00D52566" w:rsidRPr="002C5401">
        <w:rPr>
          <w:rFonts w:ascii="GHEA Grapalat" w:hAnsi="GHEA Grapalat"/>
          <w:i/>
          <w:sz w:val="22"/>
          <w:szCs w:val="22"/>
        </w:rPr>
        <w:tab/>
      </w:r>
      <w:r w:rsidRPr="002C5401">
        <w:rPr>
          <w:rFonts w:ascii="GHEA Grapalat" w:hAnsi="GHEA Grapalat"/>
          <w:i/>
          <w:sz w:val="22"/>
          <w:szCs w:val="22"/>
        </w:rPr>
        <w:t>г.</w:t>
      </w:r>
    </w:p>
    <w:p w:rsidR="00071D1C" w:rsidRPr="002C5401" w:rsidRDefault="00071D1C" w:rsidP="002C5401">
      <w:pPr>
        <w:widowControl w:val="0"/>
        <w:spacing w:after="160"/>
        <w:ind w:left="-142" w:firstLine="142"/>
        <w:jc w:val="center"/>
        <w:rPr>
          <w:rFonts w:ascii="GHEA Grapalat" w:hAnsi="GHEA Grapalat" w:cs="Sylfaen"/>
          <w:b/>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2C5401" w:rsidTr="007A2020">
        <w:trPr>
          <w:tblCellSpacing w:w="7" w:type="dxa"/>
          <w:jc w:val="center"/>
        </w:trPr>
        <w:tc>
          <w:tcPr>
            <w:tcW w:w="0" w:type="auto"/>
            <w:vAlign w:val="center"/>
          </w:tcPr>
          <w:p w:rsidR="0038400D" w:rsidRPr="002C5401" w:rsidRDefault="00EB713D" w:rsidP="002C5401">
            <w:pPr>
              <w:widowControl w:val="0"/>
              <w:spacing w:after="160"/>
              <w:jc w:val="center"/>
              <w:rPr>
                <w:rFonts w:ascii="GHEA Grapalat" w:hAnsi="GHEA Grapalat"/>
                <w:iCs/>
                <w:sz w:val="22"/>
                <w:szCs w:val="22"/>
              </w:rPr>
            </w:pPr>
            <w:r w:rsidRPr="002C5401">
              <w:rPr>
                <w:rFonts w:ascii="GHEA Grapalat" w:hAnsi="GHEA Grapalat"/>
                <w:sz w:val="22"/>
                <w:szCs w:val="22"/>
              </w:rPr>
              <w:t xml:space="preserve">Сторона договора </w:t>
            </w:r>
          </w:p>
          <w:p w:rsidR="0038400D" w:rsidRPr="002C5401" w:rsidRDefault="0038400D" w:rsidP="002C5401">
            <w:pPr>
              <w:widowControl w:val="0"/>
              <w:spacing w:after="160"/>
              <w:jc w:val="center"/>
              <w:rPr>
                <w:rFonts w:ascii="GHEA Grapalat" w:hAnsi="GHEA Grapalat"/>
                <w:iCs/>
                <w:sz w:val="22"/>
                <w:szCs w:val="22"/>
              </w:rPr>
            </w:pPr>
            <w:r w:rsidRPr="002C5401">
              <w:rPr>
                <w:rFonts w:ascii="GHEA Grapalat" w:hAnsi="GHEA Grapalat"/>
                <w:sz w:val="22"/>
                <w:szCs w:val="22"/>
              </w:rPr>
              <w:t>______________________</w:t>
            </w:r>
            <w:r w:rsidR="00E67FD5" w:rsidRPr="002C5401">
              <w:rPr>
                <w:rFonts w:ascii="GHEA Grapalat" w:hAnsi="GHEA Grapalat"/>
                <w:sz w:val="22"/>
                <w:szCs w:val="22"/>
              </w:rPr>
              <w:t>___</w:t>
            </w:r>
            <w:r w:rsidRPr="002C5401">
              <w:rPr>
                <w:rFonts w:ascii="GHEA Grapalat" w:hAnsi="GHEA Grapalat"/>
                <w:sz w:val="22"/>
                <w:szCs w:val="22"/>
              </w:rPr>
              <w:t>_</w:t>
            </w:r>
            <w:r w:rsidR="00E67FD5" w:rsidRPr="002C5401">
              <w:rPr>
                <w:rFonts w:ascii="GHEA Grapalat" w:hAnsi="GHEA Grapalat"/>
                <w:sz w:val="22"/>
                <w:szCs w:val="22"/>
              </w:rPr>
              <w:t>_</w:t>
            </w:r>
            <w:r w:rsidRPr="002C5401">
              <w:rPr>
                <w:rFonts w:ascii="GHEA Grapalat" w:hAnsi="GHEA Grapalat"/>
                <w:sz w:val="22"/>
                <w:szCs w:val="22"/>
              </w:rPr>
              <w:t>____</w:t>
            </w:r>
          </w:p>
          <w:p w:rsidR="0038400D" w:rsidRPr="002C5401" w:rsidRDefault="0038400D" w:rsidP="002C5401">
            <w:pPr>
              <w:widowControl w:val="0"/>
              <w:spacing w:after="160"/>
              <w:jc w:val="center"/>
              <w:rPr>
                <w:rFonts w:ascii="GHEA Grapalat" w:hAnsi="GHEA Grapalat"/>
                <w:iCs/>
                <w:sz w:val="22"/>
                <w:szCs w:val="22"/>
              </w:rPr>
            </w:pPr>
            <w:r w:rsidRPr="002C5401">
              <w:rPr>
                <w:rFonts w:ascii="GHEA Grapalat" w:hAnsi="GHEA Grapalat"/>
                <w:sz w:val="22"/>
                <w:szCs w:val="22"/>
              </w:rPr>
              <w:t>_______________</w:t>
            </w:r>
            <w:r w:rsidR="00E67FD5" w:rsidRPr="002C5401">
              <w:rPr>
                <w:rFonts w:ascii="GHEA Grapalat" w:hAnsi="GHEA Grapalat"/>
                <w:sz w:val="22"/>
                <w:szCs w:val="22"/>
              </w:rPr>
              <w:t>__</w:t>
            </w:r>
            <w:r w:rsidRPr="002C5401">
              <w:rPr>
                <w:rFonts w:ascii="GHEA Grapalat" w:hAnsi="GHEA Grapalat"/>
                <w:sz w:val="22"/>
                <w:szCs w:val="22"/>
              </w:rPr>
              <w:t>_______</w:t>
            </w:r>
            <w:r w:rsidR="00E67FD5" w:rsidRPr="002C5401">
              <w:rPr>
                <w:rFonts w:ascii="GHEA Grapalat" w:hAnsi="GHEA Grapalat"/>
                <w:sz w:val="22"/>
                <w:szCs w:val="22"/>
              </w:rPr>
              <w:t>_</w:t>
            </w:r>
            <w:r w:rsidRPr="002C5401">
              <w:rPr>
                <w:rFonts w:ascii="GHEA Grapalat" w:hAnsi="GHEA Grapalat"/>
                <w:sz w:val="22"/>
                <w:szCs w:val="22"/>
              </w:rPr>
              <w:t>___</w:t>
            </w:r>
            <w:r w:rsidR="00E67FD5" w:rsidRPr="002C5401">
              <w:rPr>
                <w:rFonts w:ascii="GHEA Grapalat" w:hAnsi="GHEA Grapalat"/>
                <w:sz w:val="22"/>
                <w:szCs w:val="22"/>
              </w:rPr>
              <w:t>_</w:t>
            </w:r>
            <w:r w:rsidRPr="002C5401">
              <w:rPr>
                <w:rFonts w:ascii="GHEA Grapalat" w:hAnsi="GHEA Grapalat"/>
                <w:sz w:val="22"/>
                <w:szCs w:val="22"/>
              </w:rPr>
              <w:t>__</w:t>
            </w:r>
          </w:p>
          <w:p w:rsidR="0038400D" w:rsidRPr="002C5401" w:rsidRDefault="0038400D" w:rsidP="002C5401">
            <w:pPr>
              <w:widowControl w:val="0"/>
              <w:spacing w:after="160"/>
              <w:jc w:val="center"/>
              <w:rPr>
                <w:rFonts w:ascii="GHEA Grapalat" w:hAnsi="GHEA Grapalat"/>
                <w:iCs/>
                <w:sz w:val="22"/>
                <w:szCs w:val="22"/>
              </w:rPr>
            </w:pPr>
            <w:r w:rsidRPr="002C5401">
              <w:rPr>
                <w:rFonts w:ascii="GHEA Grapalat" w:hAnsi="GHEA Grapalat"/>
                <w:sz w:val="22"/>
                <w:szCs w:val="22"/>
              </w:rPr>
              <w:t>место нахождения ____________</w:t>
            </w:r>
            <w:r w:rsidR="00E67FD5" w:rsidRPr="002C5401">
              <w:rPr>
                <w:rFonts w:ascii="GHEA Grapalat" w:hAnsi="GHEA Grapalat"/>
                <w:sz w:val="22"/>
                <w:szCs w:val="22"/>
              </w:rPr>
              <w:t>_</w:t>
            </w:r>
            <w:r w:rsidRPr="002C5401">
              <w:rPr>
                <w:rFonts w:ascii="GHEA Grapalat" w:hAnsi="GHEA Grapalat"/>
                <w:sz w:val="22"/>
                <w:szCs w:val="22"/>
              </w:rPr>
              <w:t>__</w:t>
            </w:r>
          </w:p>
          <w:p w:rsidR="0038400D" w:rsidRPr="002C5401" w:rsidRDefault="00E67FD5" w:rsidP="002C5401">
            <w:pPr>
              <w:widowControl w:val="0"/>
              <w:spacing w:after="160"/>
              <w:jc w:val="center"/>
              <w:rPr>
                <w:rFonts w:ascii="GHEA Grapalat" w:hAnsi="GHEA Grapalat"/>
                <w:iCs/>
                <w:sz w:val="22"/>
                <w:szCs w:val="22"/>
              </w:rPr>
            </w:pPr>
            <w:r w:rsidRPr="002C5401">
              <w:rPr>
                <w:rFonts w:ascii="GHEA Grapalat" w:hAnsi="GHEA Grapalat"/>
                <w:sz w:val="22"/>
                <w:szCs w:val="22"/>
              </w:rPr>
              <w:t>Р/С____________________________</w:t>
            </w:r>
          </w:p>
          <w:p w:rsidR="0038400D" w:rsidRPr="002C5401" w:rsidRDefault="0038400D" w:rsidP="002C5401">
            <w:pPr>
              <w:widowControl w:val="0"/>
              <w:spacing w:after="160"/>
              <w:jc w:val="center"/>
              <w:rPr>
                <w:rFonts w:ascii="GHEA Grapalat" w:hAnsi="GHEA Grapalat"/>
                <w:iCs/>
                <w:sz w:val="22"/>
                <w:szCs w:val="22"/>
              </w:rPr>
            </w:pPr>
            <w:r w:rsidRPr="002C5401">
              <w:rPr>
                <w:rFonts w:ascii="GHEA Grapalat" w:hAnsi="GHEA Grapalat"/>
                <w:sz w:val="22"/>
                <w:szCs w:val="22"/>
              </w:rPr>
              <w:t>УНН______________________</w:t>
            </w:r>
            <w:r w:rsidR="00E67FD5" w:rsidRPr="002C5401">
              <w:rPr>
                <w:rFonts w:ascii="GHEA Grapalat" w:hAnsi="GHEA Grapalat"/>
                <w:sz w:val="22"/>
                <w:szCs w:val="22"/>
              </w:rPr>
              <w:t>____</w:t>
            </w:r>
            <w:r w:rsidRPr="002C5401">
              <w:rPr>
                <w:rFonts w:ascii="GHEA Grapalat" w:hAnsi="GHEA Grapalat"/>
                <w:sz w:val="22"/>
                <w:szCs w:val="22"/>
              </w:rPr>
              <w:t>_</w:t>
            </w:r>
          </w:p>
        </w:tc>
        <w:tc>
          <w:tcPr>
            <w:tcW w:w="0" w:type="auto"/>
            <w:vAlign w:val="center"/>
          </w:tcPr>
          <w:p w:rsidR="0038400D" w:rsidRPr="002C5401" w:rsidRDefault="00E67FD5" w:rsidP="002C5401">
            <w:pPr>
              <w:widowControl w:val="0"/>
              <w:spacing w:after="160"/>
              <w:jc w:val="center"/>
              <w:rPr>
                <w:rFonts w:ascii="GHEA Grapalat" w:hAnsi="GHEA Grapalat"/>
                <w:iCs/>
                <w:sz w:val="22"/>
                <w:szCs w:val="22"/>
              </w:rPr>
            </w:pPr>
            <w:r w:rsidRPr="002C5401">
              <w:rPr>
                <w:rFonts w:ascii="GHEA Grapalat" w:hAnsi="GHEA Grapalat"/>
                <w:sz w:val="22"/>
                <w:szCs w:val="22"/>
              </w:rPr>
              <w:t xml:space="preserve">Заказчик </w:t>
            </w:r>
          </w:p>
          <w:p w:rsidR="0038400D" w:rsidRPr="002C5401" w:rsidRDefault="0038400D" w:rsidP="002C5401">
            <w:pPr>
              <w:widowControl w:val="0"/>
              <w:spacing w:after="160"/>
              <w:jc w:val="center"/>
              <w:rPr>
                <w:rFonts w:ascii="GHEA Grapalat" w:hAnsi="GHEA Grapalat"/>
                <w:iCs/>
                <w:sz w:val="22"/>
                <w:szCs w:val="22"/>
              </w:rPr>
            </w:pPr>
            <w:r w:rsidRPr="002C5401">
              <w:rPr>
                <w:rFonts w:ascii="GHEA Grapalat" w:hAnsi="GHEA Grapalat"/>
                <w:sz w:val="22"/>
                <w:szCs w:val="22"/>
              </w:rPr>
              <w:t>_____________________</w:t>
            </w:r>
            <w:r w:rsidR="00E67FD5" w:rsidRPr="002C5401">
              <w:rPr>
                <w:rFonts w:ascii="GHEA Grapalat" w:hAnsi="GHEA Grapalat"/>
                <w:sz w:val="22"/>
                <w:szCs w:val="22"/>
              </w:rPr>
              <w:t>_____</w:t>
            </w:r>
            <w:r w:rsidRPr="002C5401">
              <w:rPr>
                <w:rFonts w:ascii="GHEA Grapalat" w:hAnsi="GHEA Grapalat"/>
                <w:sz w:val="22"/>
                <w:szCs w:val="22"/>
              </w:rPr>
              <w:t>________</w:t>
            </w:r>
          </w:p>
          <w:p w:rsidR="0038400D" w:rsidRPr="002C5401" w:rsidRDefault="0038400D" w:rsidP="002C5401">
            <w:pPr>
              <w:widowControl w:val="0"/>
              <w:spacing w:after="160"/>
              <w:jc w:val="center"/>
              <w:rPr>
                <w:rFonts w:ascii="GHEA Grapalat" w:hAnsi="GHEA Grapalat"/>
                <w:iCs/>
                <w:sz w:val="22"/>
                <w:szCs w:val="22"/>
              </w:rPr>
            </w:pPr>
            <w:r w:rsidRPr="002C5401">
              <w:rPr>
                <w:rFonts w:ascii="GHEA Grapalat" w:hAnsi="GHEA Grapalat"/>
                <w:sz w:val="22"/>
                <w:szCs w:val="22"/>
              </w:rPr>
              <w:t>_____________________</w:t>
            </w:r>
            <w:r w:rsidR="00E67FD5" w:rsidRPr="002C5401">
              <w:rPr>
                <w:rFonts w:ascii="GHEA Grapalat" w:hAnsi="GHEA Grapalat"/>
                <w:sz w:val="22"/>
                <w:szCs w:val="22"/>
              </w:rPr>
              <w:t>_____</w:t>
            </w:r>
            <w:r w:rsidRPr="002C5401">
              <w:rPr>
                <w:rFonts w:ascii="GHEA Grapalat" w:hAnsi="GHEA Grapalat"/>
                <w:sz w:val="22"/>
                <w:szCs w:val="22"/>
              </w:rPr>
              <w:t>________</w:t>
            </w:r>
          </w:p>
          <w:p w:rsidR="0038400D" w:rsidRPr="002C5401" w:rsidRDefault="00E67FD5" w:rsidP="002C5401">
            <w:pPr>
              <w:widowControl w:val="0"/>
              <w:spacing w:after="160"/>
              <w:jc w:val="center"/>
              <w:rPr>
                <w:rFonts w:ascii="GHEA Grapalat" w:hAnsi="GHEA Grapalat"/>
                <w:iCs/>
                <w:sz w:val="22"/>
                <w:szCs w:val="22"/>
              </w:rPr>
            </w:pPr>
            <w:r w:rsidRPr="002C5401">
              <w:rPr>
                <w:rFonts w:ascii="GHEA Grapalat" w:hAnsi="GHEA Grapalat"/>
                <w:sz w:val="22"/>
                <w:szCs w:val="22"/>
              </w:rPr>
              <w:t xml:space="preserve">место нахождения </w:t>
            </w:r>
            <w:r w:rsidR="0038400D" w:rsidRPr="002C5401">
              <w:rPr>
                <w:rFonts w:ascii="GHEA Grapalat" w:hAnsi="GHEA Grapalat"/>
                <w:sz w:val="22"/>
                <w:szCs w:val="22"/>
              </w:rPr>
              <w:t>_________________</w:t>
            </w:r>
          </w:p>
          <w:p w:rsidR="0038400D" w:rsidRPr="002C5401" w:rsidRDefault="0038400D" w:rsidP="002C5401">
            <w:pPr>
              <w:widowControl w:val="0"/>
              <w:spacing w:after="160"/>
              <w:jc w:val="center"/>
              <w:rPr>
                <w:rFonts w:ascii="GHEA Grapalat" w:hAnsi="GHEA Grapalat"/>
                <w:iCs/>
                <w:sz w:val="22"/>
                <w:szCs w:val="22"/>
              </w:rPr>
            </w:pPr>
            <w:r w:rsidRPr="002C5401">
              <w:rPr>
                <w:rFonts w:ascii="GHEA Grapalat" w:hAnsi="GHEA Grapalat"/>
                <w:sz w:val="22"/>
                <w:szCs w:val="22"/>
              </w:rPr>
              <w:t>Р/С________________________</w:t>
            </w:r>
            <w:r w:rsidR="00E67FD5" w:rsidRPr="002C5401">
              <w:rPr>
                <w:rFonts w:ascii="GHEA Grapalat" w:hAnsi="GHEA Grapalat"/>
                <w:sz w:val="22"/>
                <w:szCs w:val="22"/>
              </w:rPr>
              <w:t>___</w:t>
            </w:r>
            <w:r w:rsidRPr="002C5401">
              <w:rPr>
                <w:rFonts w:ascii="GHEA Grapalat" w:hAnsi="GHEA Grapalat"/>
                <w:sz w:val="22"/>
                <w:szCs w:val="22"/>
              </w:rPr>
              <w:t>____</w:t>
            </w:r>
          </w:p>
          <w:p w:rsidR="0038400D" w:rsidRPr="002C5401" w:rsidRDefault="0038400D" w:rsidP="002C5401">
            <w:pPr>
              <w:widowControl w:val="0"/>
              <w:spacing w:after="160"/>
              <w:jc w:val="center"/>
              <w:rPr>
                <w:rFonts w:ascii="GHEA Grapalat" w:hAnsi="GHEA Grapalat"/>
                <w:iCs/>
                <w:sz w:val="22"/>
                <w:szCs w:val="22"/>
              </w:rPr>
            </w:pPr>
            <w:r w:rsidRPr="002C5401">
              <w:rPr>
                <w:rFonts w:ascii="GHEA Grapalat" w:hAnsi="GHEA Grapalat"/>
                <w:sz w:val="22"/>
                <w:szCs w:val="22"/>
              </w:rPr>
              <w:t>УНН______________________</w:t>
            </w:r>
            <w:r w:rsidR="00E67FD5" w:rsidRPr="002C5401">
              <w:rPr>
                <w:rFonts w:ascii="GHEA Grapalat" w:hAnsi="GHEA Grapalat"/>
                <w:sz w:val="22"/>
                <w:szCs w:val="22"/>
              </w:rPr>
              <w:t>___</w:t>
            </w:r>
            <w:r w:rsidRPr="002C5401">
              <w:rPr>
                <w:rFonts w:ascii="GHEA Grapalat" w:hAnsi="GHEA Grapalat"/>
                <w:sz w:val="22"/>
                <w:szCs w:val="22"/>
              </w:rPr>
              <w:t>_____</w:t>
            </w:r>
          </w:p>
        </w:tc>
      </w:tr>
    </w:tbl>
    <w:p w:rsidR="0038400D" w:rsidRPr="002C5401" w:rsidRDefault="0038400D" w:rsidP="002C5401">
      <w:pPr>
        <w:widowControl w:val="0"/>
        <w:spacing w:after="160"/>
        <w:ind w:firstLine="375"/>
        <w:rPr>
          <w:rFonts w:ascii="GHEA Grapalat" w:hAnsi="GHEA Grapalat"/>
          <w:iCs/>
          <w:sz w:val="22"/>
          <w:szCs w:val="22"/>
        </w:rPr>
      </w:pPr>
    </w:p>
    <w:p w:rsidR="0038400D" w:rsidRPr="002C5401" w:rsidRDefault="0038400D" w:rsidP="002C5401">
      <w:pPr>
        <w:widowControl w:val="0"/>
        <w:spacing w:after="160"/>
        <w:ind w:left="567" w:right="467"/>
        <w:jc w:val="center"/>
        <w:rPr>
          <w:rFonts w:ascii="GHEA Grapalat" w:hAnsi="GHEA Grapalat"/>
          <w:iCs/>
          <w:sz w:val="22"/>
          <w:szCs w:val="22"/>
        </w:rPr>
      </w:pPr>
      <w:r w:rsidRPr="002C5401">
        <w:rPr>
          <w:rFonts w:ascii="GHEA Grapalat" w:hAnsi="GHEA Grapalat"/>
          <w:b/>
          <w:sz w:val="22"/>
          <w:szCs w:val="22"/>
        </w:rPr>
        <w:t>АКТ №</w:t>
      </w:r>
    </w:p>
    <w:p w:rsidR="0038400D" w:rsidRPr="002C5401" w:rsidRDefault="0038400D" w:rsidP="002C5401">
      <w:pPr>
        <w:widowControl w:val="0"/>
        <w:spacing w:after="160"/>
        <w:ind w:left="567" w:right="467"/>
        <w:jc w:val="center"/>
        <w:rPr>
          <w:rFonts w:ascii="GHEA Grapalat" w:hAnsi="GHEA Grapalat"/>
          <w:b/>
          <w:bCs/>
          <w:iCs/>
          <w:sz w:val="22"/>
          <w:szCs w:val="22"/>
        </w:rPr>
      </w:pPr>
      <w:r w:rsidRPr="002C5401">
        <w:rPr>
          <w:rFonts w:ascii="GHEA Grapalat" w:hAnsi="GHEA Grapalat"/>
          <w:b/>
          <w:sz w:val="22"/>
          <w:szCs w:val="22"/>
        </w:rPr>
        <w:t xml:space="preserve">ПРИЕМА-ПЕРЕДАЧИ РЕЗУЛЬТАТОВ </w:t>
      </w:r>
      <w:r w:rsidR="00AB4EAB" w:rsidRPr="002C5401">
        <w:rPr>
          <w:rFonts w:ascii="GHEA Grapalat" w:hAnsi="GHEA Grapalat"/>
          <w:b/>
          <w:sz w:val="22"/>
          <w:szCs w:val="22"/>
        </w:rPr>
        <w:br/>
      </w:r>
      <w:r w:rsidRPr="002C5401">
        <w:rPr>
          <w:rFonts w:ascii="GHEA Grapalat" w:hAnsi="GHEA Grapalat"/>
          <w:b/>
          <w:sz w:val="22"/>
          <w:szCs w:val="22"/>
        </w:rPr>
        <w:t>ИСПОЛНЕНИЯ ДОГОВОРАИЛИ ЕГО ЧАСТИ</w:t>
      </w:r>
    </w:p>
    <w:p w:rsidR="0038400D" w:rsidRPr="002C5401" w:rsidRDefault="0038400D" w:rsidP="002C5401">
      <w:pPr>
        <w:pStyle w:val="a3"/>
        <w:widowControl w:val="0"/>
        <w:spacing w:after="160" w:line="240" w:lineRule="auto"/>
        <w:ind w:firstLine="0"/>
        <w:jc w:val="center"/>
        <w:rPr>
          <w:rFonts w:ascii="GHEA Grapalat" w:hAnsi="GHEA Grapalat"/>
          <w:b/>
          <w:bCs/>
          <w:iCs/>
          <w:sz w:val="22"/>
          <w:szCs w:val="22"/>
        </w:rPr>
      </w:pPr>
    </w:p>
    <w:p w:rsidR="0038400D" w:rsidRPr="002C5401" w:rsidRDefault="0038400D" w:rsidP="002C5401">
      <w:pPr>
        <w:pStyle w:val="a3"/>
        <w:widowControl w:val="0"/>
        <w:tabs>
          <w:tab w:val="left" w:pos="1134"/>
          <w:tab w:val="left" w:pos="1843"/>
        </w:tabs>
        <w:spacing w:after="160" w:line="240" w:lineRule="auto"/>
        <w:ind w:firstLine="540"/>
        <w:rPr>
          <w:rFonts w:ascii="GHEA Grapalat" w:hAnsi="GHEA Grapalat"/>
          <w:iCs/>
          <w:sz w:val="22"/>
          <w:szCs w:val="22"/>
        </w:rPr>
      </w:pPr>
      <w:r w:rsidRPr="002C5401">
        <w:rPr>
          <w:rFonts w:ascii="GHEA Grapalat" w:hAnsi="GHEA Grapalat"/>
          <w:sz w:val="22"/>
          <w:szCs w:val="22"/>
        </w:rPr>
        <w:t>"</w:t>
      </w:r>
      <w:r w:rsidR="00D52566" w:rsidRPr="002C5401">
        <w:rPr>
          <w:rFonts w:ascii="GHEA Grapalat" w:hAnsi="GHEA Grapalat"/>
          <w:sz w:val="22"/>
          <w:szCs w:val="22"/>
        </w:rPr>
        <w:tab/>
      </w:r>
      <w:r w:rsidRPr="002C5401">
        <w:rPr>
          <w:rFonts w:ascii="GHEA Grapalat" w:hAnsi="GHEA Grapalat"/>
          <w:sz w:val="22"/>
          <w:szCs w:val="22"/>
        </w:rPr>
        <w:t>" "</w:t>
      </w:r>
      <w:r w:rsidR="00D52566" w:rsidRPr="002C5401">
        <w:rPr>
          <w:rFonts w:ascii="GHEA Grapalat" w:hAnsi="GHEA Grapalat"/>
          <w:sz w:val="22"/>
          <w:szCs w:val="22"/>
        </w:rPr>
        <w:tab/>
      </w:r>
      <w:r w:rsidRPr="002C5401">
        <w:rPr>
          <w:rFonts w:ascii="GHEA Grapalat" w:hAnsi="GHEA Grapalat"/>
          <w:sz w:val="22"/>
          <w:szCs w:val="22"/>
        </w:rPr>
        <w:t>"20</w:t>
      </w:r>
      <w:r w:rsidR="00D52566" w:rsidRPr="002C5401">
        <w:rPr>
          <w:rFonts w:ascii="GHEA Grapalat" w:hAnsi="GHEA Grapalat"/>
          <w:sz w:val="22"/>
          <w:szCs w:val="22"/>
        </w:rPr>
        <w:tab/>
      </w:r>
      <w:r w:rsidRPr="002C5401">
        <w:rPr>
          <w:rFonts w:ascii="GHEA Grapalat" w:hAnsi="GHEA Grapalat"/>
          <w:sz w:val="22"/>
          <w:szCs w:val="22"/>
        </w:rPr>
        <w:t>г.</w:t>
      </w:r>
    </w:p>
    <w:p w:rsidR="0038400D" w:rsidRPr="002C5401" w:rsidRDefault="0038400D" w:rsidP="002C5401">
      <w:pPr>
        <w:pStyle w:val="af4"/>
        <w:widowControl w:val="0"/>
        <w:spacing w:before="0" w:beforeAutospacing="0" w:after="160" w:afterAutospacing="0"/>
        <w:rPr>
          <w:rFonts w:ascii="GHEA Grapalat" w:hAnsi="GHEA Grapalat"/>
          <w:sz w:val="22"/>
          <w:szCs w:val="22"/>
        </w:rPr>
      </w:pPr>
      <w:r w:rsidRPr="002C5401">
        <w:rPr>
          <w:rFonts w:ascii="GHEA Grapalat" w:hAnsi="GHEA Grapalat"/>
          <w:sz w:val="22"/>
          <w:szCs w:val="22"/>
        </w:rPr>
        <w:t>Наименование договора (далее — Договор)</w:t>
      </w:r>
      <w:r w:rsidR="00196F14" w:rsidRPr="002C5401">
        <w:rPr>
          <w:rFonts w:ascii="GHEA Grapalat" w:hAnsi="GHEA Grapalat"/>
          <w:sz w:val="22"/>
          <w:szCs w:val="22"/>
        </w:rPr>
        <w:t>_</w:t>
      </w:r>
      <w:r w:rsidR="00F71F29" w:rsidRPr="002C5401">
        <w:rPr>
          <w:rFonts w:ascii="GHEA Grapalat" w:hAnsi="GHEA Grapalat"/>
          <w:sz w:val="22"/>
          <w:szCs w:val="22"/>
        </w:rPr>
        <w:t>_______</w:t>
      </w:r>
      <w:r w:rsidR="00196F14" w:rsidRPr="002C5401">
        <w:rPr>
          <w:rFonts w:ascii="GHEA Grapalat" w:hAnsi="GHEA Grapalat"/>
          <w:sz w:val="22"/>
          <w:szCs w:val="22"/>
        </w:rPr>
        <w:t>_</w:t>
      </w:r>
      <w:r w:rsidR="00F71F29" w:rsidRPr="002C5401">
        <w:rPr>
          <w:rFonts w:ascii="GHEA Grapalat" w:hAnsi="GHEA Grapalat"/>
          <w:sz w:val="22"/>
          <w:szCs w:val="22"/>
        </w:rPr>
        <w:t>__</w:t>
      </w:r>
      <w:r w:rsidR="00196F14" w:rsidRPr="002C5401">
        <w:rPr>
          <w:rFonts w:ascii="GHEA Grapalat" w:hAnsi="GHEA Grapalat"/>
          <w:sz w:val="22"/>
          <w:szCs w:val="22"/>
        </w:rPr>
        <w:t>_____</w:t>
      </w:r>
      <w:r w:rsidRPr="002C5401">
        <w:rPr>
          <w:rFonts w:ascii="GHEA Grapalat" w:hAnsi="GHEA Grapalat"/>
          <w:sz w:val="22"/>
          <w:szCs w:val="22"/>
        </w:rPr>
        <w:t>__________________</w:t>
      </w:r>
    </w:p>
    <w:p w:rsidR="0038400D" w:rsidRPr="002C5401" w:rsidRDefault="0038400D" w:rsidP="002C5401">
      <w:pPr>
        <w:pStyle w:val="af4"/>
        <w:widowControl w:val="0"/>
        <w:spacing w:before="0" w:beforeAutospacing="0" w:after="160" w:afterAutospacing="0"/>
        <w:rPr>
          <w:rFonts w:ascii="GHEA Grapalat" w:hAnsi="GHEA Grapalat"/>
          <w:sz w:val="22"/>
          <w:szCs w:val="22"/>
        </w:rPr>
      </w:pPr>
      <w:r w:rsidRPr="002C5401">
        <w:rPr>
          <w:rFonts w:ascii="GHEA Grapalat" w:hAnsi="GHEA Grapalat"/>
          <w:sz w:val="22"/>
          <w:szCs w:val="22"/>
        </w:rPr>
        <w:t>Дата заключения Договора "___</w:t>
      </w:r>
      <w:r w:rsidR="00196F14" w:rsidRPr="002C5401">
        <w:rPr>
          <w:rFonts w:ascii="GHEA Grapalat" w:hAnsi="GHEA Grapalat"/>
          <w:sz w:val="22"/>
          <w:szCs w:val="22"/>
        </w:rPr>
        <w:t>___</w:t>
      </w:r>
      <w:r w:rsidR="00F71F29" w:rsidRPr="002C5401">
        <w:rPr>
          <w:rFonts w:ascii="GHEA Grapalat" w:hAnsi="GHEA Grapalat"/>
          <w:sz w:val="22"/>
          <w:szCs w:val="22"/>
        </w:rPr>
        <w:t>___</w:t>
      </w:r>
      <w:r w:rsidRPr="002C5401">
        <w:rPr>
          <w:rFonts w:ascii="GHEA Grapalat" w:hAnsi="GHEA Grapalat"/>
          <w:sz w:val="22"/>
          <w:szCs w:val="22"/>
        </w:rPr>
        <w:t>_" "______</w:t>
      </w:r>
      <w:r w:rsidR="00196F14" w:rsidRPr="002C5401">
        <w:rPr>
          <w:rFonts w:ascii="GHEA Grapalat" w:hAnsi="GHEA Grapalat"/>
          <w:sz w:val="22"/>
          <w:szCs w:val="22"/>
        </w:rPr>
        <w:t>_______</w:t>
      </w:r>
      <w:r w:rsidRPr="002C5401">
        <w:rPr>
          <w:rFonts w:ascii="GHEA Grapalat" w:hAnsi="GHEA Grapalat"/>
          <w:sz w:val="22"/>
          <w:szCs w:val="22"/>
        </w:rPr>
        <w:t xml:space="preserve">__________" 20 </w:t>
      </w:r>
      <w:r w:rsidR="00196F14" w:rsidRPr="002C5401">
        <w:rPr>
          <w:rFonts w:ascii="GHEA Grapalat" w:hAnsi="GHEA Grapalat"/>
          <w:sz w:val="22"/>
          <w:szCs w:val="22"/>
        </w:rPr>
        <w:t>___</w:t>
      </w:r>
      <w:r w:rsidR="00F71F29" w:rsidRPr="002C5401">
        <w:rPr>
          <w:rFonts w:ascii="GHEA Grapalat" w:hAnsi="GHEA Grapalat"/>
          <w:sz w:val="22"/>
          <w:szCs w:val="22"/>
        </w:rPr>
        <w:t>___</w:t>
      </w:r>
      <w:r w:rsidRPr="002C5401">
        <w:rPr>
          <w:rFonts w:ascii="GHEA Grapalat" w:hAnsi="GHEA Grapalat"/>
          <w:sz w:val="22"/>
          <w:szCs w:val="22"/>
        </w:rPr>
        <w:t xml:space="preserve"> г.</w:t>
      </w:r>
    </w:p>
    <w:p w:rsidR="0038400D" w:rsidRPr="002C5401" w:rsidRDefault="0038400D" w:rsidP="002C5401">
      <w:pPr>
        <w:pStyle w:val="af4"/>
        <w:widowControl w:val="0"/>
        <w:spacing w:before="0" w:beforeAutospacing="0" w:after="160" w:afterAutospacing="0"/>
        <w:rPr>
          <w:rFonts w:ascii="GHEA Grapalat" w:hAnsi="GHEA Grapalat"/>
          <w:sz w:val="22"/>
          <w:szCs w:val="22"/>
        </w:rPr>
      </w:pPr>
      <w:r w:rsidRPr="002C5401">
        <w:rPr>
          <w:rFonts w:ascii="GHEA Grapalat" w:hAnsi="GHEA Grapalat"/>
          <w:sz w:val="22"/>
          <w:szCs w:val="22"/>
        </w:rPr>
        <w:t>Номер Договора ____</w:t>
      </w:r>
      <w:r w:rsidR="00196F14" w:rsidRPr="002C5401">
        <w:rPr>
          <w:rFonts w:ascii="GHEA Grapalat" w:hAnsi="GHEA Grapalat"/>
          <w:sz w:val="22"/>
          <w:szCs w:val="22"/>
        </w:rPr>
        <w:t>_____________</w:t>
      </w:r>
      <w:r w:rsidR="00F71F29" w:rsidRPr="002C5401">
        <w:rPr>
          <w:rFonts w:ascii="GHEA Grapalat" w:hAnsi="GHEA Grapalat"/>
          <w:sz w:val="22"/>
          <w:szCs w:val="22"/>
        </w:rPr>
        <w:t>___________________________________</w:t>
      </w:r>
      <w:r w:rsidRPr="002C5401">
        <w:rPr>
          <w:rFonts w:ascii="GHEA Grapalat" w:hAnsi="GHEA Grapalat"/>
          <w:sz w:val="22"/>
          <w:szCs w:val="22"/>
        </w:rPr>
        <w:t>______</w:t>
      </w:r>
    </w:p>
    <w:p w:rsidR="00AB4EAB" w:rsidRPr="002C5401" w:rsidRDefault="0038400D" w:rsidP="002C5401">
      <w:pPr>
        <w:widowControl w:val="0"/>
        <w:tabs>
          <w:tab w:val="left" w:pos="5954"/>
          <w:tab w:val="left" w:pos="6663"/>
          <w:tab w:val="left" w:pos="7513"/>
        </w:tabs>
        <w:spacing w:after="160"/>
        <w:jc w:val="both"/>
        <w:rPr>
          <w:rFonts w:ascii="GHEA Grapalat" w:hAnsi="GHEA Grapalat"/>
          <w:sz w:val="22"/>
          <w:szCs w:val="22"/>
        </w:rPr>
      </w:pPr>
      <w:r w:rsidRPr="002C5401">
        <w:rPr>
          <w:rFonts w:ascii="GHEA Grapalat" w:hAnsi="GHEA Grapalat"/>
          <w:sz w:val="22"/>
          <w:szCs w:val="22"/>
        </w:rPr>
        <w:t>Заказчик и сторона Договора, принимая за основание относящийся к исполнению договора счет-фактуру N __</w:t>
      </w:r>
      <w:r w:rsidR="00F71F29" w:rsidRPr="002C5401">
        <w:rPr>
          <w:rFonts w:ascii="GHEA Grapalat" w:hAnsi="GHEA Grapalat"/>
          <w:sz w:val="22"/>
          <w:szCs w:val="22"/>
        </w:rPr>
        <w:t>_____</w:t>
      </w:r>
      <w:r w:rsidRPr="002C5401">
        <w:rPr>
          <w:rFonts w:ascii="GHEA Grapalat" w:hAnsi="GHEA Grapalat"/>
          <w:sz w:val="22"/>
          <w:szCs w:val="22"/>
        </w:rPr>
        <w:t>_ , выписанный "</w:t>
      </w:r>
      <w:r w:rsidR="00D52566" w:rsidRPr="002C5401">
        <w:rPr>
          <w:rFonts w:ascii="GHEA Grapalat" w:hAnsi="GHEA Grapalat"/>
          <w:sz w:val="22"/>
          <w:szCs w:val="22"/>
        </w:rPr>
        <w:tab/>
      </w:r>
      <w:r w:rsidRPr="002C5401">
        <w:rPr>
          <w:rFonts w:ascii="GHEA Grapalat" w:hAnsi="GHEA Grapalat"/>
          <w:sz w:val="22"/>
          <w:szCs w:val="22"/>
        </w:rPr>
        <w:t>""</w:t>
      </w:r>
      <w:r w:rsidR="00D52566" w:rsidRPr="002C5401">
        <w:rPr>
          <w:rFonts w:ascii="GHEA Grapalat" w:hAnsi="GHEA Grapalat"/>
          <w:sz w:val="22"/>
          <w:szCs w:val="22"/>
        </w:rPr>
        <w:tab/>
      </w:r>
      <w:r w:rsidR="00AB4EAB" w:rsidRPr="002C5401">
        <w:rPr>
          <w:rFonts w:ascii="GHEA Grapalat" w:hAnsi="GHEA Grapalat"/>
          <w:sz w:val="22"/>
          <w:szCs w:val="22"/>
        </w:rPr>
        <w:t>"</w:t>
      </w:r>
      <w:r w:rsidRPr="002C5401">
        <w:rPr>
          <w:rFonts w:ascii="GHEA Grapalat" w:hAnsi="GHEA Grapalat"/>
          <w:sz w:val="22"/>
          <w:szCs w:val="22"/>
        </w:rPr>
        <w:t xml:space="preserve"> 20</w:t>
      </w:r>
      <w:r w:rsidR="00D52566" w:rsidRPr="002C5401">
        <w:rPr>
          <w:rFonts w:ascii="GHEA Grapalat" w:hAnsi="GHEA Grapalat"/>
          <w:sz w:val="22"/>
          <w:szCs w:val="22"/>
        </w:rPr>
        <w:tab/>
      </w:r>
      <w:r w:rsidRPr="002C5401">
        <w:rPr>
          <w:rFonts w:ascii="GHEA Grapalat" w:hAnsi="GHEA Grapalat"/>
          <w:sz w:val="22"/>
          <w:szCs w:val="22"/>
        </w:rPr>
        <w:t>г., составили настоящий акт о следующем:</w:t>
      </w:r>
      <w:r w:rsidR="00AB4EAB" w:rsidRPr="002C5401">
        <w:rPr>
          <w:rFonts w:ascii="GHEA Grapalat" w:hAnsi="GHEA Grapalat"/>
          <w:sz w:val="22"/>
          <w:szCs w:val="22"/>
        </w:rPr>
        <w:br w:type="page"/>
      </w:r>
    </w:p>
    <w:p w:rsidR="0038400D" w:rsidRPr="002C5401" w:rsidRDefault="0038400D" w:rsidP="002C5401">
      <w:pPr>
        <w:widowControl w:val="0"/>
        <w:spacing w:after="160"/>
        <w:ind w:firstLine="567"/>
        <w:jc w:val="both"/>
        <w:rPr>
          <w:rFonts w:ascii="GHEA Grapalat" w:hAnsi="GHEA Grapalat"/>
          <w:iCs/>
          <w:sz w:val="22"/>
          <w:szCs w:val="22"/>
        </w:rPr>
      </w:pPr>
      <w:r w:rsidRPr="002C5401">
        <w:rPr>
          <w:rFonts w:ascii="GHEA Grapalat" w:hAnsi="GHEA Grapalat"/>
          <w:sz w:val="22"/>
          <w:szCs w:val="22"/>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2C5401" w:rsidTr="00AB4EAB">
        <w:trPr>
          <w:jc w:val="center"/>
        </w:trPr>
        <w:tc>
          <w:tcPr>
            <w:tcW w:w="442" w:type="dxa"/>
            <w:vMerge w:val="restart"/>
            <w:shd w:val="clear" w:color="auto" w:fill="auto"/>
            <w:vAlign w:val="center"/>
          </w:tcPr>
          <w:p w:rsidR="0038400D" w:rsidRPr="002C5401" w:rsidRDefault="0038400D" w:rsidP="002C5401">
            <w:pPr>
              <w:pStyle w:val="af4"/>
              <w:widowControl w:val="0"/>
              <w:spacing w:before="0" w:beforeAutospacing="0" w:after="120" w:afterAutospacing="0"/>
              <w:jc w:val="center"/>
              <w:rPr>
                <w:rFonts w:ascii="GHEA Grapalat" w:hAnsi="GHEA Grapalat"/>
                <w:sz w:val="22"/>
                <w:szCs w:val="22"/>
              </w:rPr>
            </w:pPr>
            <w:r w:rsidRPr="002C5401">
              <w:rPr>
                <w:rFonts w:ascii="GHEA Grapalat" w:hAnsi="GHEA Grapalat"/>
                <w:sz w:val="22"/>
                <w:szCs w:val="22"/>
              </w:rPr>
              <w:t>№</w:t>
            </w:r>
          </w:p>
        </w:tc>
        <w:tc>
          <w:tcPr>
            <w:tcW w:w="10263" w:type="dxa"/>
            <w:gridSpan w:val="8"/>
            <w:shd w:val="clear" w:color="auto" w:fill="auto"/>
            <w:vAlign w:val="center"/>
          </w:tcPr>
          <w:p w:rsidR="0038400D" w:rsidRPr="002C5401" w:rsidRDefault="0038400D" w:rsidP="002C54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2"/>
                <w:szCs w:val="22"/>
              </w:rPr>
            </w:pPr>
            <w:r w:rsidRPr="002C5401">
              <w:rPr>
                <w:rFonts w:ascii="GHEA Grapalat" w:hAnsi="GHEA Grapalat"/>
                <w:sz w:val="22"/>
                <w:szCs w:val="22"/>
              </w:rPr>
              <w:t>Поставленные товары</w:t>
            </w:r>
          </w:p>
        </w:tc>
      </w:tr>
      <w:tr w:rsidR="00B138F3" w:rsidRPr="002C5401" w:rsidTr="00AB4EAB">
        <w:trPr>
          <w:jc w:val="center"/>
        </w:trPr>
        <w:tc>
          <w:tcPr>
            <w:tcW w:w="442" w:type="dxa"/>
            <w:vMerge/>
            <w:shd w:val="clear" w:color="auto" w:fill="auto"/>
          </w:tcPr>
          <w:p w:rsidR="0038400D" w:rsidRPr="002C5401" w:rsidRDefault="0038400D" w:rsidP="002C5401">
            <w:pPr>
              <w:pStyle w:val="af4"/>
              <w:widowControl w:val="0"/>
              <w:spacing w:before="0" w:beforeAutospacing="0" w:after="120" w:afterAutospacing="0"/>
              <w:jc w:val="center"/>
              <w:rPr>
                <w:rFonts w:ascii="GHEA Grapalat" w:hAnsi="GHEA Grapalat"/>
                <w:sz w:val="22"/>
                <w:szCs w:val="22"/>
              </w:rPr>
            </w:pPr>
          </w:p>
        </w:tc>
        <w:tc>
          <w:tcPr>
            <w:tcW w:w="1088" w:type="dxa"/>
            <w:vMerge w:val="restart"/>
            <w:shd w:val="clear" w:color="auto" w:fill="auto"/>
            <w:vAlign w:val="center"/>
          </w:tcPr>
          <w:p w:rsidR="0038400D" w:rsidRPr="002C5401" w:rsidRDefault="0038400D" w:rsidP="002C5401">
            <w:pPr>
              <w:pStyle w:val="af4"/>
              <w:widowControl w:val="0"/>
              <w:spacing w:before="0" w:beforeAutospacing="0" w:after="120" w:afterAutospacing="0"/>
              <w:jc w:val="center"/>
              <w:rPr>
                <w:rFonts w:ascii="GHEA Grapalat" w:hAnsi="GHEA Grapalat"/>
                <w:sz w:val="22"/>
                <w:szCs w:val="22"/>
              </w:rPr>
            </w:pPr>
            <w:r w:rsidRPr="002C5401">
              <w:rPr>
                <w:rFonts w:ascii="GHEA Grapalat" w:hAnsi="GHEA Grapalat"/>
                <w:sz w:val="22"/>
                <w:szCs w:val="22"/>
              </w:rPr>
              <w:t>наименование</w:t>
            </w:r>
          </w:p>
        </w:tc>
        <w:tc>
          <w:tcPr>
            <w:tcW w:w="1440" w:type="dxa"/>
            <w:vMerge w:val="restart"/>
            <w:shd w:val="clear" w:color="auto" w:fill="auto"/>
            <w:vAlign w:val="center"/>
          </w:tcPr>
          <w:p w:rsidR="0038400D" w:rsidRPr="002C5401" w:rsidRDefault="0038400D" w:rsidP="002C5401">
            <w:pPr>
              <w:pStyle w:val="af4"/>
              <w:widowControl w:val="0"/>
              <w:spacing w:before="0" w:beforeAutospacing="0" w:after="120" w:afterAutospacing="0"/>
              <w:jc w:val="center"/>
              <w:rPr>
                <w:rFonts w:ascii="GHEA Grapalat" w:hAnsi="GHEA Grapalat"/>
                <w:sz w:val="22"/>
                <w:szCs w:val="22"/>
              </w:rPr>
            </w:pPr>
            <w:r w:rsidRPr="002C5401">
              <w:rPr>
                <w:rFonts w:ascii="GHEA Grapalat" w:hAnsi="GHEA Grapalat"/>
                <w:sz w:val="22"/>
                <w:szCs w:val="22"/>
              </w:rPr>
              <w:t>краткое изложение технической характеристики</w:t>
            </w:r>
          </w:p>
        </w:tc>
        <w:tc>
          <w:tcPr>
            <w:tcW w:w="2575" w:type="dxa"/>
            <w:gridSpan w:val="2"/>
            <w:shd w:val="clear" w:color="auto" w:fill="auto"/>
            <w:vAlign w:val="center"/>
          </w:tcPr>
          <w:p w:rsidR="0038400D" w:rsidRPr="002C5401" w:rsidRDefault="0038400D" w:rsidP="002C5401">
            <w:pPr>
              <w:pStyle w:val="af4"/>
              <w:widowControl w:val="0"/>
              <w:spacing w:before="0" w:beforeAutospacing="0" w:after="120" w:afterAutospacing="0"/>
              <w:jc w:val="center"/>
              <w:rPr>
                <w:rFonts w:ascii="GHEA Grapalat" w:hAnsi="GHEA Grapalat"/>
                <w:sz w:val="22"/>
                <w:szCs w:val="22"/>
              </w:rPr>
            </w:pPr>
            <w:r w:rsidRPr="002C5401">
              <w:rPr>
                <w:rFonts w:ascii="GHEA Grapalat" w:hAnsi="GHEA Grapalat"/>
                <w:sz w:val="22"/>
                <w:szCs w:val="22"/>
              </w:rPr>
              <w:t>количественный показатель</w:t>
            </w:r>
          </w:p>
        </w:tc>
        <w:tc>
          <w:tcPr>
            <w:tcW w:w="2693" w:type="dxa"/>
            <w:gridSpan w:val="2"/>
            <w:shd w:val="clear" w:color="auto" w:fill="auto"/>
            <w:vAlign w:val="center"/>
          </w:tcPr>
          <w:p w:rsidR="0038400D" w:rsidRPr="002C5401" w:rsidRDefault="0038400D" w:rsidP="002C5401">
            <w:pPr>
              <w:pStyle w:val="af4"/>
              <w:widowControl w:val="0"/>
              <w:spacing w:before="0" w:beforeAutospacing="0" w:after="120" w:afterAutospacing="0"/>
              <w:jc w:val="center"/>
              <w:rPr>
                <w:rFonts w:ascii="GHEA Grapalat" w:hAnsi="GHEA Grapalat"/>
                <w:sz w:val="22"/>
                <w:szCs w:val="22"/>
              </w:rPr>
            </w:pPr>
            <w:r w:rsidRPr="002C5401">
              <w:rPr>
                <w:rFonts w:ascii="GHEA Grapalat" w:hAnsi="GHEA Grapalat"/>
                <w:sz w:val="22"/>
                <w:szCs w:val="22"/>
              </w:rPr>
              <w:t>срок исполнения</w:t>
            </w:r>
          </w:p>
        </w:tc>
        <w:tc>
          <w:tcPr>
            <w:tcW w:w="1134" w:type="dxa"/>
            <w:vMerge w:val="restart"/>
            <w:shd w:val="clear" w:color="auto" w:fill="auto"/>
            <w:vAlign w:val="center"/>
          </w:tcPr>
          <w:p w:rsidR="0038400D" w:rsidRPr="002C5401" w:rsidRDefault="00A20240" w:rsidP="002C5401">
            <w:pPr>
              <w:pStyle w:val="af4"/>
              <w:widowControl w:val="0"/>
              <w:spacing w:before="0" w:beforeAutospacing="0" w:after="120" w:afterAutospacing="0"/>
              <w:jc w:val="center"/>
              <w:rPr>
                <w:rFonts w:ascii="GHEA Grapalat" w:hAnsi="GHEA Grapalat"/>
                <w:sz w:val="22"/>
                <w:szCs w:val="22"/>
              </w:rPr>
            </w:pPr>
            <w:r w:rsidRPr="002C5401">
              <w:rPr>
                <w:rFonts w:ascii="GHEA Grapalat" w:hAnsi="GHEA Grapalat"/>
                <w:sz w:val="22"/>
                <w:szCs w:val="22"/>
              </w:rPr>
              <w:t>с</w:t>
            </w:r>
            <w:r w:rsidR="0038400D" w:rsidRPr="002C5401">
              <w:rPr>
                <w:rFonts w:ascii="GHEA Grapalat" w:hAnsi="GHEA Grapalat"/>
                <w:sz w:val="22"/>
                <w:szCs w:val="22"/>
              </w:rPr>
              <w:t>умма, подлежащая уплате (тыс. драмов)</w:t>
            </w:r>
          </w:p>
        </w:tc>
        <w:tc>
          <w:tcPr>
            <w:tcW w:w="1333" w:type="dxa"/>
            <w:vMerge w:val="restart"/>
            <w:shd w:val="clear" w:color="auto" w:fill="auto"/>
            <w:vAlign w:val="center"/>
          </w:tcPr>
          <w:p w:rsidR="0038400D" w:rsidRPr="002C5401" w:rsidRDefault="00A20240" w:rsidP="002C5401">
            <w:pPr>
              <w:pStyle w:val="af4"/>
              <w:widowControl w:val="0"/>
              <w:spacing w:before="0" w:beforeAutospacing="0" w:after="120" w:afterAutospacing="0"/>
              <w:jc w:val="center"/>
              <w:rPr>
                <w:rFonts w:ascii="GHEA Grapalat" w:hAnsi="GHEA Grapalat"/>
                <w:sz w:val="22"/>
                <w:szCs w:val="22"/>
              </w:rPr>
            </w:pPr>
            <w:r w:rsidRPr="002C5401">
              <w:rPr>
                <w:rFonts w:ascii="GHEA Grapalat" w:hAnsi="GHEA Grapalat"/>
                <w:sz w:val="22"/>
                <w:szCs w:val="22"/>
              </w:rPr>
              <w:t>с</w:t>
            </w:r>
            <w:r w:rsidR="0038400D" w:rsidRPr="002C5401">
              <w:rPr>
                <w:rFonts w:ascii="GHEA Grapalat" w:hAnsi="GHEA Grapalat"/>
                <w:sz w:val="22"/>
                <w:szCs w:val="22"/>
              </w:rPr>
              <w:t>рок оплаты (по графику оплаты)</w:t>
            </w:r>
          </w:p>
        </w:tc>
      </w:tr>
      <w:tr w:rsidR="00B138F3" w:rsidRPr="002C5401" w:rsidTr="00AB4EAB">
        <w:trPr>
          <w:trHeight w:val="1105"/>
          <w:jc w:val="center"/>
        </w:trPr>
        <w:tc>
          <w:tcPr>
            <w:tcW w:w="442" w:type="dxa"/>
            <w:vMerge/>
            <w:tcBorders>
              <w:bottom w:val="single" w:sz="4" w:space="0" w:color="auto"/>
            </w:tcBorders>
            <w:shd w:val="clear" w:color="auto" w:fill="auto"/>
          </w:tcPr>
          <w:p w:rsidR="0038400D" w:rsidRPr="002C5401" w:rsidRDefault="0038400D" w:rsidP="002C5401">
            <w:pPr>
              <w:pStyle w:val="af4"/>
              <w:widowControl w:val="0"/>
              <w:spacing w:before="0" w:beforeAutospacing="0" w:after="120" w:afterAutospacing="0"/>
              <w:jc w:val="center"/>
              <w:rPr>
                <w:rFonts w:ascii="GHEA Grapalat" w:hAnsi="GHEA Grapalat"/>
                <w:sz w:val="22"/>
                <w:szCs w:val="22"/>
              </w:rPr>
            </w:pPr>
          </w:p>
        </w:tc>
        <w:tc>
          <w:tcPr>
            <w:tcW w:w="1088" w:type="dxa"/>
            <w:vMerge/>
            <w:tcBorders>
              <w:bottom w:val="single" w:sz="4" w:space="0" w:color="auto"/>
            </w:tcBorders>
            <w:shd w:val="clear" w:color="auto" w:fill="auto"/>
            <w:vAlign w:val="center"/>
          </w:tcPr>
          <w:p w:rsidR="0038400D" w:rsidRPr="002C5401" w:rsidRDefault="0038400D" w:rsidP="002C5401">
            <w:pPr>
              <w:pStyle w:val="af4"/>
              <w:widowControl w:val="0"/>
              <w:spacing w:before="0" w:beforeAutospacing="0" w:after="120" w:afterAutospacing="0"/>
              <w:jc w:val="center"/>
              <w:rPr>
                <w:rFonts w:ascii="GHEA Grapalat" w:hAnsi="GHEA Grapalat"/>
                <w:sz w:val="22"/>
                <w:szCs w:val="22"/>
              </w:rPr>
            </w:pPr>
          </w:p>
        </w:tc>
        <w:tc>
          <w:tcPr>
            <w:tcW w:w="1440" w:type="dxa"/>
            <w:vMerge/>
            <w:tcBorders>
              <w:bottom w:val="single" w:sz="4" w:space="0" w:color="auto"/>
            </w:tcBorders>
            <w:shd w:val="clear" w:color="auto" w:fill="auto"/>
            <w:vAlign w:val="center"/>
          </w:tcPr>
          <w:p w:rsidR="0038400D" w:rsidRPr="002C5401" w:rsidRDefault="0038400D" w:rsidP="002C5401">
            <w:pPr>
              <w:pStyle w:val="af4"/>
              <w:widowControl w:val="0"/>
              <w:spacing w:before="0" w:beforeAutospacing="0" w:after="120" w:afterAutospacing="0"/>
              <w:jc w:val="center"/>
              <w:rPr>
                <w:rFonts w:ascii="GHEA Grapalat" w:hAnsi="GHEA Grapalat"/>
                <w:sz w:val="22"/>
                <w:szCs w:val="22"/>
              </w:rPr>
            </w:pPr>
          </w:p>
        </w:tc>
        <w:tc>
          <w:tcPr>
            <w:tcW w:w="1299" w:type="dxa"/>
            <w:tcBorders>
              <w:bottom w:val="single" w:sz="4" w:space="0" w:color="auto"/>
            </w:tcBorders>
            <w:shd w:val="clear" w:color="auto" w:fill="auto"/>
            <w:vAlign w:val="center"/>
          </w:tcPr>
          <w:p w:rsidR="0038400D" w:rsidRPr="002C5401" w:rsidRDefault="0038400D" w:rsidP="002C5401">
            <w:pPr>
              <w:pStyle w:val="af4"/>
              <w:widowControl w:val="0"/>
              <w:spacing w:before="0" w:beforeAutospacing="0" w:after="120" w:afterAutospacing="0"/>
              <w:jc w:val="center"/>
              <w:rPr>
                <w:rFonts w:ascii="GHEA Grapalat" w:hAnsi="GHEA Grapalat"/>
                <w:sz w:val="22"/>
                <w:szCs w:val="22"/>
              </w:rPr>
            </w:pPr>
            <w:r w:rsidRPr="002C5401">
              <w:rPr>
                <w:rFonts w:ascii="GHEA Grapalat" w:hAnsi="GHEA Grapalat"/>
                <w:sz w:val="22"/>
                <w:szCs w:val="22"/>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2C5401" w:rsidRDefault="0038400D" w:rsidP="002C5401">
            <w:pPr>
              <w:pStyle w:val="af4"/>
              <w:widowControl w:val="0"/>
              <w:spacing w:before="0" w:beforeAutospacing="0" w:after="120" w:afterAutospacing="0"/>
              <w:jc w:val="center"/>
              <w:rPr>
                <w:rFonts w:ascii="GHEA Grapalat" w:hAnsi="GHEA Grapalat"/>
                <w:sz w:val="22"/>
                <w:szCs w:val="22"/>
              </w:rPr>
            </w:pPr>
            <w:r w:rsidRPr="002C5401">
              <w:rPr>
                <w:rFonts w:ascii="GHEA Grapalat" w:hAnsi="GHEA Grapalat"/>
                <w:sz w:val="22"/>
                <w:szCs w:val="22"/>
              </w:rPr>
              <w:t>фактический</w:t>
            </w:r>
          </w:p>
        </w:tc>
        <w:tc>
          <w:tcPr>
            <w:tcW w:w="1418" w:type="dxa"/>
            <w:tcBorders>
              <w:bottom w:val="single" w:sz="4" w:space="0" w:color="auto"/>
            </w:tcBorders>
            <w:shd w:val="clear" w:color="auto" w:fill="auto"/>
            <w:vAlign w:val="center"/>
          </w:tcPr>
          <w:p w:rsidR="0038400D" w:rsidRPr="002C5401" w:rsidRDefault="0038400D" w:rsidP="002C5401">
            <w:pPr>
              <w:pStyle w:val="af4"/>
              <w:widowControl w:val="0"/>
              <w:spacing w:before="0" w:beforeAutospacing="0" w:after="120" w:afterAutospacing="0"/>
              <w:jc w:val="center"/>
              <w:rPr>
                <w:rFonts w:ascii="GHEA Grapalat" w:hAnsi="GHEA Grapalat"/>
                <w:sz w:val="22"/>
                <w:szCs w:val="22"/>
              </w:rPr>
            </w:pPr>
            <w:r w:rsidRPr="002C5401">
              <w:rPr>
                <w:rFonts w:ascii="GHEA Grapalat" w:hAnsi="GHEA Grapalat"/>
                <w:sz w:val="22"/>
                <w:szCs w:val="22"/>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2C5401" w:rsidRDefault="0038400D" w:rsidP="002C5401">
            <w:pPr>
              <w:pStyle w:val="af4"/>
              <w:widowControl w:val="0"/>
              <w:spacing w:before="0" w:beforeAutospacing="0" w:after="120" w:afterAutospacing="0"/>
              <w:jc w:val="center"/>
              <w:rPr>
                <w:rFonts w:ascii="GHEA Grapalat" w:hAnsi="GHEA Grapalat"/>
                <w:sz w:val="22"/>
                <w:szCs w:val="22"/>
              </w:rPr>
            </w:pPr>
            <w:r w:rsidRPr="002C5401">
              <w:rPr>
                <w:rFonts w:ascii="GHEA Grapalat" w:hAnsi="GHEA Grapalat"/>
                <w:sz w:val="22"/>
                <w:szCs w:val="22"/>
              </w:rPr>
              <w:t>фактический</w:t>
            </w:r>
          </w:p>
        </w:tc>
        <w:tc>
          <w:tcPr>
            <w:tcW w:w="1134" w:type="dxa"/>
            <w:vMerge/>
            <w:tcBorders>
              <w:bottom w:val="single" w:sz="4" w:space="0" w:color="auto"/>
            </w:tcBorders>
            <w:shd w:val="clear" w:color="auto" w:fill="auto"/>
            <w:vAlign w:val="center"/>
          </w:tcPr>
          <w:p w:rsidR="0038400D" w:rsidRPr="002C5401" w:rsidRDefault="0038400D" w:rsidP="002C5401">
            <w:pPr>
              <w:pStyle w:val="af4"/>
              <w:widowControl w:val="0"/>
              <w:spacing w:before="0" w:beforeAutospacing="0" w:after="120" w:afterAutospacing="0"/>
              <w:jc w:val="center"/>
              <w:rPr>
                <w:rFonts w:ascii="GHEA Grapalat" w:hAnsi="GHEA Grapalat"/>
                <w:sz w:val="22"/>
                <w:szCs w:val="22"/>
              </w:rPr>
            </w:pPr>
          </w:p>
        </w:tc>
        <w:tc>
          <w:tcPr>
            <w:tcW w:w="1333" w:type="dxa"/>
            <w:vMerge/>
            <w:tcBorders>
              <w:bottom w:val="single" w:sz="4" w:space="0" w:color="auto"/>
            </w:tcBorders>
            <w:shd w:val="clear" w:color="auto" w:fill="auto"/>
            <w:vAlign w:val="center"/>
          </w:tcPr>
          <w:p w:rsidR="0038400D" w:rsidRPr="002C5401" w:rsidRDefault="0038400D" w:rsidP="002C5401">
            <w:pPr>
              <w:pStyle w:val="af4"/>
              <w:widowControl w:val="0"/>
              <w:spacing w:before="0" w:beforeAutospacing="0" w:after="120" w:afterAutospacing="0"/>
              <w:jc w:val="center"/>
              <w:rPr>
                <w:rFonts w:ascii="GHEA Grapalat" w:hAnsi="GHEA Grapalat"/>
                <w:sz w:val="22"/>
                <w:szCs w:val="22"/>
              </w:rPr>
            </w:pPr>
          </w:p>
        </w:tc>
      </w:tr>
      <w:tr w:rsidR="00B138F3" w:rsidRPr="002C5401" w:rsidTr="00AB4EAB">
        <w:trPr>
          <w:jc w:val="center"/>
        </w:trPr>
        <w:tc>
          <w:tcPr>
            <w:tcW w:w="442" w:type="dxa"/>
            <w:shd w:val="clear" w:color="auto" w:fill="auto"/>
            <w:vAlign w:val="center"/>
          </w:tcPr>
          <w:p w:rsidR="0038400D" w:rsidRPr="002C5401" w:rsidRDefault="0038400D" w:rsidP="002C5401">
            <w:pPr>
              <w:pStyle w:val="af4"/>
              <w:widowControl w:val="0"/>
              <w:spacing w:before="0" w:beforeAutospacing="0" w:after="120" w:afterAutospacing="0"/>
              <w:jc w:val="center"/>
              <w:rPr>
                <w:rFonts w:ascii="GHEA Grapalat" w:hAnsi="GHEA Grapalat"/>
                <w:sz w:val="22"/>
                <w:szCs w:val="22"/>
              </w:rPr>
            </w:pPr>
          </w:p>
        </w:tc>
        <w:tc>
          <w:tcPr>
            <w:tcW w:w="1088" w:type="dxa"/>
            <w:shd w:val="clear" w:color="auto" w:fill="auto"/>
            <w:vAlign w:val="center"/>
          </w:tcPr>
          <w:p w:rsidR="0038400D" w:rsidRPr="002C5401" w:rsidRDefault="0038400D" w:rsidP="002C5401">
            <w:pPr>
              <w:pStyle w:val="af4"/>
              <w:widowControl w:val="0"/>
              <w:spacing w:before="0" w:beforeAutospacing="0" w:after="120" w:afterAutospacing="0"/>
              <w:jc w:val="center"/>
              <w:rPr>
                <w:rFonts w:ascii="GHEA Grapalat" w:hAnsi="GHEA Grapalat"/>
                <w:sz w:val="22"/>
                <w:szCs w:val="22"/>
              </w:rPr>
            </w:pPr>
          </w:p>
        </w:tc>
        <w:tc>
          <w:tcPr>
            <w:tcW w:w="1440" w:type="dxa"/>
            <w:shd w:val="clear" w:color="auto" w:fill="auto"/>
            <w:vAlign w:val="center"/>
          </w:tcPr>
          <w:p w:rsidR="0038400D" w:rsidRPr="002C5401" w:rsidRDefault="0038400D" w:rsidP="002C5401">
            <w:pPr>
              <w:pStyle w:val="af4"/>
              <w:widowControl w:val="0"/>
              <w:spacing w:before="0" w:beforeAutospacing="0" w:after="120" w:afterAutospacing="0"/>
              <w:jc w:val="center"/>
              <w:rPr>
                <w:rFonts w:ascii="GHEA Grapalat" w:hAnsi="GHEA Grapalat"/>
                <w:sz w:val="22"/>
                <w:szCs w:val="22"/>
              </w:rPr>
            </w:pPr>
          </w:p>
        </w:tc>
        <w:tc>
          <w:tcPr>
            <w:tcW w:w="1299" w:type="dxa"/>
            <w:shd w:val="clear" w:color="auto" w:fill="auto"/>
            <w:vAlign w:val="center"/>
          </w:tcPr>
          <w:p w:rsidR="0038400D" w:rsidRPr="002C5401" w:rsidRDefault="0038400D" w:rsidP="002C5401">
            <w:pPr>
              <w:pStyle w:val="af4"/>
              <w:widowControl w:val="0"/>
              <w:spacing w:before="0" w:beforeAutospacing="0" w:after="120" w:afterAutospacing="0"/>
              <w:jc w:val="center"/>
              <w:rPr>
                <w:rFonts w:ascii="GHEA Grapalat" w:hAnsi="GHEA Grapalat"/>
                <w:sz w:val="22"/>
                <w:szCs w:val="22"/>
              </w:rPr>
            </w:pPr>
          </w:p>
        </w:tc>
        <w:tc>
          <w:tcPr>
            <w:tcW w:w="1276" w:type="dxa"/>
            <w:shd w:val="clear" w:color="auto" w:fill="auto"/>
            <w:vAlign w:val="center"/>
          </w:tcPr>
          <w:p w:rsidR="0038400D" w:rsidRPr="002C5401" w:rsidRDefault="0038400D" w:rsidP="002C5401">
            <w:pPr>
              <w:pStyle w:val="af4"/>
              <w:widowControl w:val="0"/>
              <w:spacing w:before="0" w:beforeAutospacing="0" w:after="120" w:afterAutospacing="0"/>
              <w:jc w:val="center"/>
              <w:rPr>
                <w:rFonts w:ascii="GHEA Grapalat" w:hAnsi="GHEA Grapalat"/>
                <w:sz w:val="22"/>
                <w:szCs w:val="22"/>
              </w:rPr>
            </w:pPr>
          </w:p>
        </w:tc>
        <w:tc>
          <w:tcPr>
            <w:tcW w:w="1418" w:type="dxa"/>
            <w:shd w:val="clear" w:color="auto" w:fill="auto"/>
            <w:vAlign w:val="center"/>
          </w:tcPr>
          <w:p w:rsidR="0038400D" w:rsidRPr="002C5401" w:rsidRDefault="0038400D" w:rsidP="002C5401">
            <w:pPr>
              <w:pStyle w:val="af4"/>
              <w:widowControl w:val="0"/>
              <w:spacing w:before="0" w:beforeAutospacing="0" w:after="120" w:afterAutospacing="0"/>
              <w:jc w:val="center"/>
              <w:rPr>
                <w:rFonts w:ascii="GHEA Grapalat" w:hAnsi="GHEA Grapalat"/>
                <w:sz w:val="22"/>
                <w:szCs w:val="22"/>
              </w:rPr>
            </w:pPr>
          </w:p>
        </w:tc>
        <w:tc>
          <w:tcPr>
            <w:tcW w:w="1275" w:type="dxa"/>
            <w:shd w:val="clear" w:color="auto" w:fill="auto"/>
            <w:vAlign w:val="center"/>
          </w:tcPr>
          <w:p w:rsidR="0038400D" w:rsidRPr="002C5401" w:rsidRDefault="0038400D" w:rsidP="002C5401">
            <w:pPr>
              <w:pStyle w:val="af4"/>
              <w:widowControl w:val="0"/>
              <w:spacing w:before="0" w:beforeAutospacing="0" w:after="120" w:afterAutospacing="0"/>
              <w:jc w:val="center"/>
              <w:rPr>
                <w:rFonts w:ascii="GHEA Grapalat" w:hAnsi="GHEA Grapalat"/>
                <w:sz w:val="22"/>
                <w:szCs w:val="22"/>
              </w:rPr>
            </w:pPr>
          </w:p>
        </w:tc>
        <w:tc>
          <w:tcPr>
            <w:tcW w:w="1134" w:type="dxa"/>
            <w:shd w:val="clear" w:color="auto" w:fill="auto"/>
            <w:vAlign w:val="center"/>
          </w:tcPr>
          <w:p w:rsidR="0038400D" w:rsidRPr="002C5401" w:rsidRDefault="0038400D" w:rsidP="002C5401">
            <w:pPr>
              <w:pStyle w:val="af4"/>
              <w:widowControl w:val="0"/>
              <w:spacing w:before="0" w:beforeAutospacing="0" w:after="120" w:afterAutospacing="0"/>
              <w:jc w:val="center"/>
              <w:rPr>
                <w:rFonts w:ascii="GHEA Grapalat" w:hAnsi="GHEA Grapalat"/>
                <w:sz w:val="22"/>
                <w:szCs w:val="22"/>
              </w:rPr>
            </w:pPr>
          </w:p>
        </w:tc>
        <w:tc>
          <w:tcPr>
            <w:tcW w:w="1333" w:type="dxa"/>
            <w:shd w:val="clear" w:color="auto" w:fill="auto"/>
            <w:vAlign w:val="center"/>
          </w:tcPr>
          <w:p w:rsidR="0038400D" w:rsidRPr="002C5401" w:rsidRDefault="0038400D" w:rsidP="002C5401">
            <w:pPr>
              <w:pStyle w:val="af4"/>
              <w:widowControl w:val="0"/>
              <w:spacing w:before="0" w:beforeAutospacing="0" w:after="120" w:afterAutospacing="0"/>
              <w:jc w:val="center"/>
              <w:rPr>
                <w:rFonts w:ascii="GHEA Grapalat" w:hAnsi="GHEA Grapalat"/>
                <w:sz w:val="22"/>
                <w:szCs w:val="22"/>
              </w:rPr>
            </w:pPr>
          </w:p>
        </w:tc>
      </w:tr>
      <w:tr w:rsidR="0038400D" w:rsidRPr="002C5401" w:rsidTr="00AB4EAB">
        <w:trPr>
          <w:jc w:val="center"/>
        </w:trPr>
        <w:tc>
          <w:tcPr>
            <w:tcW w:w="442" w:type="dxa"/>
            <w:shd w:val="clear" w:color="auto" w:fill="auto"/>
          </w:tcPr>
          <w:p w:rsidR="0038400D" w:rsidRPr="002C5401" w:rsidRDefault="0038400D" w:rsidP="002C5401">
            <w:pPr>
              <w:pStyle w:val="af4"/>
              <w:widowControl w:val="0"/>
              <w:spacing w:before="0" w:beforeAutospacing="0" w:after="120" w:afterAutospacing="0"/>
              <w:jc w:val="center"/>
              <w:rPr>
                <w:rFonts w:ascii="GHEA Grapalat" w:hAnsi="GHEA Grapalat"/>
                <w:sz w:val="22"/>
                <w:szCs w:val="22"/>
              </w:rPr>
            </w:pPr>
          </w:p>
        </w:tc>
        <w:tc>
          <w:tcPr>
            <w:tcW w:w="1088" w:type="dxa"/>
            <w:shd w:val="clear" w:color="auto" w:fill="auto"/>
          </w:tcPr>
          <w:p w:rsidR="0038400D" w:rsidRPr="002C5401" w:rsidRDefault="0038400D" w:rsidP="002C5401">
            <w:pPr>
              <w:pStyle w:val="af4"/>
              <w:widowControl w:val="0"/>
              <w:spacing w:before="0" w:beforeAutospacing="0" w:after="120" w:afterAutospacing="0"/>
              <w:jc w:val="center"/>
              <w:rPr>
                <w:rFonts w:ascii="GHEA Grapalat" w:hAnsi="GHEA Grapalat"/>
                <w:sz w:val="22"/>
                <w:szCs w:val="22"/>
              </w:rPr>
            </w:pPr>
          </w:p>
        </w:tc>
        <w:tc>
          <w:tcPr>
            <w:tcW w:w="1440" w:type="dxa"/>
            <w:shd w:val="clear" w:color="auto" w:fill="auto"/>
          </w:tcPr>
          <w:p w:rsidR="0038400D" w:rsidRPr="002C5401" w:rsidRDefault="0038400D" w:rsidP="002C5401">
            <w:pPr>
              <w:pStyle w:val="af4"/>
              <w:widowControl w:val="0"/>
              <w:spacing w:before="0" w:beforeAutospacing="0" w:after="120" w:afterAutospacing="0"/>
              <w:jc w:val="center"/>
              <w:rPr>
                <w:rFonts w:ascii="GHEA Grapalat" w:hAnsi="GHEA Grapalat"/>
                <w:sz w:val="22"/>
                <w:szCs w:val="22"/>
              </w:rPr>
            </w:pPr>
          </w:p>
        </w:tc>
        <w:tc>
          <w:tcPr>
            <w:tcW w:w="1299" w:type="dxa"/>
            <w:shd w:val="clear" w:color="auto" w:fill="auto"/>
          </w:tcPr>
          <w:p w:rsidR="0038400D" w:rsidRPr="002C5401" w:rsidRDefault="0038400D" w:rsidP="002C5401">
            <w:pPr>
              <w:pStyle w:val="af4"/>
              <w:widowControl w:val="0"/>
              <w:spacing w:before="0" w:beforeAutospacing="0" w:after="120" w:afterAutospacing="0"/>
              <w:jc w:val="center"/>
              <w:rPr>
                <w:rFonts w:ascii="GHEA Grapalat" w:hAnsi="GHEA Grapalat"/>
                <w:sz w:val="22"/>
                <w:szCs w:val="22"/>
              </w:rPr>
            </w:pPr>
          </w:p>
        </w:tc>
        <w:tc>
          <w:tcPr>
            <w:tcW w:w="1276" w:type="dxa"/>
            <w:shd w:val="clear" w:color="auto" w:fill="auto"/>
          </w:tcPr>
          <w:p w:rsidR="0038400D" w:rsidRPr="002C5401" w:rsidRDefault="0038400D" w:rsidP="002C5401">
            <w:pPr>
              <w:pStyle w:val="af4"/>
              <w:widowControl w:val="0"/>
              <w:spacing w:before="0" w:beforeAutospacing="0" w:after="120" w:afterAutospacing="0"/>
              <w:jc w:val="center"/>
              <w:rPr>
                <w:rFonts w:ascii="GHEA Grapalat" w:hAnsi="GHEA Grapalat"/>
                <w:sz w:val="22"/>
                <w:szCs w:val="22"/>
              </w:rPr>
            </w:pPr>
          </w:p>
        </w:tc>
        <w:tc>
          <w:tcPr>
            <w:tcW w:w="1418" w:type="dxa"/>
            <w:shd w:val="clear" w:color="auto" w:fill="auto"/>
          </w:tcPr>
          <w:p w:rsidR="0038400D" w:rsidRPr="002C5401" w:rsidRDefault="0038400D" w:rsidP="002C5401">
            <w:pPr>
              <w:pStyle w:val="af4"/>
              <w:widowControl w:val="0"/>
              <w:spacing w:before="0" w:beforeAutospacing="0" w:after="120" w:afterAutospacing="0"/>
              <w:jc w:val="center"/>
              <w:rPr>
                <w:rFonts w:ascii="GHEA Grapalat" w:hAnsi="GHEA Grapalat"/>
                <w:sz w:val="22"/>
                <w:szCs w:val="22"/>
              </w:rPr>
            </w:pPr>
          </w:p>
        </w:tc>
        <w:tc>
          <w:tcPr>
            <w:tcW w:w="1275" w:type="dxa"/>
            <w:shd w:val="clear" w:color="auto" w:fill="auto"/>
          </w:tcPr>
          <w:p w:rsidR="0038400D" w:rsidRPr="002C5401" w:rsidRDefault="0038400D" w:rsidP="002C5401">
            <w:pPr>
              <w:pStyle w:val="af4"/>
              <w:widowControl w:val="0"/>
              <w:spacing w:before="0" w:beforeAutospacing="0" w:after="120" w:afterAutospacing="0"/>
              <w:jc w:val="center"/>
              <w:rPr>
                <w:rFonts w:ascii="GHEA Grapalat" w:hAnsi="GHEA Grapalat"/>
                <w:sz w:val="22"/>
                <w:szCs w:val="22"/>
              </w:rPr>
            </w:pPr>
          </w:p>
        </w:tc>
        <w:tc>
          <w:tcPr>
            <w:tcW w:w="1134" w:type="dxa"/>
            <w:shd w:val="clear" w:color="auto" w:fill="auto"/>
          </w:tcPr>
          <w:p w:rsidR="0038400D" w:rsidRPr="002C5401" w:rsidRDefault="0038400D" w:rsidP="002C5401">
            <w:pPr>
              <w:pStyle w:val="af4"/>
              <w:widowControl w:val="0"/>
              <w:spacing w:before="0" w:beforeAutospacing="0" w:after="120" w:afterAutospacing="0"/>
              <w:jc w:val="center"/>
              <w:rPr>
                <w:rFonts w:ascii="GHEA Grapalat" w:hAnsi="GHEA Grapalat"/>
                <w:sz w:val="22"/>
                <w:szCs w:val="22"/>
              </w:rPr>
            </w:pPr>
          </w:p>
        </w:tc>
        <w:tc>
          <w:tcPr>
            <w:tcW w:w="1333" w:type="dxa"/>
            <w:shd w:val="clear" w:color="auto" w:fill="auto"/>
          </w:tcPr>
          <w:p w:rsidR="0038400D" w:rsidRPr="002C5401" w:rsidRDefault="0038400D" w:rsidP="002C5401">
            <w:pPr>
              <w:pStyle w:val="af4"/>
              <w:widowControl w:val="0"/>
              <w:spacing w:before="0" w:beforeAutospacing="0" w:after="120" w:afterAutospacing="0"/>
              <w:jc w:val="center"/>
              <w:rPr>
                <w:rFonts w:ascii="GHEA Grapalat" w:hAnsi="GHEA Grapalat"/>
                <w:sz w:val="22"/>
                <w:szCs w:val="22"/>
              </w:rPr>
            </w:pPr>
          </w:p>
        </w:tc>
      </w:tr>
    </w:tbl>
    <w:p w:rsidR="0038400D" w:rsidRPr="002C5401" w:rsidRDefault="0038400D" w:rsidP="002C5401">
      <w:pPr>
        <w:widowControl w:val="0"/>
        <w:spacing w:after="160"/>
        <w:ind w:firstLine="375"/>
        <w:jc w:val="both"/>
        <w:rPr>
          <w:rFonts w:ascii="GHEA Grapalat" w:hAnsi="GHEA Grapalat" w:cs="Arial"/>
          <w:iCs/>
          <w:sz w:val="22"/>
          <w:szCs w:val="22"/>
          <w:lang w:val="en-US"/>
        </w:rPr>
      </w:pPr>
    </w:p>
    <w:p w:rsidR="0038400D" w:rsidRPr="002C5401" w:rsidRDefault="0038400D" w:rsidP="002C5401">
      <w:pPr>
        <w:widowControl w:val="0"/>
        <w:spacing w:after="160"/>
        <w:ind w:firstLine="567"/>
        <w:jc w:val="both"/>
        <w:rPr>
          <w:rFonts w:ascii="GHEA Grapalat" w:hAnsi="GHEA Grapalat"/>
          <w:iCs/>
          <w:snapToGrid w:val="0"/>
          <w:sz w:val="22"/>
          <w:szCs w:val="22"/>
        </w:rPr>
      </w:pPr>
      <w:r w:rsidRPr="002C5401">
        <w:rPr>
          <w:rFonts w:ascii="GHEA Grapalat" w:hAnsi="GHEA Grapalat"/>
          <w:snapToGrid w:val="0"/>
          <w:sz w:val="22"/>
          <w:szCs w:val="22"/>
        </w:rPr>
        <w:t>Счет-фактура и положительное заключение, послужившие основанием для подтверждения в двустороннем порядке настоящего Акта,</w:t>
      </w:r>
      <w:r w:rsidRPr="002C5401">
        <w:rPr>
          <w:rFonts w:ascii="GHEA Grapalat" w:hAnsi="GHEA Grapalat"/>
          <w:sz w:val="22"/>
          <w:szCs w:val="22"/>
        </w:rPr>
        <w:t>являются составляющей частью настоящего Акта и прилагаются.</w:t>
      </w:r>
    </w:p>
    <w:p w:rsidR="0038400D" w:rsidRPr="002C5401" w:rsidRDefault="0038400D" w:rsidP="002C5401">
      <w:pPr>
        <w:widowControl w:val="0"/>
        <w:spacing w:after="160"/>
        <w:ind w:firstLine="375"/>
        <w:jc w:val="both"/>
        <w:rPr>
          <w:rFonts w:ascii="GHEA Grapalat" w:hAnsi="GHEA Grapalat"/>
          <w:iCs/>
          <w:snapToGrid w:val="0"/>
          <w:sz w:val="22"/>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2C5401" w:rsidTr="007A2020">
        <w:trPr>
          <w:trHeight w:val="266"/>
          <w:tblCellSpacing w:w="7" w:type="dxa"/>
          <w:jc w:val="center"/>
        </w:trPr>
        <w:tc>
          <w:tcPr>
            <w:tcW w:w="0" w:type="auto"/>
            <w:vAlign w:val="center"/>
          </w:tcPr>
          <w:p w:rsidR="0038400D" w:rsidRPr="002C5401" w:rsidRDefault="0038400D" w:rsidP="002C5401">
            <w:pPr>
              <w:widowControl w:val="0"/>
              <w:spacing w:after="160"/>
              <w:jc w:val="center"/>
              <w:rPr>
                <w:rFonts w:ascii="GHEA Grapalat" w:hAnsi="GHEA Grapalat"/>
                <w:iCs/>
                <w:sz w:val="22"/>
                <w:szCs w:val="22"/>
              </w:rPr>
            </w:pPr>
            <w:r w:rsidRPr="002C5401">
              <w:rPr>
                <w:rFonts w:ascii="GHEA Grapalat" w:hAnsi="GHEA Grapalat"/>
                <w:sz w:val="22"/>
                <w:szCs w:val="22"/>
              </w:rPr>
              <w:t xml:space="preserve">Товар передал </w:t>
            </w:r>
          </w:p>
        </w:tc>
        <w:tc>
          <w:tcPr>
            <w:tcW w:w="0" w:type="auto"/>
            <w:vAlign w:val="center"/>
          </w:tcPr>
          <w:p w:rsidR="0038400D" w:rsidRPr="002C5401" w:rsidRDefault="0038400D" w:rsidP="002C5401">
            <w:pPr>
              <w:widowControl w:val="0"/>
              <w:spacing w:after="160"/>
              <w:jc w:val="center"/>
              <w:rPr>
                <w:rFonts w:ascii="GHEA Grapalat" w:hAnsi="GHEA Grapalat"/>
                <w:iCs/>
                <w:sz w:val="22"/>
                <w:szCs w:val="22"/>
              </w:rPr>
            </w:pPr>
            <w:r w:rsidRPr="002C5401">
              <w:rPr>
                <w:rFonts w:ascii="GHEA Grapalat" w:hAnsi="GHEA Grapalat"/>
                <w:sz w:val="22"/>
                <w:szCs w:val="22"/>
              </w:rPr>
              <w:t>Товар принят</w:t>
            </w:r>
          </w:p>
        </w:tc>
      </w:tr>
      <w:tr w:rsidR="00B138F3" w:rsidRPr="002C5401" w:rsidTr="007A2020">
        <w:trPr>
          <w:trHeight w:val="473"/>
          <w:tblCellSpacing w:w="7" w:type="dxa"/>
          <w:jc w:val="center"/>
        </w:trPr>
        <w:tc>
          <w:tcPr>
            <w:tcW w:w="0" w:type="auto"/>
            <w:vAlign w:val="center"/>
          </w:tcPr>
          <w:p w:rsidR="0038400D" w:rsidRPr="002C5401" w:rsidRDefault="0038400D" w:rsidP="002C5401">
            <w:pPr>
              <w:widowControl w:val="0"/>
              <w:jc w:val="center"/>
              <w:rPr>
                <w:rFonts w:ascii="GHEA Grapalat" w:hAnsi="GHEA Grapalat"/>
                <w:iCs/>
                <w:sz w:val="22"/>
                <w:szCs w:val="22"/>
              </w:rPr>
            </w:pPr>
            <w:r w:rsidRPr="002C5401">
              <w:rPr>
                <w:rFonts w:ascii="GHEA Grapalat" w:hAnsi="GHEA Grapalat"/>
                <w:sz w:val="22"/>
                <w:szCs w:val="22"/>
              </w:rPr>
              <w:t>____________</w:t>
            </w:r>
            <w:r w:rsidR="00196F14" w:rsidRPr="002C5401">
              <w:rPr>
                <w:rFonts w:ascii="GHEA Grapalat" w:hAnsi="GHEA Grapalat"/>
                <w:sz w:val="22"/>
                <w:szCs w:val="22"/>
              </w:rPr>
              <w:t>________</w:t>
            </w:r>
            <w:r w:rsidRPr="002C5401">
              <w:rPr>
                <w:rFonts w:ascii="GHEA Grapalat" w:hAnsi="GHEA Grapalat"/>
                <w:sz w:val="22"/>
                <w:szCs w:val="22"/>
              </w:rPr>
              <w:t xml:space="preserve">___ </w:t>
            </w:r>
          </w:p>
          <w:p w:rsidR="0038400D" w:rsidRPr="002C5401" w:rsidRDefault="0038400D" w:rsidP="002C5401">
            <w:pPr>
              <w:widowControl w:val="0"/>
              <w:spacing w:after="160"/>
              <w:jc w:val="center"/>
              <w:rPr>
                <w:rFonts w:ascii="GHEA Grapalat" w:hAnsi="GHEA Grapalat"/>
                <w:iCs/>
                <w:sz w:val="22"/>
                <w:szCs w:val="22"/>
                <w:vertAlign w:val="superscript"/>
                <w:lang w:val="en-US"/>
              </w:rPr>
            </w:pPr>
            <w:r w:rsidRPr="002C5401">
              <w:rPr>
                <w:rFonts w:ascii="GHEA Grapalat" w:hAnsi="GHEA Grapalat"/>
                <w:sz w:val="22"/>
                <w:szCs w:val="22"/>
                <w:vertAlign w:val="superscript"/>
              </w:rPr>
              <w:t xml:space="preserve">подпись </w:t>
            </w:r>
          </w:p>
        </w:tc>
        <w:tc>
          <w:tcPr>
            <w:tcW w:w="0" w:type="auto"/>
            <w:vAlign w:val="center"/>
          </w:tcPr>
          <w:p w:rsidR="0038400D" w:rsidRPr="002C5401" w:rsidRDefault="00196F14" w:rsidP="002C5401">
            <w:pPr>
              <w:widowControl w:val="0"/>
              <w:jc w:val="center"/>
              <w:rPr>
                <w:rFonts w:ascii="GHEA Grapalat" w:hAnsi="GHEA Grapalat"/>
                <w:iCs/>
                <w:sz w:val="22"/>
                <w:szCs w:val="22"/>
              </w:rPr>
            </w:pPr>
            <w:r w:rsidRPr="002C5401">
              <w:rPr>
                <w:rFonts w:ascii="GHEA Grapalat" w:hAnsi="GHEA Grapalat"/>
                <w:sz w:val="22"/>
                <w:szCs w:val="22"/>
              </w:rPr>
              <w:t>_____</w:t>
            </w:r>
            <w:r w:rsidR="0038400D" w:rsidRPr="002C5401">
              <w:rPr>
                <w:rFonts w:ascii="GHEA Grapalat" w:hAnsi="GHEA Grapalat"/>
                <w:sz w:val="22"/>
                <w:szCs w:val="22"/>
              </w:rPr>
              <w:t>__________________</w:t>
            </w:r>
          </w:p>
          <w:p w:rsidR="0038400D" w:rsidRPr="002C5401" w:rsidRDefault="0038400D" w:rsidP="002C5401">
            <w:pPr>
              <w:widowControl w:val="0"/>
              <w:spacing w:after="160"/>
              <w:jc w:val="center"/>
              <w:rPr>
                <w:rFonts w:ascii="GHEA Grapalat" w:hAnsi="GHEA Grapalat"/>
                <w:iCs/>
                <w:sz w:val="22"/>
                <w:szCs w:val="22"/>
                <w:vertAlign w:val="superscript"/>
              </w:rPr>
            </w:pPr>
            <w:r w:rsidRPr="002C5401">
              <w:rPr>
                <w:rFonts w:ascii="GHEA Grapalat" w:hAnsi="GHEA Grapalat"/>
                <w:sz w:val="22"/>
                <w:szCs w:val="22"/>
                <w:vertAlign w:val="superscript"/>
              </w:rPr>
              <w:t xml:space="preserve">подпись </w:t>
            </w:r>
          </w:p>
        </w:tc>
      </w:tr>
      <w:tr w:rsidR="00B138F3" w:rsidRPr="002C5401" w:rsidTr="007A2020">
        <w:trPr>
          <w:trHeight w:val="503"/>
          <w:tblCellSpacing w:w="7" w:type="dxa"/>
          <w:jc w:val="center"/>
        </w:trPr>
        <w:tc>
          <w:tcPr>
            <w:tcW w:w="0" w:type="auto"/>
            <w:vAlign w:val="center"/>
          </w:tcPr>
          <w:p w:rsidR="0038400D" w:rsidRPr="002C5401" w:rsidRDefault="00196F14" w:rsidP="002C5401">
            <w:pPr>
              <w:widowControl w:val="0"/>
              <w:jc w:val="center"/>
              <w:rPr>
                <w:rFonts w:ascii="GHEA Grapalat" w:hAnsi="GHEA Grapalat"/>
                <w:iCs/>
                <w:sz w:val="22"/>
                <w:szCs w:val="22"/>
              </w:rPr>
            </w:pPr>
            <w:r w:rsidRPr="002C5401">
              <w:rPr>
                <w:rFonts w:ascii="GHEA Grapalat" w:hAnsi="GHEA Grapalat"/>
                <w:sz w:val="22"/>
                <w:szCs w:val="22"/>
              </w:rPr>
              <w:t>_____________________</w:t>
            </w:r>
            <w:r w:rsidR="0038400D" w:rsidRPr="002C5401">
              <w:rPr>
                <w:rFonts w:ascii="GHEA Grapalat" w:hAnsi="GHEA Grapalat"/>
                <w:sz w:val="22"/>
                <w:szCs w:val="22"/>
              </w:rPr>
              <w:t xml:space="preserve">_ </w:t>
            </w:r>
          </w:p>
          <w:p w:rsidR="0038400D" w:rsidRPr="002C5401" w:rsidRDefault="0038400D" w:rsidP="002C5401">
            <w:pPr>
              <w:widowControl w:val="0"/>
              <w:spacing w:after="160"/>
              <w:jc w:val="center"/>
              <w:rPr>
                <w:rFonts w:ascii="GHEA Grapalat" w:hAnsi="GHEA Grapalat"/>
                <w:iCs/>
                <w:sz w:val="22"/>
                <w:szCs w:val="22"/>
                <w:vertAlign w:val="superscript"/>
                <w:lang w:val="en-US"/>
              </w:rPr>
            </w:pPr>
            <w:r w:rsidRPr="002C5401">
              <w:rPr>
                <w:rFonts w:ascii="GHEA Grapalat" w:hAnsi="GHEA Grapalat"/>
                <w:sz w:val="22"/>
                <w:szCs w:val="22"/>
                <w:vertAlign w:val="superscript"/>
              </w:rPr>
              <w:t>фамилия, имя</w:t>
            </w:r>
          </w:p>
        </w:tc>
        <w:tc>
          <w:tcPr>
            <w:tcW w:w="0" w:type="auto"/>
            <w:vAlign w:val="center"/>
          </w:tcPr>
          <w:p w:rsidR="0038400D" w:rsidRPr="002C5401" w:rsidRDefault="00196F14" w:rsidP="002C5401">
            <w:pPr>
              <w:widowControl w:val="0"/>
              <w:jc w:val="center"/>
              <w:rPr>
                <w:rFonts w:ascii="GHEA Grapalat" w:hAnsi="GHEA Grapalat"/>
                <w:iCs/>
                <w:sz w:val="22"/>
                <w:szCs w:val="22"/>
              </w:rPr>
            </w:pPr>
            <w:r w:rsidRPr="002C5401">
              <w:rPr>
                <w:rFonts w:ascii="GHEA Grapalat" w:hAnsi="GHEA Grapalat"/>
                <w:sz w:val="22"/>
                <w:szCs w:val="22"/>
              </w:rPr>
              <w:t>____</w:t>
            </w:r>
            <w:r w:rsidR="0038400D" w:rsidRPr="002C5401">
              <w:rPr>
                <w:rFonts w:ascii="GHEA Grapalat" w:hAnsi="GHEA Grapalat"/>
                <w:sz w:val="22"/>
                <w:szCs w:val="22"/>
              </w:rPr>
              <w:t>___________________</w:t>
            </w:r>
          </w:p>
          <w:p w:rsidR="0038400D" w:rsidRPr="002C5401" w:rsidRDefault="0038400D" w:rsidP="002C5401">
            <w:pPr>
              <w:widowControl w:val="0"/>
              <w:spacing w:after="160"/>
              <w:jc w:val="center"/>
              <w:rPr>
                <w:rFonts w:ascii="GHEA Grapalat" w:hAnsi="GHEA Grapalat"/>
                <w:iCs/>
                <w:sz w:val="22"/>
                <w:szCs w:val="22"/>
                <w:vertAlign w:val="superscript"/>
              </w:rPr>
            </w:pPr>
            <w:r w:rsidRPr="002C5401">
              <w:rPr>
                <w:rFonts w:ascii="GHEA Grapalat" w:hAnsi="GHEA Grapalat"/>
                <w:sz w:val="22"/>
                <w:szCs w:val="22"/>
                <w:vertAlign w:val="superscript"/>
              </w:rPr>
              <w:t>фамилия, имя</w:t>
            </w:r>
          </w:p>
        </w:tc>
      </w:tr>
      <w:tr w:rsidR="00B138F3" w:rsidRPr="002C5401" w:rsidTr="007A2020">
        <w:trPr>
          <w:trHeight w:val="281"/>
          <w:tblCellSpacing w:w="7" w:type="dxa"/>
          <w:jc w:val="center"/>
        </w:trPr>
        <w:tc>
          <w:tcPr>
            <w:tcW w:w="0" w:type="auto"/>
            <w:vAlign w:val="center"/>
          </w:tcPr>
          <w:p w:rsidR="0038400D" w:rsidRPr="002C5401" w:rsidRDefault="0038400D" w:rsidP="002C5401">
            <w:pPr>
              <w:widowControl w:val="0"/>
              <w:spacing w:after="160"/>
              <w:jc w:val="center"/>
              <w:rPr>
                <w:rFonts w:ascii="GHEA Grapalat" w:hAnsi="GHEA Grapalat"/>
                <w:iCs/>
                <w:sz w:val="22"/>
                <w:szCs w:val="22"/>
              </w:rPr>
            </w:pPr>
            <w:r w:rsidRPr="002C5401">
              <w:rPr>
                <w:rFonts w:ascii="GHEA Grapalat" w:hAnsi="GHEA Grapalat"/>
                <w:sz w:val="22"/>
                <w:szCs w:val="22"/>
              </w:rPr>
              <w:t>М. П.</w:t>
            </w:r>
          </w:p>
        </w:tc>
        <w:tc>
          <w:tcPr>
            <w:tcW w:w="0" w:type="auto"/>
            <w:vAlign w:val="center"/>
          </w:tcPr>
          <w:p w:rsidR="0038400D" w:rsidRPr="002C5401" w:rsidRDefault="0038400D" w:rsidP="002C5401">
            <w:pPr>
              <w:widowControl w:val="0"/>
              <w:spacing w:after="160"/>
              <w:jc w:val="center"/>
              <w:rPr>
                <w:rFonts w:ascii="GHEA Grapalat" w:hAnsi="GHEA Grapalat"/>
                <w:iCs/>
                <w:sz w:val="22"/>
                <w:szCs w:val="22"/>
              </w:rPr>
            </w:pPr>
            <w:r w:rsidRPr="002C5401">
              <w:rPr>
                <w:rFonts w:ascii="GHEA Grapalat" w:hAnsi="GHEA Grapalat"/>
                <w:sz w:val="22"/>
                <w:szCs w:val="22"/>
              </w:rPr>
              <w:t>М. П.</w:t>
            </w:r>
          </w:p>
        </w:tc>
      </w:tr>
    </w:tbl>
    <w:p w:rsidR="00196F14" w:rsidRPr="002C5401" w:rsidRDefault="00196F14" w:rsidP="002C5401">
      <w:pPr>
        <w:widowControl w:val="0"/>
        <w:spacing w:after="160"/>
        <w:jc w:val="right"/>
        <w:rPr>
          <w:rFonts w:ascii="GHEA Grapalat" w:hAnsi="GHEA Grapalat" w:cs="Sylfaen"/>
          <w:b/>
          <w:sz w:val="22"/>
          <w:szCs w:val="22"/>
        </w:rPr>
      </w:pPr>
    </w:p>
    <w:p w:rsidR="00196F14" w:rsidRPr="002C5401" w:rsidRDefault="00196F14" w:rsidP="002C5401">
      <w:pPr>
        <w:rPr>
          <w:rFonts w:ascii="GHEA Grapalat" w:hAnsi="GHEA Grapalat" w:cs="Sylfaen"/>
          <w:b/>
          <w:sz w:val="22"/>
          <w:szCs w:val="22"/>
        </w:rPr>
      </w:pPr>
      <w:r w:rsidRPr="002C5401">
        <w:rPr>
          <w:rFonts w:ascii="GHEA Grapalat" w:hAnsi="GHEA Grapalat" w:cs="Sylfaen"/>
          <w:b/>
          <w:sz w:val="22"/>
          <w:szCs w:val="22"/>
        </w:rPr>
        <w:br w:type="page"/>
      </w:r>
    </w:p>
    <w:p w:rsidR="00071D1C" w:rsidRPr="002C5401" w:rsidRDefault="00071D1C" w:rsidP="002C5401">
      <w:pPr>
        <w:widowControl w:val="0"/>
        <w:spacing w:after="160"/>
        <w:jc w:val="right"/>
        <w:rPr>
          <w:rFonts w:ascii="GHEA Grapalat" w:hAnsi="GHEA Grapalat" w:cs="Sylfaen"/>
          <w:i/>
          <w:sz w:val="22"/>
          <w:szCs w:val="22"/>
        </w:rPr>
      </w:pPr>
      <w:r w:rsidRPr="002C5401">
        <w:rPr>
          <w:rFonts w:ascii="GHEA Grapalat" w:hAnsi="GHEA Grapalat"/>
          <w:i/>
          <w:sz w:val="22"/>
          <w:szCs w:val="22"/>
        </w:rPr>
        <w:lastRenderedPageBreak/>
        <w:t>Приложение № 3.1</w:t>
      </w:r>
    </w:p>
    <w:p w:rsidR="00341A74" w:rsidRPr="002C5401" w:rsidRDefault="00341A74" w:rsidP="002C5401">
      <w:pPr>
        <w:widowControl w:val="0"/>
        <w:spacing w:after="160"/>
        <w:jc w:val="right"/>
        <w:rPr>
          <w:rFonts w:ascii="GHEA Grapalat" w:hAnsi="GHEA Grapalat" w:cs="Sylfaen"/>
          <w:i/>
          <w:sz w:val="22"/>
          <w:szCs w:val="22"/>
        </w:rPr>
      </w:pPr>
      <w:r w:rsidRPr="002C5401">
        <w:rPr>
          <w:rFonts w:ascii="GHEA Grapalat" w:hAnsi="GHEA Grapalat"/>
          <w:i/>
          <w:sz w:val="22"/>
          <w:szCs w:val="22"/>
        </w:rPr>
        <w:t xml:space="preserve">к Договору под кодом </w:t>
      </w:r>
      <w:r w:rsidR="00196F14" w:rsidRPr="002C5401">
        <w:rPr>
          <w:rFonts w:ascii="GHEA Grapalat" w:hAnsi="GHEA Grapalat" w:cs="Sylfaen"/>
          <w:i/>
          <w:sz w:val="22"/>
          <w:szCs w:val="22"/>
        </w:rPr>
        <w:br/>
      </w:r>
      <w:r w:rsidRPr="002C5401">
        <w:rPr>
          <w:rFonts w:ascii="GHEA Grapalat" w:hAnsi="GHEA Grapalat"/>
          <w:i/>
          <w:sz w:val="22"/>
          <w:szCs w:val="22"/>
        </w:rPr>
        <w:t xml:space="preserve">заключенному </w:t>
      </w:r>
      <w:r w:rsidR="006132ED" w:rsidRPr="002C5401">
        <w:rPr>
          <w:rFonts w:ascii="GHEA Grapalat" w:hAnsi="GHEA Grapalat"/>
          <w:i/>
          <w:sz w:val="22"/>
          <w:szCs w:val="22"/>
        </w:rPr>
        <w:t>"</w:t>
      </w:r>
      <w:r w:rsidR="00D52566" w:rsidRPr="002C5401">
        <w:rPr>
          <w:rFonts w:ascii="GHEA Grapalat" w:hAnsi="GHEA Grapalat"/>
          <w:i/>
          <w:sz w:val="22"/>
          <w:szCs w:val="22"/>
        </w:rPr>
        <w:tab/>
      </w:r>
      <w:r w:rsidR="006132ED" w:rsidRPr="002C5401">
        <w:rPr>
          <w:rFonts w:ascii="GHEA Grapalat" w:hAnsi="GHEA Grapalat"/>
          <w:i/>
          <w:sz w:val="22"/>
          <w:szCs w:val="22"/>
        </w:rPr>
        <w:t>"</w:t>
      </w:r>
      <w:r w:rsidR="00D52566" w:rsidRPr="002C5401">
        <w:rPr>
          <w:rFonts w:ascii="GHEA Grapalat" w:hAnsi="GHEA Grapalat"/>
          <w:i/>
          <w:sz w:val="22"/>
          <w:szCs w:val="22"/>
        </w:rPr>
        <w:tab/>
      </w:r>
      <w:r w:rsidRPr="002C5401">
        <w:rPr>
          <w:rFonts w:ascii="GHEA Grapalat" w:hAnsi="GHEA Grapalat"/>
          <w:i/>
          <w:sz w:val="22"/>
          <w:szCs w:val="22"/>
        </w:rPr>
        <w:t>20</w:t>
      </w:r>
      <w:r w:rsidR="00D52566" w:rsidRPr="002C5401">
        <w:rPr>
          <w:rFonts w:ascii="GHEA Grapalat" w:hAnsi="GHEA Grapalat"/>
          <w:i/>
          <w:sz w:val="22"/>
          <w:szCs w:val="22"/>
        </w:rPr>
        <w:tab/>
      </w:r>
      <w:r w:rsidRPr="002C5401">
        <w:rPr>
          <w:rFonts w:ascii="GHEA Grapalat" w:hAnsi="GHEA Grapalat"/>
          <w:i/>
          <w:sz w:val="22"/>
          <w:szCs w:val="22"/>
        </w:rPr>
        <w:t>г.</w:t>
      </w:r>
    </w:p>
    <w:p w:rsidR="00071D1C" w:rsidRPr="002C5401" w:rsidRDefault="00071D1C" w:rsidP="002C5401">
      <w:pPr>
        <w:widowControl w:val="0"/>
        <w:tabs>
          <w:tab w:val="left" w:pos="360"/>
          <w:tab w:val="left" w:pos="540"/>
        </w:tabs>
        <w:spacing w:after="160"/>
        <w:jc w:val="center"/>
        <w:rPr>
          <w:rFonts w:ascii="GHEA Grapalat" w:hAnsi="GHEA Grapalat" w:cs="Sylfaen"/>
          <w:b/>
          <w:bCs/>
          <w:sz w:val="22"/>
          <w:szCs w:val="22"/>
        </w:rPr>
      </w:pPr>
    </w:p>
    <w:p w:rsidR="00071D1C" w:rsidRPr="002C5401" w:rsidRDefault="00196F14" w:rsidP="002C5401">
      <w:pPr>
        <w:widowControl w:val="0"/>
        <w:spacing w:after="160"/>
        <w:jc w:val="center"/>
        <w:rPr>
          <w:rFonts w:ascii="GHEA Grapalat" w:hAnsi="GHEA Grapalat" w:cs="Sylfaen"/>
          <w:bCs/>
          <w:sz w:val="22"/>
          <w:szCs w:val="22"/>
        </w:rPr>
      </w:pPr>
      <w:r w:rsidRPr="002C5401">
        <w:rPr>
          <w:rFonts w:ascii="GHEA Grapalat" w:hAnsi="GHEA Grapalat"/>
          <w:sz w:val="22"/>
          <w:szCs w:val="22"/>
        </w:rPr>
        <w:t>АКТ №———</w:t>
      </w:r>
    </w:p>
    <w:p w:rsidR="00071D1C" w:rsidRPr="002C5401" w:rsidRDefault="00071D1C" w:rsidP="002C5401">
      <w:pPr>
        <w:widowControl w:val="0"/>
        <w:spacing w:after="160"/>
        <w:jc w:val="center"/>
        <w:rPr>
          <w:rFonts w:ascii="GHEA Grapalat" w:hAnsi="GHEA Grapalat" w:cs="Sylfaen"/>
          <w:b/>
          <w:bCs/>
          <w:sz w:val="22"/>
          <w:szCs w:val="22"/>
        </w:rPr>
      </w:pPr>
      <w:r w:rsidRPr="002C5401">
        <w:rPr>
          <w:rFonts w:ascii="GHEA Grapalat" w:hAnsi="GHEA Grapalat"/>
          <w:sz w:val="22"/>
          <w:szCs w:val="22"/>
        </w:rPr>
        <w:t xml:space="preserve">относительно фиксирования факта передачи Покупателю результата договора </w:t>
      </w:r>
    </w:p>
    <w:p w:rsidR="00071D1C" w:rsidRPr="002C5401" w:rsidRDefault="00071D1C" w:rsidP="002C5401">
      <w:pPr>
        <w:widowControl w:val="0"/>
        <w:tabs>
          <w:tab w:val="left" w:pos="360"/>
          <w:tab w:val="left" w:pos="540"/>
        </w:tabs>
        <w:spacing w:after="160"/>
        <w:jc w:val="center"/>
        <w:rPr>
          <w:rFonts w:ascii="GHEA Grapalat" w:hAnsi="GHEA Grapalat" w:cs="Sylfaen"/>
          <w:sz w:val="22"/>
          <w:szCs w:val="22"/>
        </w:rPr>
      </w:pPr>
    </w:p>
    <w:p w:rsidR="006B3AE3" w:rsidRPr="002C5401" w:rsidRDefault="006B3AE3" w:rsidP="002C5401">
      <w:pPr>
        <w:widowControl w:val="0"/>
        <w:ind w:firstLine="567"/>
        <w:jc w:val="both"/>
        <w:rPr>
          <w:rFonts w:ascii="GHEA Grapalat" w:hAnsi="GHEA Grapalat"/>
          <w:sz w:val="22"/>
          <w:szCs w:val="22"/>
        </w:rPr>
      </w:pPr>
      <w:r w:rsidRPr="002C5401">
        <w:rPr>
          <w:rFonts w:ascii="GHEA Grapalat" w:hAnsi="GHEA Grapalat"/>
          <w:sz w:val="22"/>
          <w:szCs w:val="22"/>
        </w:rPr>
        <w:t>Настоящим фиксируется, что в рамках договора закупки № ______________,</w:t>
      </w:r>
    </w:p>
    <w:p w:rsidR="006B3AE3" w:rsidRPr="002C5401" w:rsidRDefault="006B3AE3" w:rsidP="002C5401">
      <w:pPr>
        <w:widowControl w:val="0"/>
        <w:spacing w:after="120"/>
        <w:ind w:left="7371" w:hanging="141"/>
        <w:jc w:val="both"/>
        <w:rPr>
          <w:rFonts w:ascii="GHEA Grapalat" w:hAnsi="GHEA Grapalat"/>
          <w:sz w:val="22"/>
          <w:szCs w:val="22"/>
        </w:rPr>
      </w:pPr>
      <w:r w:rsidRPr="002C5401">
        <w:rPr>
          <w:rFonts w:ascii="GHEA Grapalat" w:hAnsi="GHEA Grapalat"/>
          <w:sz w:val="22"/>
          <w:szCs w:val="22"/>
        </w:rPr>
        <w:t>номер договора</w:t>
      </w:r>
    </w:p>
    <w:p w:rsidR="006B3AE3" w:rsidRPr="002C5401" w:rsidRDefault="006B3AE3" w:rsidP="002C5401">
      <w:pPr>
        <w:widowControl w:val="0"/>
        <w:tabs>
          <w:tab w:val="left" w:pos="4480"/>
        </w:tabs>
        <w:jc w:val="both"/>
        <w:rPr>
          <w:rFonts w:ascii="GHEA Grapalat" w:hAnsi="GHEA Grapalat" w:cs="Sylfaen"/>
          <w:sz w:val="22"/>
          <w:szCs w:val="22"/>
        </w:rPr>
      </w:pPr>
      <w:r w:rsidRPr="002C5401">
        <w:rPr>
          <w:rFonts w:ascii="GHEA Grapalat" w:hAnsi="GHEA Grapalat"/>
          <w:sz w:val="22"/>
          <w:szCs w:val="22"/>
        </w:rPr>
        <w:t>заключенного __________________ 20</w:t>
      </w:r>
      <w:r w:rsidRPr="002C5401">
        <w:rPr>
          <w:rFonts w:ascii="GHEA Grapalat" w:hAnsi="GHEA Grapalat"/>
          <w:sz w:val="22"/>
          <w:szCs w:val="22"/>
        </w:rPr>
        <w:tab/>
        <w:t>г. между _____________________________</w:t>
      </w:r>
    </w:p>
    <w:p w:rsidR="006B3AE3" w:rsidRPr="002C5401" w:rsidRDefault="006B3AE3" w:rsidP="002C5401">
      <w:pPr>
        <w:widowControl w:val="0"/>
        <w:tabs>
          <w:tab w:val="left" w:pos="6379"/>
        </w:tabs>
        <w:spacing w:after="120"/>
        <w:ind w:left="1701" w:right="-360"/>
        <w:jc w:val="both"/>
        <w:rPr>
          <w:rFonts w:ascii="GHEA Grapalat" w:hAnsi="GHEA Grapalat" w:cs="Sylfaen"/>
          <w:sz w:val="22"/>
          <w:szCs w:val="22"/>
        </w:rPr>
      </w:pPr>
      <w:r w:rsidRPr="002C5401">
        <w:rPr>
          <w:rFonts w:ascii="GHEA Grapalat" w:hAnsi="GHEA Grapalat"/>
          <w:sz w:val="22"/>
          <w:szCs w:val="22"/>
        </w:rPr>
        <w:t xml:space="preserve">дата заключения договора </w:t>
      </w:r>
      <w:r w:rsidRPr="002C5401">
        <w:rPr>
          <w:rFonts w:ascii="GHEA Grapalat" w:hAnsi="GHEA Grapalat"/>
          <w:sz w:val="22"/>
          <w:szCs w:val="22"/>
        </w:rPr>
        <w:tab/>
        <w:t>наименование Покупателя</w:t>
      </w:r>
    </w:p>
    <w:p w:rsidR="006B3AE3" w:rsidRPr="002C5401" w:rsidRDefault="006B3AE3" w:rsidP="002C5401">
      <w:pPr>
        <w:widowControl w:val="0"/>
        <w:tabs>
          <w:tab w:val="left" w:pos="360"/>
          <w:tab w:val="left" w:pos="540"/>
        </w:tabs>
        <w:ind w:right="-2"/>
        <w:jc w:val="both"/>
        <w:rPr>
          <w:rFonts w:ascii="GHEA Grapalat" w:hAnsi="GHEA Grapalat"/>
          <w:sz w:val="22"/>
          <w:szCs w:val="22"/>
        </w:rPr>
      </w:pPr>
      <w:r w:rsidRPr="002C5401">
        <w:rPr>
          <w:rFonts w:ascii="GHEA Grapalat" w:hAnsi="GHEA Grapalat"/>
          <w:sz w:val="22"/>
          <w:szCs w:val="22"/>
        </w:rPr>
        <w:t xml:space="preserve">(далее — Покупатель) и ________________________________ (далее — Продавец), </w:t>
      </w:r>
    </w:p>
    <w:p w:rsidR="006B3AE3" w:rsidRPr="002C5401" w:rsidRDefault="006B3AE3" w:rsidP="002C5401">
      <w:pPr>
        <w:widowControl w:val="0"/>
        <w:spacing w:after="120"/>
        <w:ind w:left="3544" w:right="-360"/>
        <w:jc w:val="both"/>
        <w:rPr>
          <w:rFonts w:ascii="GHEA Grapalat" w:hAnsi="GHEA Grapalat"/>
          <w:sz w:val="22"/>
          <w:szCs w:val="22"/>
        </w:rPr>
      </w:pPr>
      <w:r w:rsidRPr="002C5401">
        <w:rPr>
          <w:rFonts w:ascii="GHEA Grapalat" w:hAnsi="GHEA Grapalat"/>
          <w:sz w:val="22"/>
          <w:szCs w:val="22"/>
        </w:rPr>
        <w:t>наименование Продавца</w:t>
      </w:r>
    </w:p>
    <w:p w:rsidR="00071D1C" w:rsidRPr="002C5401" w:rsidRDefault="006B3AE3" w:rsidP="002C5401">
      <w:pPr>
        <w:widowControl w:val="0"/>
        <w:tabs>
          <w:tab w:val="left" w:pos="360"/>
          <w:tab w:val="left" w:pos="540"/>
        </w:tabs>
        <w:spacing w:after="160"/>
        <w:jc w:val="both"/>
        <w:rPr>
          <w:rFonts w:ascii="GHEA Grapalat" w:hAnsi="GHEA Grapalat" w:cs="Sylfaen"/>
          <w:sz w:val="22"/>
          <w:szCs w:val="22"/>
        </w:rPr>
      </w:pPr>
      <w:r w:rsidRPr="002C5401">
        <w:rPr>
          <w:rFonts w:ascii="GHEA Grapalat" w:hAnsi="GHEA Grapalat"/>
          <w:sz w:val="22"/>
          <w:szCs w:val="22"/>
        </w:rPr>
        <w:t>Продавец _______ 20</w:t>
      </w:r>
      <w:r w:rsidRPr="002C5401">
        <w:rPr>
          <w:rFonts w:ascii="GHEA Grapalat" w:hAnsi="GHEA Grapalat"/>
          <w:sz w:val="22"/>
          <w:szCs w:val="22"/>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2C5401"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2C5401" w:rsidRDefault="00071D1C" w:rsidP="002C5401">
            <w:pPr>
              <w:widowControl w:val="0"/>
              <w:spacing w:after="120"/>
              <w:jc w:val="center"/>
              <w:rPr>
                <w:rFonts w:ascii="GHEA Grapalat" w:hAnsi="GHEA Grapalat" w:cs="Sylfaen"/>
                <w:bCs/>
                <w:sz w:val="22"/>
                <w:szCs w:val="22"/>
              </w:rPr>
            </w:pPr>
            <w:r w:rsidRPr="002C5401">
              <w:rPr>
                <w:rFonts w:ascii="GHEA Grapalat" w:hAnsi="GHEA Grapalat"/>
                <w:sz w:val="22"/>
                <w:szCs w:val="22"/>
              </w:rPr>
              <w:t>Товар</w:t>
            </w:r>
          </w:p>
        </w:tc>
      </w:tr>
      <w:tr w:rsidR="00B138F3" w:rsidRPr="002C5401"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2C5401" w:rsidRDefault="0016519F" w:rsidP="002C5401">
            <w:pPr>
              <w:widowControl w:val="0"/>
              <w:spacing w:after="120"/>
              <w:jc w:val="center"/>
              <w:rPr>
                <w:rFonts w:ascii="GHEA Grapalat" w:hAnsi="GHEA Grapalat"/>
                <w:sz w:val="22"/>
                <w:szCs w:val="22"/>
              </w:rPr>
            </w:pPr>
            <w:r w:rsidRPr="002C5401">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2C5401" w:rsidRDefault="000F494F" w:rsidP="002C5401">
            <w:pPr>
              <w:widowControl w:val="0"/>
              <w:spacing w:after="120"/>
              <w:jc w:val="center"/>
              <w:rPr>
                <w:rFonts w:ascii="GHEA Grapalat" w:hAnsi="GHEA Grapalat"/>
                <w:sz w:val="22"/>
                <w:szCs w:val="22"/>
              </w:rPr>
            </w:pPr>
            <w:r w:rsidRPr="002C5401">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2C5401" w:rsidRDefault="000F494F" w:rsidP="002C5401">
            <w:pPr>
              <w:widowControl w:val="0"/>
              <w:spacing w:after="120"/>
              <w:jc w:val="center"/>
              <w:rPr>
                <w:rFonts w:ascii="GHEA Grapalat" w:hAnsi="GHEA Grapalat"/>
                <w:sz w:val="22"/>
                <w:szCs w:val="22"/>
              </w:rPr>
            </w:pPr>
            <w:r w:rsidRPr="002C5401">
              <w:rPr>
                <w:rFonts w:ascii="GHEA Grapalat" w:hAnsi="GHEA Grapalat"/>
                <w:sz w:val="22"/>
                <w:szCs w:val="22"/>
              </w:rPr>
              <w:t>объем (фактический)</w:t>
            </w:r>
          </w:p>
        </w:tc>
      </w:tr>
      <w:tr w:rsidR="00B138F3" w:rsidRPr="002C5401"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2C5401" w:rsidRDefault="00071D1C" w:rsidP="002C5401">
            <w:pPr>
              <w:widowControl w:val="0"/>
              <w:spacing w:after="120"/>
              <w:jc w:val="center"/>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2C5401" w:rsidRDefault="00071D1C" w:rsidP="002C5401">
            <w:pPr>
              <w:widowControl w:val="0"/>
              <w:spacing w:after="120"/>
              <w:jc w:val="center"/>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2C5401" w:rsidRDefault="00071D1C" w:rsidP="002C5401">
            <w:pPr>
              <w:widowControl w:val="0"/>
              <w:spacing w:after="120"/>
              <w:jc w:val="center"/>
              <w:rPr>
                <w:rFonts w:ascii="GHEA Grapalat" w:hAnsi="GHEA Grapalat" w:cs="Sylfaen"/>
                <w:sz w:val="22"/>
                <w:szCs w:val="22"/>
              </w:rPr>
            </w:pPr>
          </w:p>
        </w:tc>
      </w:tr>
      <w:tr w:rsidR="00071D1C" w:rsidRPr="002C5401"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2C5401" w:rsidRDefault="00071D1C" w:rsidP="002C5401">
            <w:pPr>
              <w:widowControl w:val="0"/>
              <w:spacing w:after="120"/>
              <w:jc w:val="center"/>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2C5401" w:rsidRDefault="00071D1C" w:rsidP="002C5401">
            <w:pPr>
              <w:widowControl w:val="0"/>
              <w:spacing w:after="120"/>
              <w:jc w:val="center"/>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2C5401" w:rsidRDefault="00071D1C" w:rsidP="002C5401">
            <w:pPr>
              <w:widowControl w:val="0"/>
              <w:spacing w:after="120"/>
              <w:jc w:val="center"/>
              <w:rPr>
                <w:rFonts w:ascii="GHEA Grapalat" w:hAnsi="GHEA Grapalat" w:cs="Sylfaen"/>
                <w:sz w:val="22"/>
                <w:szCs w:val="22"/>
              </w:rPr>
            </w:pPr>
          </w:p>
        </w:tc>
      </w:tr>
    </w:tbl>
    <w:p w:rsidR="00071D1C" w:rsidRPr="002C5401" w:rsidRDefault="00071D1C" w:rsidP="002C5401">
      <w:pPr>
        <w:widowControl w:val="0"/>
        <w:tabs>
          <w:tab w:val="left" w:pos="360"/>
          <w:tab w:val="left" w:pos="540"/>
        </w:tabs>
        <w:spacing w:after="160"/>
        <w:jc w:val="both"/>
        <w:rPr>
          <w:rFonts w:ascii="GHEA Grapalat" w:hAnsi="GHEA Grapalat" w:cs="Sylfaen"/>
          <w:sz w:val="22"/>
          <w:szCs w:val="22"/>
        </w:rPr>
      </w:pPr>
    </w:p>
    <w:p w:rsidR="00071D1C" w:rsidRPr="002C5401" w:rsidRDefault="00071D1C" w:rsidP="002C5401">
      <w:pPr>
        <w:widowControl w:val="0"/>
        <w:spacing w:after="160"/>
        <w:ind w:firstLine="567"/>
        <w:jc w:val="both"/>
        <w:rPr>
          <w:rFonts w:ascii="GHEA Grapalat" w:hAnsi="GHEA Grapalat" w:cs="Sylfaen"/>
          <w:sz w:val="22"/>
          <w:szCs w:val="22"/>
        </w:rPr>
      </w:pPr>
      <w:r w:rsidRPr="002C5401">
        <w:rPr>
          <w:rFonts w:ascii="GHEA Grapalat" w:hAnsi="GHEA Grapalat"/>
          <w:sz w:val="22"/>
          <w:szCs w:val="22"/>
        </w:rPr>
        <w:t>Настоящий акт составлен в 2 экземплярах, каждой из сторон предоставляется по одному экземпляру.</w:t>
      </w:r>
    </w:p>
    <w:p w:rsidR="00B138F3" w:rsidRPr="002C5401" w:rsidRDefault="00B138F3" w:rsidP="002C5401">
      <w:pPr>
        <w:rPr>
          <w:rFonts w:ascii="GHEA Grapalat" w:hAnsi="GHEA Grapalat"/>
          <w:sz w:val="22"/>
          <w:szCs w:val="22"/>
        </w:rPr>
      </w:pPr>
    </w:p>
    <w:p w:rsidR="00071D1C" w:rsidRPr="002C5401" w:rsidRDefault="00071D1C" w:rsidP="002C5401">
      <w:pPr>
        <w:rPr>
          <w:rFonts w:ascii="GHEA Grapalat" w:hAnsi="GHEA Grapalat"/>
          <w:sz w:val="22"/>
          <w:szCs w:val="22"/>
          <w:lang w:val="en-US"/>
        </w:rPr>
      </w:pPr>
      <w:r w:rsidRPr="002C5401">
        <w:rPr>
          <w:rFonts w:ascii="GHEA Grapalat" w:hAnsi="GHEA Grapalat"/>
          <w:sz w:val="22"/>
          <w:szCs w:val="22"/>
        </w:rPr>
        <w:t>СТОРОНЫ</w:t>
      </w:r>
    </w:p>
    <w:p w:rsidR="007072C5" w:rsidRPr="002C5401" w:rsidRDefault="007072C5" w:rsidP="002C5401">
      <w:pPr>
        <w:widowControl w:val="0"/>
        <w:spacing w:after="160"/>
        <w:jc w:val="center"/>
        <w:rPr>
          <w:rFonts w:ascii="GHEA Grapalat" w:hAnsi="GHEA Grapalat" w:cs="Sylfaen"/>
          <w:sz w:val="22"/>
          <w:szCs w:val="22"/>
          <w:lang w:val="en-US"/>
        </w:rPr>
      </w:pPr>
    </w:p>
    <w:tbl>
      <w:tblPr>
        <w:tblW w:w="0" w:type="auto"/>
        <w:tblLook w:val="00A0" w:firstRow="1" w:lastRow="0" w:firstColumn="1" w:lastColumn="0" w:noHBand="0" w:noVBand="0"/>
      </w:tblPr>
      <w:tblGrid>
        <w:gridCol w:w="4450"/>
        <w:gridCol w:w="4836"/>
      </w:tblGrid>
      <w:tr w:rsidR="00B138F3" w:rsidRPr="002C5401" w:rsidTr="007072C5">
        <w:tc>
          <w:tcPr>
            <w:tcW w:w="4450" w:type="dxa"/>
          </w:tcPr>
          <w:p w:rsidR="00071D1C" w:rsidRPr="002C5401" w:rsidRDefault="00071D1C" w:rsidP="002C5401">
            <w:pPr>
              <w:widowControl w:val="0"/>
              <w:tabs>
                <w:tab w:val="left" w:pos="360"/>
                <w:tab w:val="left" w:pos="540"/>
              </w:tabs>
              <w:spacing w:after="160"/>
              <w:jc w:val="center"/>
              <w:rPr>
                <w:rFonts w:ascii="GHEA Grapalat" w:hAnsi="GHEA Grapalat" w:cs="Sylfaen"/>
                <w:b/>
                <w:bCs/>
                <w:sz w:val="22"/>
                <w:szCs w:val="22"/>
              </w:rPr>
            </w:pPr>
            <w:r w:rsidRPr="002C5401">
              <w:rPr>
                <w:rFonts w:ascii="GHEA Grapalat" w:hAnsi="GHEA Grapalat"/>
                <w:b/>
                <w:sz w:val="22"/>
                <w:szCs w:val="22"/>
              </w:rPr>
              <w:t>Передал</w:t>
            </w:r>
          </w:p>
        </w:tc>
        <w:tc>
          <w:tcPr>
            <w:tcW w:w="4836" w:type="dxa"/>
          </w:tcPr>
          <w:p w:rsidR="00071D1C" w:rsidRPr="002C5401" w:rsidRDefault="00071D1C" w:rsidP="002C5401">
            <w:pPr>
              <w:widowControl w:val="0"/>
              <w:tabs>
                <w:tab w:val="left" w:pos="360"/>
                <w:tab w:val="left" w:pos="540"/>
              </w:tabs>
              <w:spacing w:after="160"/>
              <w:jc w:val="center"/>
              <w:rPr>
                <w:rFonts w:ascii="GHEA Grapalat" w:hAnsi="GHEA Grapalat" w:cs="Sylfaen"/>
                <w:b/>
                <w:bCs/>
                <w:sz w:val="22"/>
                <w:szCs w:val="22"/>
              </w:rPr>
            </w:pPr>
            <w:r w:rsidRPr="002C5401">
              <w:rPr>
                <w:rFonts w:ascii="GHEA Grapalat" w:hAnsi="GHEA Grapalat"/>
                <w:b/>
                <w:sz w:val="22"/>
                <w:szCs w:val="22"/>
              </w:rPr>
              <w:t>Принял</w:t>
            </w:r>
          </w:p>
        </w:tc>
      </w:tr>
    </w:tbl>
    <w:p w:rsidR="00071D1C" w:rsidRPr="002C5401" w:rsidRDefault="00071D1C" w:rsidP="002C5401">
      <w:pPr>
        <w:widowControl w:val="0"/>
        <w:tabs>
          <w:tab w:val="left" w:pos="360"/>
          <w:tab w:val="left" w:pos="540"/>
        </w:tabs>
        <w:spacing w:after="160"/>
        <w:jc w:val="right"/>
        <w:rPr>
          <w:rFonts w:ascii="GHEA Grapalat" w:hAnsi="GHEA Grapalat" w:cs="Sylfaen"/>
          <w:sz w:val="22"/>
          <w:szCs w:val="22"/>
        </w:rPr>
      </w:pPr>
      <w:r w:rsidRPr="002C5401">
        <w:rPr>
          <w:rFonts w:ascii="GHEA Grapalat" w:hAnsi="GHEA Grapalat"/>
          <w:sz w:val="22"/>
          <w:szCs w:val="22"/>
        </w:rPr>
        <w:t>представитель, спроектировавший заявку:</w:t>
      </w:r>
    </w:p>
    <w:p w:rsidR="00071D1C" w:rsidRPr="002C5401" w:rsidRDefault="00071D1C" w:rsidP="002C5401">
      <w:pPr>
        <w:widowControl w:val="0"/>
        <w:tabs>
          <w:tab w:val="left" w:pos="360"/>
          <w:tab w:val="left" w:pos="540"/>
        </w:tabs>
        <w:spacing w:after="160"/>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2C5401" w:rsidTr="00E22E51">
        <w:trPr>
          <w:tblCellSpacing w:w="7" w:type="dxa"/>
          <w:jc w:val="center"/>
        </w:trPr>
        <w:tc>
          <w:tcPr>
            <w:tcW w:w="0" w:type="auto"/>
            <w:vAlign w:val="center"/>
          </w:tcPr>
          <w:p w:rsidR="00071D1C" w:rsidRPr="002C5401" w:rsidRDefault="00071D1C" w:rsidP="002C5401">
            <w:pPr>
              <w:widowControl w:val="0"/>
              <w:jc w:val="center"/>
              <w:rPr>
                <w:rFonts w:ascii="GHEA Grapalat" w:hAnsi="GHEA Grapalat" w:cs="GHEA Grapalat"/>
                <w:sz w:val="22"/>
                <w:szCs w:val="22"/>
              </w:rPr>
            </w:pPr>
            <w:r w:rsidRPr="002C5401">
              <w:rPr>
                <w:rFonts w:ascii="GHEA Grapalat" w:hAnsi="GHEA Grapalat"/>
                <w:sz w:val="22"/>
                <w:szCs w:val="22"/>
              </w:rPr>
              <w:t xml:space="preserve">___________________________ </w:t>
            </w:r>
          </w:p>
          <w:p w:rsidR="00071D1C" w:rsidRPr="002C5401" w:rsidRDefault="00071D1C" w:rsidP="002C5401">
            <w:pPr>
              <w:widowControl w:val="0"/>
              <w:spacing w:after="160"/>
              <w:jc w:val="center"/>
              <w:rPr>
                <w:rFonts w:ascii="GHEA Grapalat" w:hAnsi="GHEA Grapalat" w:cs="GHEA Grapalat"/>
                <w:sz w:val="22"/>
                <w:szCs w:val="22"/>
                <w:vertAlign w:val="superscript"/>
              </w:rPr>
            </w:pPr>
            <w:r w:rsidRPr="002C5401">
              <w:rPr>
                <w:rFonts w:ascii="GHEA Grapalat" w:hAnsi="GHEA Grapalat"/>
                <w:sz w:val="22"/>
                <w:szCs w:val="22"/>
                <w:vertAlign w:val="superscript"/>
              </w:rPr>
              <w:t>фамилия, имя</w:t>
            </w:r>
          </w:p>
        </w:tc>
        <w:tc>
          <w:tcPr>
            <w:tcW w:w="0" w:type="auto"/>
            <w:vAlign w:val="center"/>
          </w:tcPr>
          <w:p w:rsidR="00071D1C" w:rsidRPr="002C5401" w:rsidRDefault="00071D1C" w:rsidP="002C5401">
            <w:pPr>
              <w:widowControl w:val="0"/>
              <w:jc w:val="center"/>
              <w:rPr>
                <w:rFonts w:ascii="GHEA Grapalat" w:hAnsi="GHEA Grapalat" w:cs="GHEA Grapalat"/>
                <w:sz w:val="22"/>
                <w:szCs w:val="22"/>
              </w:rPr>
            </w:pPr>
            <w:r w:rsidRPr="002C5401">
              <w:rPr>
                <w:rFonts w:ascii="GHEA Grapalat" w:hAnsi="GHEA Grapalat"/>
                <w:sz w:val="22"/>
                <w:szCs w:val="22"/>
              </w:rPr>
              <w:t>___________________________</w:t>
            </w:r>
          </w:p>
          <w:p w:rsidR="00071D1C" w:rsidRPr="002C5401" w:rsidRDefault="00071D1C" w:rsidP="002C5401">
            <w:pPr>
              <w:widowControl w:val="0"/>
              <w:spacing w:after="160"/>
              <w:jc w:val="center"/>
              <w:rPr>
                <w:rFonts w:ascii="GHEA Grapalat" w:hAnsi="GHEA Grapalat" w:cs="GHEA Grapalat"/>
                <w:sz w:val="22"/>
                <w:szCs w:val="22"/>
                <w:vertAlign w:val="superscript"/>
              </w:rPr>
            </w:pPr>
            <w:r w:rsidRPr="002C5401">
              <w:rPr>
                <w:rFonts w:ascii="GHEA Grapalat" w:hAnsi="GHEA Grapalat"/>
                <w:sz w:val="22"/>
                <w:szCs w:val="22"/>
                <w:vertAlign w:val="superscript"/>
              </w:rPr>
              <w:t>фамилия, имя</w:t>
            </w:r>
          </w:p>
        </w:tc>
      </w:tr>
      <w:tr w:rsidR="00B138F3" w:rsidRPr="002C5401" w:rsidTr="00E22E51">
        <w:trPr>
          <w:tblCellSpacing w:w="7" w:type="dxa"/>
          <w:jc w:val="center"/>
        </w:trPr>
        <w:tc>
          <w:tcPr>
            <w:tcW w:w="0" w:type="auto"/>
            <w:vAlign w:val="center"/>
          </w:tcPr>
          <w:p w:rsidR="00071D1C" w:rsidRPr="002C5401" w:rsidRDefault="00071D1C" w:rsidP="002C5401">
            <w:pPr>
              <w:widowControl w:val="0"/>
              <w:jc w:val="center"/>
              <w:rPr>
                <w:rFonts w:ascii="GHEA Grapalat" w:hAnsi="GHEA Grapalat" w:cs="GHEA Grapalat"/>
                <w:sz w:val="22"/>
                <w:szCs w:val="22"/>
              </w:rPr>
            </w:pPr>
            <w:r w:rsidRPr="002C5401">
              <w:rPr>
                <w:rFonts w:ascii="GHEA Grapalat" w:hAnsi="GHEA Grapalat"/>
                <w:sz w:val="22"/>
                <w:szCs w:val="22"/>
              </w:rPr>
              <w:t xml:space="preserve">___________________________ </w:t>
            </w:r>
          </w:p>
          <w:p w:rsidR="00071D1C" w:rsidRPr="002C5401" w:rsidRDefault="00071D1C" w:rsidP="002C5401">
            <w:pPr>
              <w:widowControl w:val="0"/>
              <w:spacing w:after="160"/>
              <w:jc w:val="center"/>
              <w:rPr>
                <w:rFonts w:ascii="GHEA Grapalat" w:hAnsi="GHEA Grapalat" w:cs="GHEA Grapalat"/>
                <w:sz w:val="22"/>
                <w:szCs w:val="22"/>
                <w:vertAlign w:val="superscript"/>
              </w:rPr>
            </w:pPr>
            <w:r w:rsidRPr="002C5401">
              <w:rPr>
                <w:rFonts w:ascii="GHEA Grapalat" w:hAnsi="GHEA Grapalat"/>
                <w:sz w:val="22"/>
                <w:szCs w:val="22"/>
                <w:vertAlign w:val="superscript"/>
              </w:rPr>
              <w:t>подпись</w:t>
            </w:r>
          </w:p>
        </w:tc>
        <w:tc>
          <w:tcPr>
            <w:tcW w:w="0" w:type="auto"/>
            <w:vAlign w:val="center"/>
          </w:tcPr>
          <w:p w:rsidR="00071D1C" w:rsidRPr="002C5401" w:rsidRDefault="00071D1C" w:rsidP="002C5401">
            <w:pPr>
              <w:widowControl w:val="0"/>
              <w:jc w:val="center"/>
              <w:rPr>
                <w:rFonts w:ascii="GHEA Grapalat" w:hAnsi="GHEA Grapalat" w:cs="GHEA Grapalat"/>
                <w:sz w:val="22"/>
                <w:szCs w:val="22"/>
              </w:rPr>
            </w:pPr>
            <w:r w:rsidRPr="002C5401">
              <w:rPr>
                <w:rFonts w:ascii="GHEA Grapalat" w:hAnsi="GHEA Grapalat"/>
                <w:sz w:val="22"/>
                <w:szCs w:val="22"/>
              </w:rPr>
              <w:t>___________________________</w:t>
            </w:r>
          </w:p>
          <w:p w:rsidR="00071D1C" w:rsidRPr="002C5401" w:rsidRDefault="00071D1C" w:rsidP="002C5401">
            <w:pPr>
              <w:widowControl w:val="0"/>
              <w:spacing w:after="160"/>
              <w:jc w:val="center"/>
              <w:rPr>
                <w:rFonts w:ascii="GHEA Grapalat" w:hAnsi="GHEA Grapalat" w:cs="GHEA Grapalat"/>
                <w:sz w:val="22"/>
                <w:szCs w:val="22"/>
                <w:vertAlign w:val="superscript"/>
              </w:rPr>
            </w:pPr>
            <w:r w:rsidRPr="002C5401">
              <w:rPr>
                <w:rFonts w:ascii="GHEA Grapalat" w:hAnsi="GHEA Grapalat"/>
                <w:sz w:val="22"/>
                <w:szCs w:val="22"/>
                <w:vertAlign w:val="superscript"/>
              </w:rPr>
              <w:t>подпись</w:t>
            </w:r>
          </w:p>
        </w:tc>
      </w:tr>
    </w:tbl>
    <w:p w:rsidR="00071D1C" w:rsidRPr="002C5401" w:rsidRDefault="00071D1C" w:rsidP="002C5401">
      <w:pPr>
        <w:widowControl w:val="0"/>
        <w:spacing w:after="160"/>
        <w:ind w:left="-142" w:firstLine="142"/>
        <w:jc w:val="center"/>
        <w:rPr>
          <w:rFonts w:ascii="GHEA Grapalat" w:hAnsi="GHEA Grapalat" w:cs="Sylfaen"/>
          <w:b/>
          <w:sz w:val="22"/>
          <w:szCs w:val="22"/>
        </w:rPr>
      </w:pPr>
    </w:p>
    <w:sectPr w:rsidR="00071D1C" w:rsidRPr="002C5401"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0974" w:rsidRDefault="00440974">
      <w:r>
        <w:separator/>
      </w:r>
    </w:p>
  </w:endnote>
  <w:endnote w:type="continuationSeparator" w:id="0">
    <w:p w:rsidR="00440974" w:rsidRDefault="00440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C30232" w:rsidRPr="00C861E9" w:rsidRDefault="002850CC">
        <w:pPr>
          <w:pStyle w:val="a5"/>
          <w:jc w:val="center"/>
          <w:rPr>
            <w:rFonts w:ascii="GHEA Grapalat" w:hAnsi="GHEA Grapalat"/>
            <w:sz w:val="24"/>
            <w:szCs w:val="24"/>
          </w:rPr>
        </w:pPr>
        <w:r w:rsidRPr="00C861E9">
          <w:rPr>
            <w:rFonts w:ascii="GHEA Grapalat" w:hAnsi="GHEA Grapalat"/>
            <w:sz w:val="24"/>
            <w:szCs w:val="24"/>
          </w:rPr>
          <w:fldChar w:fldCharType="begin"/>
        </w:r>
        <w:r w:rsidR="00C30232"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D07A2">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0974" w:rsidRDefault="00440974">
      <w:r>
        <w:separator/>
      </w:r>
    </w:p>
  </w:footnote>
  <w:footnote w:type="continuationSeparator" w:id="0">
    <w:p w:rsidR="00440974" w:rsidRDefault="00440974">
      <w:r>
        <w:continuationSeparator/>
      </w:r>
    </w:p>
  </w:footnote>
  <w:footnote w:id="1">
    <w:p w:rsidR="00C30232" w:rsidRPr="00CD6B60" w:rsidRDefault="00C30232"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30232" w:rsidRPr="00CD6B60" w:rsidRDefault="00C3023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30232" w:rsidRPr="00CD6B60" w:rsidRDefault="00C3023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30232" w:rsidRPr="00CD6B60" w:rsidRDefault="00C3023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C30232" w:rsidRDefault="00C30232" w:rsidP="002B51FB">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30232" w:rsidRDefault="00C3023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C30232" w:rsidRPr="009E2596" w:rsidRDefault="00C3023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3">
    <w:p w:rsidR="00C30232" w:rsidRPr="008842CE" w:rsidRDefault="00C30232" w:rsidP="008842CE">
      <w:pPr>
        <w:pStyle w:val="af2"/>
        <w:widowControl w:val="0"/>
        <w:jc w:val="both"/>
        <w:rPr>
          <w:rFonts w:ascii="GHEA Grapalat" w:hAnsi="GHEA Grapalat"/>
          <w:lang w:val="af-ZA"/>
        </w:rPr>
      </w:pPr>
      <w:r>
        <w:rPr>
          <w:rStyle w:val="af6"/>
        </w:rPr>
        <w:t>7</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C30232" w:rsidRPr="0049623A" w:rsidDel="00932115" w:rsidRDefault="00C30232" w:rsidP="00AF1F59">
      <w:pPr>
        <w:pStyle w:val="af2"/>
        <w:jc w:val="both"/>
        <w:rPr>
          <w:del w:id="0"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5">
    <w:p w:rsidR="00C30232" w:rsidRPr="00D3436F" w:rsidRDefault="00C30232" w:rsidP="00AF1F59">
      <w:pPr>
        <w:pStyle w:val="af2"/>
        <w:jc w:val="both"/>
        <w:rPr>
          <w:rFonts w:ascii="GHEA Grapalat" w:hAnsi="GHEA Grapalat"/>
          <w:i/>
        </w:rPr>
      </w:pPr>
      <w:r>
        <w:rPr>
          <w:rStyle w:val="af6"/>
        </w:rPr>
        <w:t>9</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30232" w:rsidRPr="000811C1" w:rsidRDefault="00C30232">
      <w:pPr>
        <w:pStyle w:val="af2"/>
        <w:rPr>
          <w:rFonts w:asciiTheme="minorHAnsi" w:hAnsiTheme="minorHAnsi"/>
        </w:rPr>
      </w:pPr>
    </w:p>
  </w:footnote>
  <w:footnote w:id="6">
    <w:p w:rsidR="00C30232" w:rsidRPr="002C2499" w:rsidRDefault="00C30232" w:rsidP="00B351F5">
      <w:pPr>
        <w:pStyle w:val="af2"/>
      </w:pPr>
      <w:r>
        <w:rPr>
          <w:rStyle w:val="af6"/>
        </w:rPr>
        <w:t>10</w:t>
      </w:r>
      <w:r w:rsidRPr="008842CE">
        <w:rPr>
          <w:rFonts w:ascii="GHEA Grapalat" w:hAnsi="GHEA Grapalat"/>
          <w:i/>
        </w:rPr>
        <w:t>Настоящий пункт исключается из приглашения, если процедура закупки не организуется по лотам</w:t>
      </w:r>
    </w:p>
    <w:p w:rsidR="00C30232" w:rsidRPr="000811C1" w:rsidRDefault="00C30232">
      <w:pPr>
        <w:pStyle w:val="af2"/>
        <w:rPr>
          <w:rFonts w:asciiTheme="minorHAnsi" w:hAnsiTheme="minorHAnsi"/>
        </w:rPr>
      </w:pPr>
    </w:p>
  </w:footnote>
  <w:footnote w:id="7">
    <w:p w:rsidR="00C30232" w:rsidRPr="00FE2AA4" w:rsidRDefault="00C30232">
      <w:pPr>
        <w:pStyle w:val="af2"/>
        <w:rPr>
          <w:rFonts w:asciiTheme="minorHAnsi" w:hAnsiTheme="minorHAnsi"/>
          <w:i/>
        </w:rPr>
      </w:pPr>
      <w:r w:rsidRPr="00FE2AA4">
        <w:rPr>
          <w:rStyle w:val="af6"/>
          <w:i/>
        </w:rPr>
        <w:t>11</w:t>
      </w:r>
      <w:r w:rsidRPr="00FE2AA4">
        <w:rPr>
          <w:rFonts w:asciiTheme="minorHAnsi" w:hAnsiTheme="minorHAnsi"/>
          <w:i/>
        </w:rPr>
        <w:t>Устанавливается заказчиком.</w:t>
      </w:r>
    </w:p>
  </w:footnote>
  <w:footnote w:id="8">
    <w:p w:rsidR="00C30232" w:rsidRPr="008842CE" w:rsidRDefault="00C30232" w:rsidP="0093610F">
      <w:pPr>
        <w:pStyle w:val="af2"/>
        <w:widowControl w:val="0"/>
        <w:jc w:val="both"/>
        <w:rPr>
          <w:rFonts w:ascii="GHEA Grapalat" w:hAnsi="GHEA Grapalat"/>
          <w:lang w:val="af-ZA"/>
        </w:rPr>
      </w:pPr>
      <w:r>
        <w:rPr>
          <w:rStyle w:val="af6"/>
        </w:rPr>
        <w:t>12</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30232" w:rsidRPr="000811C1" w:rsidRDefault="00C30232">
      <w:pPr>
        <w:pStyle w:val="af2"/>
        <w:rPr>
          <w:lang w:val="af-ZA"/>
        </w:rPr>
      </w:pPr>
    </w:p>
  </w:footnote>
  <w:footnote w:id="9">
    <w:p w:rsidR="00C30232" w:rsidRPr="0092041F" w:rsidRDefault="00C30232"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rsidR="00C30232" w:rsidRPr="00511966" w:rsidRDefault="00C30232"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C30232" w:rsidRPr="008E4439" w:rsidRDefault="00C30232"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rsidR="00C30232" w:rsidRPr="000811C1" w:rsidRDefault="00C30232" w:rsidP="0027573B">
      <w:pPr>
        <w:pStyle w:val="af2"/>
        <w:rPr>
          <w:rFonts w:ascii="Sylfaen" w:hAnsi="Sylfaen"/>
          <w:sz w:val="18"/>
          <w:szCs w:val="18"/>
        </w:rPr>
      </w:pPr>
    </w:p>
  </w:footnote>
  <w:footnote w:id="12">
    <w:p w:rsidR="00C30232" w:rsidRPr="00A31673" w:rsidRDefault="00C30232">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3">
    <w:p w:rsidR="00C30232" w:rsidRPr="00DE7706" w:rsidRDefault="00C30232">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C30232" w:rsidRDefault="00C30232"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30232" w:rsidRDefault="00C30232" w:rsidP="006B3E56">
      <w:pPr>
        <w:pStyle w:val="af2"/>
        <w:rPr>
          <w:rFonts w:asciiTheme="minorHAnsi" w:hAnsiTheme="minorHAnsi"/>
          <w:lang w:val="af-ZA"/>
        </w:rPr>
      </w:pPr>
    </w:p>
  </w:footnote>
  <w:footnote w:id="15">
    <w:p w:rsidR="00C30232" w:rsidRPr="00D3436F" w:rsidRDefault="00C30232"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C30232" w:rsidRPr="00D3436F" w:rsidRDefault="00C30232">
      <w:pPr>
        <w:pStyle w:val="af2"/>
        <w:rPr>
          <w:lang w:val="es-ES"/>
        </w:rPr>
      </w:pPr>
    </w:p>
  </w:footnote>
  <w:footnote w:id="16">
    <w:p w:rsidR="00495613" w:rsidRDefault="00495613"/>
    <w:p w:rsidR="00C30232" w:rsidRPr="008842CE" w:rsidRDefault="00C30232" w:rsidP="003D2FE2">
      <w:pPr>
        <w:pStyle w:val="af2"/>
        <w:jc w:val="both"/>
      </w:pPr>
    </w:p>
  </w:footnote>
  <w:footnote w:id="17">
    <w:p w:rsidR="00495613" w:rsidRDefault="00495613"/>
    <w:p w:rsidR="00C30232" w:rsidRPr="008842CE" w:rsidRDefault="00C30232" w:rsidP="000A214C">
      <w:pPr>
        <w:pStyle w:val="af2"/>
        <w:jc w:val="both"/>
      </w:pPr>
    </w:p>
  </w:footnote>
  <w:footnote w:id="18">
    <w:p w:rsidR="00C30232" w:rsidRPr="00D3436F" w:rsidRDefault="00C30232"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rsidR="00C30232" w:rsidRPr="008842CE" w:rsidRDefault="00C30232"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C30232" w:rsidRPr="00D3436F" w:rsidRDefault="00C30232">
      <w:pPr>
        <w:pStyle w:val="af2"/>
        <w:rPr>
          <w:lang w:val="hy-AM"/>
        </w:rPr>
      </w:pPr>
    </w:p>
  </w:footnote>
  <w:footnote w:id="20">
    <w:p w:rsidR="00C30232" w:rsidRPr="008842CE" w:rsidRDefault="00C30232"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C30232" w:rsidRPr="00E85250" w:rsidRDefault="00C30232" w:rsidP="00D90640">
      <w:pPr>
        <w:widowControl w:val="0"/>
        <w:spacing w:after="160" w:line="360" w:lineRule="auto"/>
        <w:ind w:firstLine="709"/>
        <w:jc w:val="both"/>
        <w:rPr>
          <w:rFonts w:ascii="GHEA Grapalat" w:hAnsi="GHEA Grapalat"/>
          <w:lang w:val="hy-AM"/>
        </w:rPr>
      </w:pPr>
    </w:p>
    <w:p w:rsidR="00C30232" w:rsidRPr="00D3436F" w:rsidRDefault="00C30232">
      <w:pPr>
        <w:pStyle w:val="af2"/>
        <w:rPr>
          <w:lang w:val="hy-AM"/>
        </w:rPr>
      </w:pPr>
    </w:p>
  </w:footnote>
  <w:footnote w:id="21">
    <w:p w:rsidR="00C30232" w:rsidRPr="00402BC3" w:rsidRDefault="00C30232"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30232" w:rsidRPr="00552088" w:rsidRDefault="00C3023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30232" w:rsidRPr="00D3436F" w:rsidRDefault="00C30232">
      <w:pPr>
        <w:pStyle w:val="af2"/>
        <w:rPr>
          <w:lang w:val="hy-AM"/>
        </w:rPr>
      </w:pPr>
    </w:p>
  </w:footnote>
  <w:footnote w:id="22">
    <w:p w:rsidR="00C30232" w:rsidRPr="008842CE" w:rsidRDefault="00C30232"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30232" w:rsidRPr="00D3436F" w:rsidRDefault="00C30232">
      <w:pPr>
        <w:pStyle w:val="af2"/>
        <w:rPr>
          <w:lang w:val="hy-AM"/>
        </w:rPr>
      </w:pPr>
    </w:p>
  </w:footnote>
  <w:footnote w:id="23">
    <w:p w:rsidR="00C30232" w:rsidRPr="00D3436F" w:rsidRDefault="00C30232"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C30232" w:rsidRPr="008842CE" w:rsidRDefault="00C30232"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30232" w:rsidRPr="00D3436F" w:rsidRDefault="00C30232">
      <w:pPr>
        <w:pStyle w:val="af2"/>
        <w:rPr>
          <w:lang w:val="hy-AM"/>
        </w:rPr>
      </w:pPr>
    </w:p>
  </w:footnote>
  <w:footnote w:id="25">
    <w:p w:rsidR="00C30232" w:rsidRPr="008842CE" w:rsidRDefault="00C30232"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C30232" w:rsidRPr="008842CE" w:rsidRDefault="00C30232"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C30232" w:rsidRPr="00D3436F" w:rsidRDefault="00C30232">
      <w:pPr>
        <w:pStyle w:val="af2"/>
        <w:rPr>
          <w:lang w:val="hy-AM"/>
        </w:rPr>
      </w:pPr>
    </w:p>
  </w:footnote>
  <w:footnote w:id="26">
    <w:p w:rsidR="00C30232" w:rsidRPr="00D42AA6" w:rsidRDefault="00C30232" w:rsidP="008842CE">
      <w:pPr>
        <w:pStyle w:val="af2"/>
        <w:widowControl w:val="0"/>
        <w:jc w:val="both"/>
        <w:rPr>
          <w:rFonts w:ascii="GHEA Grapalat" w:hAnsi="GHEA Grapalat"/>
          <w:i/>
          <w:sz w:val="18"/>
          <w:szCs w:val="18"/>
        </w:rPr>
      </w:pPr>
      <w:r w:rsidRPr="00D42AA6">
        <w:rPr>
          <w:rFonts w:ascii="GHEA Grapalat" w:hAnsi="GHEA Grapalat"/>
          <w:i/>
          <w:sz w:val="18"/>
          <w:szCs w:val="18"/>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27">
    <w:p w:rsidR="00C30232" w:rsidRPr="00D42AA6" w:rsidRDefault="00C30232" w:rsidP="00B64ECA">
      <w:pPr>
        <w:pStyle w:val="af2"/>
        <w:widowControl w:val="0"/>
        <w:jc w:val="both"/>
        <w:rPr>
          <w:rFonts w:ascii="GHEA Grapalat" w:hAnsi="GHEA Grapalat"/>
          <w:i/>
          <w:sz w:val="18"/>
          <w:szCs w:val="18"/>
        </w:rPr>
      </w:pPr>
      <w:r w:rsidRPr="00D42AA6">
        <w:rPr>
          <w:rFonts w:ascii="GHEA Grapalat" w:hAnsi="GHEA Grapalat"/>
          <w:i/>
          <w:sz w:val="18"/>
          <w:szCs w:val="18"/>
        </w:rPr>
        <w:t>**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C30232" w:rsidRPr="00D42AA6" w:rsidRDefault="00C30232" w:rsidP="00B64ECA">
      <w:pPr>
        <w:pStyle w:val="af2"/>
        <w:widowControl w:val="0"/>
        <w:jc w:val="both"/>
        <w:rPr>
          <w:rFonts w:ascii="GHEA Grapalat" w:hAnsi="GHEA Grapalat"/>
          <w:i/>
          <w:sz w:val="18"/>
          <w:szCs w:val="18"/>
        </w:rPr>
      </w:pPr>
      <w:r w:rsidRPr="00D42AA6">
        <w:rPr>
          <w:rFonts w:ascii="GHEA Grapalat" w:hAnsi="GHEA Grapalat"/>
          <w:i/>
          <w:sz w:val="18"/>
          <w:szCs w:val="18"/>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8">
    <w:p w:rsidR="00C30232" w:rsidRPr="00D42AA6" w:rsidRDefault="00C30232" w:rsidP="008842CE">
      <w:pPr>
        <w:pStyle w:val="af2"/>
        <w:widowControl w:val="0"/>
        <w:jc w:val="both"/>
        <w:rPr>
          <w:rFonts w:ascii="GHEA Grapalat" w:hAnsi="GHEA Grapalat"/>
          <w:i/>
          <w:sz w:val="18"/>
          <w:szCs w:val="18"/>
        </w:rPr>
      </w:pPr>
      <w:r w:rsidRPr="00D42AA6">
        <w:rPr>
          <w:rFonts w:ascii="GHEA Grapalat" w:hAnsi="GHEA Grapalat"/>
          <w:i/>
          <w:sz w:val="18"/>
          <w:szCs w:val="18"/>
        </w:rPr>
        <w:t>***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9">
    <w:p w:rsidR="00C30232" w:rsidRPr="008842CE" w:rsidRDefault="00C30232" w:rsidP="008842CE">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C30232" w:rsidRPr="008842CE" w:rsidRDefault="00C30232"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37AEC"/>
    <w:multiLevelType w:val="hybridMultilevel"/>
    <w:tmpl w:val="2EB07DB2"/>
    <w:lvl w:ilvl="0" w:tplc="CD82AF80">
      <w:start w:val="10"/>
      <w:numFmt w:val="decimal"/>
      <w:lvlText w:val="%1)"/>
      <w:lvlJc w:val="left"/>
      <w:pPr>
        <w:ind w:left="720" w:hanging="360"/>
      </w:pPr>
      <w:rPr>
        <w:rFonts w:eastAsia="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19397F"/>
    <w:multiLevelType w:val="hybridMultilevel"/>
    <w:tmpl w:val="E09424E8"/>
    <w:lvl w:ilvl="0" w:tplc="8F74F84A">
      <w:start w:val="10"/>
      <w:numFmt w:val="decimal"/>
      <w:lvlText w:val="%1)"/>
      <w:lvlJc w:val="left"/>
      <w:pPr>
        <w:ind w:left="734" w:hanging="360"/>
      </w:pPr>
      <w:rPr>
        <w:rFonts w:eastAsia="Times New Roman" w:cs="Times New Roman" w:hint="default"/>
        <w:b/>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3"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3C8613AB"/>
    <w:multiLevelType w:val="hybridMultilevel"/>
    <w:tmpl w:val="68167180"/>
    <w:lvl w:ilvl="0" w:tplc="2EAC097E">
      <w:start w:val="10"/>
      <w:numFmt w:val="decimal"/>
      <w:lvlText w:val="%1)"/>
      <w:lvlJc w:val="left"/>
      <w:pPr>
        <w:ind w:left="720" w:hanging="360"/>
      </w:pPr>
      <w:rPr>
        <w:rFonts w:eastAsia="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04839AD"/>
    <w:multiLevelType w:val="hybridMultilevel"/>
    <w:tmpl w:val="A6E66EAA"/>
    <w:lvl w:ilvl="0" w:tplc="C1CC2B9E">
      <w:start w:val="10"/>
      <w:numFmt w:val="decimal"/>
      <w:lvlText w:val="%1)"/>
      <w:lvlJc w:val="left"/>
      <w:pPr>
        <w:ind w:left="734" w:hanging="360"/>
      </w:pPr>
      <w:rPr>
        <w:rFonts w:eastAsia="Times New Roman" w:cs="Times New Roman" w:hint="default"/>
        <w:b/>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559066F"/>
    <w:multiLevelType w:val="hybridMultilevel"/>
    <w:tmpl w:val="86B09286"/>
    <w:lvl w:ilvl="0" w:tplc="D67E53B4">
      <w:start w:val="10"/>
      <w:numFmt w:val="decimal"/>
      <w:lvlText w:val="%1)"/>
      <w:lvlJc w:val="left"/>
      <w:pPr>
        <w:ind w:left="734" w:hanging="360"/>
      </w:pPr>
      <w:rPr>
        <w:rFonts w:eastAsia="Times New Roman" w:cs="Times New Roman" w:hint="default"/>
        <w:b/>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7"/>
  </w:num>
  <w:num w:numId="3">
    <w:abstractNumId w:val="17"/>
  </w:num>
  <w:num w:numId="4">
    <w:abstractNumId w:val="10"/>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3"/>
  </w:num>
  <w:num w:numId="11">
    <w:abstractNumId w:val="6"/>
  </w:num>
  <w:num w:numId="12">
    <w:abstractNumId w:val="23"/>
  </w:num>
  <w:num w:numId="13">
    <w:abstractNumId w:val="21"/>
  </w:num>
  <w:num w:numId="14">
    <w:abstractNumId w:val="8"/>
  </w:num>
  <w:num w:numId="15">
    <w:abstractNumId w:val="22"/>
  </w:num>
  <w:num w:numId="16">
    <w:abstractNumId w:val="9"/>
  </w:num>
  <w:num w:numId="17">
    <w:abstractNumId w:val="4"/>
  </w:num>
  <w:num w:numId="18">
    <w:abstractNumId w:val="0"/>
  </w:num>
  <w:num w:numId="19">
    <w:abstractNumId w:val="12"/>
  </w:num>
  <w:num w:numId="20">
    <w:abstractNumId w:val="12"/>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5"/>
  </w:num>
  <w:num w:numId="24">
    <w:abstractNumId w:val="15"/>
  </w:num>
  <w:num w:numId="25">
    <w:abstractNumId w:val="1"/>
  </w:num>
  <w:num w:numId="26">
    <w:abstractNumId w:val="11"/>
  </w:num>
  <w:num w:numId="27">
    <w:abstractNumId w:val="2"/>
  </w:num>
  <w:num w:numId="28">
    <w:abstractNumId w:val="13"/>
  </w:num>
  <w:num w:numId="29">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5"/>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30A3"/>
    <w:rsid w:val="00033946"/>
    <w:rsid w:val="00033B20"/>
    <w:rsid w:val="00034CED"/>
    <w:rsid w:val="00036A4F"/>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4D13"/>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34B"/>
    <w:rsid w:val="000A15F9"/>
    <w:rsid w:val="000A214C"/>
    <w:rsid w:val="000A323C"/>
    <w:rsid w:val="000A37CE"/>
    <w:rsid w:val="000A4FC5"/>
    <w:rsid w:val="000A5316"/>
    <w:rsid w:val="000A5B16"/>
    <w:rsid w:val="000A6B75"/>
    <w:rsid w:val="000A72AD"/>
    <w:rsid w:val="000A7528"/>
    <w:rsid w:val="000B033F"/>
    <w:rsid w:val="000B08DB"/>
    <w:rsid w:val="000B0B17"/>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1A7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EA5"/>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E2D"/>
    <w:rsid w:val="001522CE"/>
    <w:rsid w:val="00152564"/>
    <w:rsid w:val="00152788"/>
    <w:rsid w:val="00153A85"/>
    <w:rsid w:val="00153B9F"/>
    <w:rsid w:val="00153C87"/>
    <w:rsid w:val="0015583C"/>
    <w:rsid w:val="0015589E"/>
    <w:rsid w:val="00155B9A"/>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E0D"/>
    <w:rsid w:val="00183004"/>
    <w:rsid w:val="0018301A"/>
    <w:rsid w:val="001831C4"/>
    <w:rsid w:val="00183DD8"/>
    <w:rsid w:val="00183FEA"/>
    <w:rsid w:val="00184D18"/>
    <w:rsid w:val="00184F17"/>
    <w:rsid w:val="00185684"/>
    <w:rsid w:val="0018591C"/>
    <w:rsid w:val="00185DF9"/>
    <w:rsid w:val="00186559"/>
    <w:rsid w:val="00187518"/>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03D"/>
    <w:rsid w:val="001A3FEC"/>
    <w:rsid w:val="001A43A4"/>
    <w:rsid w:val="001A4EF7"/>
    <w:rsid w:val="001A5BC8"/>
    <w:rsid w:val="001A5C02"/>
    <w:rsid w:val="001A6239"/>
    <w:rsid w:val="001A6561"/>
    <w:rsid w:val="001A6B31"/>
    <w:rsid w:val="001A77DF"/>
    <w:rsid w:val="001B0D9A"/>
    <w:rsid w:val="001B1050"/>
    <w:rsid w:val="001B1370"/>
    <w:rsid w:val="001B1C67"/>
    <w:rsid w:val="001B1FC4"/>
    <w:rsid w:val="001B21CC"/>
    <w:rsid w:val="001B32D9"/>
    <w:rsid w:val="001B37D2"/>
    <w:rsid w:val="001B45A9"/>
    <w:rsid w:val="001B478E"/>
    <w:rsid w:val="001B6FCF"/>
    <w:rsid w:val="001C07C6"/>
    <w:rsid w:val="001C0849"/>
    <w:rsid w:val="001C1570"/>
    <w:rsid w:val="001C3D83"/>
    <w:rsid w:val="001C3F6C"/>
    <w:rsid w:val="001C5F33"/>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2A9"/>
    <w:rsid w:val="001E06D6"/>
    <w:rsid w:val="001E0822"/>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26F"/>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50CC"/>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024"/>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5401"/>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2F56"/>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219"/>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C4B"/>
    <w:rsid w:val="00341D7A"/>
    <w:rsid w:val="00341ED4"/>
    <w:rsid w:val="003427DF"/>
    <w:rsid w:val="003436A5"/>
    <w:rsid w:val="0034498B"/>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B38"/>
    <w:rsid w:val="00366C4E"/>
    <w:rsid w:val="00367A9A"/>
    <w:rsid w:val="00367F26"/>
    <w:rsid w:val="003701F5"/>
    <w:rsid w:val="00370ECD"/>
    <w:rsid w:val="00370F7F"/>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59F"/>
    <w:rsid w:val="003A3858"/>
    <w:rsid w:val="003A39AC"/>
    <w:rsid w:val="003A5049"/>
    <w:rsid w:val="003A5533"/>
    <w:rsid w:val="003A62A4"/>
    <w:rsid w:val="003A645E"/>
    <w:rsid w:val="003A6791"/>
    <w:rsid w:val="003A6BF1"/>
    <w:rsid w:val="003A734A"/>
    <w:rsid w:val="003B0D6E"/>
    <w:rsid w:val="003B1FC0"/>
    <w:rsid w:val="003B3302"/>
    <w:rsid w:val="003B3A13"/>
    <w:rsid w:val="003B3E74"/>
    <w:rsid w:val="003B4A74"/>
    <w:rsid w:val="003B585C"/>
    <w:rsid w:val="003B60D5"/>
    <w:rsid w:val="003B644B"/>
    <w:rsid w:val="003B6791"/>
    <w:rsid w:val="003B681E"/>
    <w:rsid w:val="003B6B6A"/>
    <w:rsid w:val="003B7086"/>
    <w:rsid w:val="003B70A2"/>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419E"/>
    <w:rsid w:val="003E5D5B"/>
    <w:rsid w:val="003E6971"/>
    <w:rsid w:val="003E73B5"/>
    <w:rsid w:val="003E7802"/>
    <w:rsid w:val="003F103F"/>
    <w:rsid w:val="003F1EEA"/>
    <w:rsid w:val="003F208A"/>
    <w:rsid w:val="003F264A"/>
    <w:rsid w:val="003F28E4"/>
    <w:rsid w:val="003F300B"/>
    <w:rsid w:val="003F4583"/>
    <w:rsid w:val="003F4C5E"/>
    <w:rsid w:val="003F61DE"/>
    <w:rsid w:val="003F66A5"/>
    <w:rsid w:val="003F6CF8"/>
    <w:rsid w:val="003F762C"/>
    <w:rsid w:val="003F7B41"/>
    <w:rsid w:val="003F7F2F"/>
    <w:rsid w:val="0040112D"/>
    <w:rsid w:val="00401B30"/>
    <w:rsid w:val="00401BA5"/>
    <w:rsid w:val="00402941"/>
    <w:rsid w:val="00402BC3"/>
    <w:rsid w:val="00402CC3"/>
    <w:rsid w:val="00403109"/>
    <w:rsid w:val="0040346A"/>
    <w:rsid w:val="00405194"/>
    <w:rsid w:val="004055C1"/>
    <w:rsid w:val="00405996"/>
    <w:rsid w:val="004059E4"/>
    <w:rsid w:val="004068F5"/>
    <w:rsid w:val="004072C8"/>
    <w:rsid w:val="004073F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5D62"/>
    <w:rsid w:val="00427EAA"/>
    <w:rsid w:val="00431998"/>
    <w:rsid w:val="004320F2"/>
    <w:rsid w:val="00434D1C"/>
    <w:rsid w:val="0043558D"/>
    <w:rsid w:val="004361D6"/>
    <w:rsid w:val="0043641B"/>
    <w:rsid w:val="0043662A"/>
    <w:rsid w:val="00436DF8"/>
    <w:rsid w:val="004373E3"/>
    <w:rsid w:val="00437CDB"/>
    <w:rsid w:val="00440390"/>
    <w:rsid w:val="004403A7"/>
    <w:rsid w:val="00440974"/>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3BD"/>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696"/>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613"/>
    <w:rsid w:val="0049623A"/>
    <w:rsid w:val="0049655D"/>
    <w:rsid w:val="004974D8"/>
    <w:rsid w:val="004A0302"/>
    <w:rsid w:val="004A0321"/>
    <w:rsid w:val="004A1734"/>
    <w:rsid w:val="004A1C5D"/>
    <w:rsid w:val="004A3051"/>
    <w:rsid w:val="004A51CE"/>
    <w:rsid w:val="004A6204"/>
    <w:rsid w:val="004A712A"/>
    <w:rsid w:val="004A7722"/>
    <w:rsid w:val="004A798D"/>
    <w:rsid w:val="004B0211"/>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242A"/>
    <w:rsid w:val="004C3803"/>
    <w:rsid w:val="004C4D42"/>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D41"/>
    <w:rsid w:val="004E54F5"/>
    <w:rsid w:val="004E5843"/>
    <w:rsid w:val="004E6A12"/>
    <w:rsid w:val="004E6E9A"/>
    <w:rsid w:val="004F0CAA"/>
    <w:rsid w:val="004F2130"/>
    <w:rsid w:val="004F234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4FFF"/>
    <w:rsid w:val="005250B5"/>
    <w:rsid w:val="005250C2"/>
    <w:rsid w:val="0052546C"/>
    <w:rsid w:val="00525BD2"/>
    <w:rsid w:val="0052601D"/>
    <w:rsid w:val="00526C15"/>
    <w:rsid w:val="0053001D"/>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01E5"/>
    <w:rsid w:val="00561AD9"/>
    <w:rsid w:val="00562EB1"/>
    <w:rsid w:val="0056331A"/>
    <w:rsid w:val="005639B0"/>
    <w:rsid w:val="005646FC"/>
    <w:rsid w:val="0056625A"/>
    <w:rsid w:val="00567040"/>
    <w:rsid w:val="00567741"/>
    <w:rsid w:val="00567893"/>
    <w:rsid w:val="005716B8"/>
    <w:rsid w:val="00571702"/>
    <w:rsid w:val="00571F29"/>
    <w:rsid w:val="005739AB"/>
    <w:rsid w:val="005744FC"/>
    <w:rsid w:val="00575456"/>
    <w:rsid w:val="00575C75"/>
    <w:rsid w:val="00576B25"/>
    <w:rsid w:val="00577582"/>
    <w:rsid w:val="00577EC9"/>
    <w:rsid w:val="0058059E"/>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563"/>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7576"/>
    <w:rsid w:val="005D00A5"/>
    <w:rsid w:val="005D00D6"/>
    <w:rsid w:val="005D07B2"/>
    <w:rsid w:val="005D0BF1"/>
    <w:rsid w:val="005D0D93"/>
    <w:rsid w:val="005D191A"/>
    <w:rsid w:val="005D1965"/>
    <w:rsid w:val="005D1A14"/>
    <w:rsid w:val="005D1ACD"/>
    <w:rsid w:val="005D26DF"/>
    <w:rsid w:val="005D27D0"/>
    <w:rsid w:val="005D2EDB"/>
    <w:rsid w:val="005D3674"/>
    <w:rsid w:val="005D3736"/>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6606"/>
    <w:rsid w:val="005E6D42"/>
    <w:rsid w:val="005F0043"/>
    <w:rsid w:val="005F0715"/>
    <w:rsid w:val="005F09CE"/>
    <w:rsid w:val="005F1793"/>
    <w:rsid w:val="005F1DBB"/>
    <w:rsid w:val="005F1F95"/>
    <w:rsid w:val="005F25EF"/>
    <w:rsid w:val="005F2F3B"/>
    <w:rsid w:val="005F4E26"/>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63B5"/>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61F"/>
    <w:rsid w:val="00637DAB"/>
    <w:rsid w:val="006417C7"/>
    <w:rsid w:val="00642172"/>
    <w:rsid w:val="00642EFE"/>
    <w:rsid w:val="0064473D"/>
    <w:rsid w:val="00644850"/>
    <w:rsid w:val="00644CE2"/>
    <w:rsid w:val="00645AF0"/>
    <w:rsid w:val="00650073"/>
    <w:rsid w:val="00650458"/>
    <w:rsid w:val="006505D2"/>
    <w:rsid w:val="00651408"/>
    <w:rsid w:val="006519EF"/>
    <w:rsid w:val="00651E02"/>
    <w:rsid w:val="006521E5"/>
    <w:rsid w:val="00654ADD"/>
    <w:rsid w:val="00654B3F"/>
    <w:rsid w:val="00655E71"/>
    <w:rsid w:val="00655EBD"/>
    <w:rsid w:val="00660138"/>
    <w:rsid w:val="006607D5"/>
    <w:rsid w:val="006608AD"/>
    <w:rsid w:val="00661E7D"/>
    <w:rsid w:val="00662165"/>
    <w:rsid w:val="00662623"/>
    <w:rsid w:val="00662C86"/>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DFD"/>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1BB3"/>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AE5"/>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313A"/>
    <w:rsid w:val="006D4448"/>
    <w:rsid w:val="006D4E1D"/>
    <w:rsid w:val="006D5516"/>
    <w:rsid w:val="006D6150"/>
    <w:rsid w:val="006D7219"/>
    <w:rsid w:val="006D78C2"/>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7005A4"/>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3C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5D5E"/>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3E"/>
    <w:rsid w:val="00791764"/>
    <w:rsid w:val="00791FE4"/>
    <w:rsid w:val="007930E2"/>
    <w:rsid w:val="00793108"/>
    <w:rsid w:val="007938B0"/>
    <w:rsid w:val="00793A4F"/>
    <w:rsid w:val="00793E8B"/>
    <w:rsid w:val="007940AF"/>
    <w:rsid w:val="00794790"/>
    <w:rsid w:val="0079574B"/>
    <w:rsid w:val="00796008"/>
    <w:rsid w:val="00796076"/>
    <w:rsid w:val="007961A6"/>
    <w:rsid w:val="007968A3"/>
    <w:rsid w:val="00796D4A"/>
    <w:rsid w:val="00797026"/>
    <w:rsid w:val="007A12AE"/>
    <w:rsid w:val="007A16FB"/>
    <w:rsid w:val="007A2020"/>
    <w:rsid w:val="007A2E03"/>
    <w:rsid w:val="007A2FC9"/>
    <w:rsid w:val="007A3487"/>
    <w:rsid w:val="007A34A6"/>
    <w:rsid w:val="007A3EE6"/>
    <w:rsid w:val="007A4BB9"/>
    <w:rsid w:val="007A5F50"/>
    <w:rsid w:val="007A6841"/>
    <w:rsid w:val="007A7808"/>
    <w:rsid w:val="007A7DEB"/>
    <w:rsid w:val="007B00E3"/>
    <w:rsid w:val="007B0562"/>
    <w:rsid w:val="007B188A"/>
    <w:rsid w:val="007B207A"/>
    <w:rsid w:val="007B36E4"/>
    <w:rsid w:val="007B3F5F"/>
    <w:rsid w:val="007B6811"/>
    <w:rsid w:val="007C081F"/>
    <w:rsid w:val="007C0837"/>
    <w:rsid w:val="007C13B3"/>
    <w:rsid w:val="007C15C5"/>
    <w:rsid w:val="007C1825"/>
    <w:rsid w:val="007C1B02"/>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672F"/>
    <w:rsid w:val="007D716A"/>
    <w:rsid w:val="007D733E"/>
    <w:rsid w:val="007D7707"/>
    <w:rsid w:val="007E009D"/>
    <w:rsid w:val="007E0E5F"/>
    <w:rsid w:val="007E0EA0"/>
    <w:rsid w:val="007E0EB8"/>
    <w:rsid w:val="007E15A7"/>
    <w:rsid w:val="007E238F"/>
    <w:rsid w:val="007E31D9"/>
    <w:rsid w:val="007E3AEE"/>
    <w:rsid w:val="007E421C"/>
    <w:rsid w:val="007E4355"/>
    <w:rsid w:val="007E439C"/>
    <w:rsid w:val="007E46FE"/>
    <w:rsid w:val="007E4B42"/>
    <w:rsid w:val="007E6804"/>
    <w:rsid w:val="007E6E01"/>
    <w:rsid w:val="007F12DE"/>
    <w:rsid w:val="007F1314"/>
    <w:rsid w:val="007F1484"/>
    <w:rsid w:val="007F281F"/>
    <w:rsid w:val="007F503F"/>
    <w:rsid w:val="007F5A5F"/>
    <w:rsid w:val="007F6722"/>
    <w:rsid w:val="008013BF"/>
    <w:rsid w:val="008013DA"/>
    <w:rsid w:val="00801AC7"/>
    <w:rsid w:val="00802C55"/>
    <w:rsid w:val="008030B6"/>
    <w:rsid w:val="00803ED8"/>
    <w:rsid w:val="008040A9"/>
    <w:rsid w:val="0080437A"/>
    <w:rsid w:val="008054CF"/>
    <w:rsid w:val="008055DB"/>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CFA"/>
    <w:rsid w:val="00865E9B"/>
    <w:rsid w:val="008702CB"/>
    <w:rsid w:val="0087175D"/>
    <w:rsid w:val="00871E55"/>
    <w:rsid w:val="0087222B"/>
    <w:rsid w:val="008730A8"/>
    <w:rsid w:val="00873162"/>
    <w:rsid w:val="0087341E"/>
    <w:rsid w:val="0087360C"/>
    <w:rsid w:val="00873A3C"/>
    <w:rsid w:val="00873FE9"/>
    <w:rsid w:val="008743F2"/>
    <w:rsid w:val="00874EE2"/>
    <w:rsid w:val="00874F3F"/>
    <w:rsid w:val="00875F09"/>
    <w:rsid w:val="008769B4"/>
    <w:rsid w:val="00876D7D"/>
    <w:rsid w:val="008777E0"/>
    <w:rsid w:val="00877B26"/>
    <w:rsid w:val="00877DC3"/>
    <w:rsid w:val="0088001E"/>
    <w:rsid w:val="00880500"/>
    <w:rsid w:val="00880C24"/>
    <w:rsid w:val="00881C05"/>
    <w:rsid w:val="00881C22"/>
    <w:rsid w:val="0088384C"/>
    <w:rsid w:val="00884204"/>
    <w:rsid w:val="008842CE"/>
    <w:rsid w:val="00884822"/>
    <w:rsid w:val="00884B46"/>
    <w:rsid w:val="00886035"/>
    <w:rsid w:val="008860B6"/>
    <w:rsid w:val="00886AA6"/>
    <w:rsid w:val="00886D11"/>
    <w:rsid w:val="00886EFE"/>
    <w:rsid w:val="008875C7"/>
    <w:rsid w:val="00890289"/>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16C2"/>
    <w:rsid w:val="008C17DA"/>
    <w:rsid w:val="008C208B"/>
    <w:rsid w:val="008C25DE"/>
    <w:rsid w:val="008C343E"/>
    <w:rsid w:val="008C3509"/>
    <w:rsid w:val="008C353D"/>
    <w:rsid w:val="008C417C"/>
    <w:rsid w:val="008C5F2A"/>
    <w:rsid w:val="008C5FC1"/>
    <w:rsid w:val="008C6800"/>
    <w:rsid w:val="008C6886"/>
    <w:rsid w:val="008C6A78"/>
    <w:rsid w:val="008C750C"/>
    <w:rsid w:val="008D0121"/>
    <w:rsid w:val="008D066E"/>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5FB"/>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8EC"/>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1C1"/>
    <w:rsid w:val="0094684E"/>
    <w:rsid w:val="009471C4"/>
    <w:rsid w:val="00947826"/>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2963"/>
    <w:rsid w:val="00983A3D"/>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5FBD"/>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1EAC"/>
    <w:rsid w:val="009E1FD8"/>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F1E"/>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195"/>
    <w:rsid w:val="00A31442"/>
    <w:rsid w:val="00A31673"/>
    <w:rsid w:val="00A31DCA"/>
    <w:rsid w:val="00A31F51"/>
    <w:rsid w:val="00A32D42"/>
    <w:rsid w:val="00A330B5"/>
    <w:rsid w:val="00A33444"/>
    <w:rsid w:val="00A34587"/>
    <w:rsid w:val="00A34DFE"/>
    <w:rsid w:val="00A35652"/>
    <w:rsid w:val="00A35FB1"/>
    <w:rsid w:val="00A36591"/>
    <w:rsid w:val="00A37070"/>
    <w:rsid w:val="00A4028C"/>
    <w:rsid w:val="00A40446"/>
    <w:rsid w:val="00A4081C"/>
    <w:rsid w:val="00A411B9"/>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90E28"/>
    <w:rsid w:val="00A90FCD"/>
    <w:rsid w:val="00A921FF"/>
    <w:rsid w:val="00A93710"/>
    <w:rsid w:val="00A95C09"/>
    <w:rsid w:val="00A95F3F"/>
    <w:rsid w:val="00A961A4"/>
    <w:rsid w:val="00A96293"/>
    <w:rsid w:val="00A96817"/>
    <w:rsid w:val="00A9694C"/>
    <w:rsid w:val="00A97E7E"/>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1A62"/>
    <w:rsid w:val="00AC30D5"/>
    <w:rsid w:val="00AC3F2F"/>
    <w:rsid w:val="00AC4EAF"/>
    <w:rsid w:val="00AC5807"/>
    <w:rsid w:val="00AC6523"/>
    <w:rsid w:val="00AC743C"/>
    <w:rsid w:val="00AC7A2E"/>
    <w:rsid w:val="00AD07A2"/>
    <w:rsid w:val="00AD0BEB"/>
    <w:rsid w:val="00AD1BFE"/>
    <w:rsid w:val="00AD2081"/>
    <w:rsid w:val="00AD305B"/>
    <w:rsid w:val="00AD34C9"/>
    <w:rsid w:val="00AD522C"/>
    <w:rsid w:val="00AD7B20"/>
    <w:rsid w:val="00AE00B8"/>
    <w:rsid w:val="00AE0514"/>
    <w:rsid w:val="00AE1606"/>
    <w:rsid w:val="00AE224E"/>
    <w:rsid w:val="00AE26C8"/>
    <w:rsid w:val="00AE3822"/>
    <w:rsid w:val="00AE3B58"/>
    <w:rsid w:val="00AE4008"/>
    <w:rsid w:val="00AE43E4"/>
    <w:rsid w:val="00AE4CF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C54"/>
    <w:rsid w:val="00AF4E1A"/>
    <w:rsid w:val="00AF564E"/>
    <w:rsid w:val="00AF582B"/>
    <w:rsid w:val="00AF591C"/>
    <w:rsid w:val="00AF5B0F"/>
    <w:rsid w:val="00AF5CA3"/>
    <w:rsid w:val="00AF65E1"/>
    <w:rsid w:val="00AF7BE8"/>
    <w:rsid w:val="00B00003"/>
    <w:rsid w:val="00B011DF"/>
    <w:rsid w:val="00B01495"/>
    <w:rsid w:val="00B01568"/>
    <w:rsid w:val="00B017FB"/>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4BC9"/>
    <w:rsid w:val="00B351F5"/>
    <w:rsid w:val="00B3612B"/>
    <w:rsid w:val="00B36765"/>
    <w:rsid w:val="00B369D8"/>
    <w:rsid w:val="00B37250"/>
    <w:rsid w:val="00B40233"/>
    <w:rsid w:val="00B413A8"/>
    <w:rsid w:val="00B425F0"/>
    <w:rsid w:val="00B4364F"/>
    <w:rsid w:val="00B4374E"/>
    <w:rsid w:val="00B44272"/>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505"/>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AD3"/>
    <w:rsid w:val="00B81D46"/>
    <w:rsid w:val="00B846C3"/>
    <w:rsid w:val="00B853BF"/>
    <w:rsid w:val="00B86334"/>
    <w:rsid w:val="00B8636F"/>
    <w:rsid w:val="00B86BCB"/>
    <w:rsid w:val="00B86C5F"/>
    <w:rsid w:val="00B9100A"/>
    <w:rsid w:val="00B91585"/>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1EAD"/>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72E"/>
    <w:rsid w:val="00BD5F94"/>
    <w:rsid w:val="00BD6BF7"/>
    <w:rsid w:val="00BD72E6"/>
    <w:rsid w:val="00BD7802"/>
    <w:rsid w:val="00BE01AE"/>
    <w:rsid w:val="00BE01C3"/>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70C5"/>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BF1"/>
    <w:rsid w:val="00C23D48"/>
    <w:rsid w:val="00C23F1D"/>
    <w:rsid w:val="00C24256"/>
    <w:rsid w:val="00C2467B"/>
    <w:rsid w:val="00C24CA6"/>
    <w:rsid w:val="00C26B4D"/>
    <w:rsid w:val="00C26CF7"/>
    <w:rsid w:val="00C27A88"/>
    <w:rsid w:val="00C27BA4"/>
    <w:rsid w:val="00C30232"/>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606"/>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356"/>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58D"/>
    <w:rsid w:val="00C90796"/>
    <w:rsid w:val="00C910BA"/>
    <w:rsid w:val="00C9153B"/>
    <w:rsid w:val="00C91F69"/>
    <w:rsid w:val="00C94323"/>
    <w:rsid w:val="00C970BB"/>
    <w:rsid w:val="00C978AF"/>
    <w:rsid w:val="00CA0015"/>
    <w:rsid w:val="00CA0A33"/>
    <w:rsid w:val="00CA11F2"/>
    <w:rsid w:val="00CA169D"/>
    <w:rsid w:val="00CA1747"/>
    <w:rsid w:val="00CA1C11"/>
    <w:rsid w:val="00CA1F39"/>
    <w:rsid w:val="00CA2207"/>
    <w:rsid w:val="00CA3454"/>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F72"/>
    <w:rsid w:val="00CC3BAC"/>
    <w:rsid w:val="00CC518E"/>
    <w:rsid w:val="00CC6362"/>
    <w:rsid w:val="00CC6771"/>
    <w:rsid w:val="00CC69D0"/>
    <w:rsid w:val="00CC73F0"/>
    <w:rsid w:val="00CD01CC"/>
    <w:rsid w:val="00CD043A"/>
    <w:rsid w:val="00CD1E50"/>
    <w:rsid w:val="00CD3548"/>
    <w:rsid w:val="00CD4190"/>
    <w:rsid w:val="00CD435C"/>
    <w:rsid w:val="00CD4898"/>
    <w:rsid w:val="00CD6B60"/>
    <w:rsid w:val="00CD7A4F"/>
    <w:rsid w:val="00CE0D95"/>
    <w:rsid w:val="00CE10B2"/>
    <w:rsid w:val="00CE2264"/>
    <w:rsid w:val="00CE4D1D"/>
    <w:rsid w:val="00CE56FD"/>
    <w:rsid w:val="00CE7B83"/>
    <w:rsid w:val="00CE7BF1"/>
    <w:rsid w:val="00CF0D0D"/>
    <w:rsid w:val="00CF1653"/>
    <w:rsid w:val="00CF1742"/>
    <w:rsid w:val="00CF2304"/>
    <w:rsid w:val="00CF2692"/>
    <w:rsid w:val="00CF34D0"/>
    <w:rsid w:val="00CF34DE"/>
    <w:rsid w:val="00CF3B1A"/>
    <w:rsid w:val="00CF5E1E"/>
    <w:rsid w:val="00CF62FD"/>
    <w:rsid w:val="00CF6745"/>
    <w:rsid w:val="00CF7A4E"/>
    <w:rsid w:val="00CF7DAF"/>
    <w:rsid w:val="00D00401"/>
    <w:rsid w:val="00D0068C"/>
    <w:rsid w:val="00D008B5"/>
    <w:rsid w:val="00D00A61"/>
    <w:rsid w:val="00D00BED"/>
    <w:rsid w:val="00D00DA3"/>
    <w:rsid w:val="00D01966"/>
    <w:rsid w:val="00D01B3C"/>
    <w:rsid w:val="00D0228E"/>
    <w:rsid w:val="00D02861"/>
    <w:rsid w:val="00D02FF6"/>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BD2"/>
    <w:rsid w:val="00D14FAA"/>
    <w:rsid w:val="00D150B0"/>
    <w:rsid w:val="00D15272"/>
    <w:rsid w:val="00D161B8"/>
    <w:rsid w:val="00D17258"/>
    <w:rsid w:val="00D20C06"/>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AA6"/>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57998"/>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501"/>
    <w:rsid w:val="00D86538"/>
    <w:rsid w:val="00D867C2"/>
    <w:rsid w:val="00D86E7C"/>
    <w:rsid w:val="00D873FE"/>
    <w:rsid w:val="00D875CB"/>
    <w:rsid w:val="00D90640"/>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D7D"/>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6EDB"/>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03D"/>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98C"/>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37A"/>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11DF"/>
    <w:rsid w:val="00E6288F"/>
    <w:rsid w:val="00E63619"/>
    <w:rsid w:val="00E6367A"/>
    <w:rsid w:val="00E63C8D"/>
    <w:rsid w:val="00E64337"/>
    <w:rsid w:val="00E6482F"/>
    <w:rsid w:val="00E648D1"/>
    <w:rsid w:val="00E64D24"/>
    <w:rsid w:val="00E65E1E"/>
    <w:rsid w:val="00E65F37"/>
    <w:rsid w:val="00E66483"/>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1D32"/>
    <w:rsid w:val="00E83B8A"/>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7B7"/>
    <w:rsid w:val="00ED0BF3"/>
    <w:rsid w:val="00ED0DE3"/>
    <w:rsid w:val="00ED1142"/>
    <w:rsid w:val="00ED1170"/>
    <w:rsid w:val="00ED1D0D"/>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0E"/>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6F0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4FE1"/>
    <w:rsid w:val="00F25B39"/>
    <w:rsid w:val="00F26162"/>
    <w:rsid w:val="00F263B3"/>
    <w:rsid w:val="00F26A4C"/>
    <w:rsid w:val="00F274C5"/>
    <w:rsid w:val="00F332DF"/>
    <w:rsid w:val="00F339E3"/>
    <w:rsid w:val="00F34417"/>
    <w:rsid w:val="00F36AD3"/>
    <w:rsid w:val="00F36E1F"/>
    <w:rsid w:val="00F377C0"/>
    <w:rsid w:val="00F37C10"/>
    <w:rsid w:val="00F37F2C"/>
    <w:rsid w:val="00F4002D"/>
    <w:rsid w:val="00F40235"/>
    <w:rsid w:val="00F403A5"/>
    <w:rsid w:val="00F406AC"/>
    <w:rsid w:val="00F40D4D"/>
    <w:rsid w:val="00F4140F"/>
    <w:rsid w:val="00F41477"/>
    <w:rsid w:val="00F4264D"/>
    <w:rsid w:val="00F4395E"/>
    <w:rsid w:val="00F43A66"/>
    <w:rsid w:val="00F43DE4"/>
    <w:rsid w:val="00F44250"/>
    <w:rsid w:val="00F449C0"/>
    <w:rsid w:val="00F45B4D"/>
    <w:rsid w:val="00F45B8B"/>
    <w:rsid w:val="00F460E3"/>
    <w:rsid w:val="00F4719A"/>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CF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AAF"/>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53A6"/>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0"/>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2FC8"/>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 w:val="00FF7AB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CA2FBD"/>
  <w15:docId w15:val="{CF52644C-07EC-4A67-98F8-DD87A3287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D86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D86E7C"/>
    <w:rPr>
      <w:rFonts w:ascii="Courier New" w:hAnsi="Courier New" w:cs="Courier New"/>
      <w:lang w:val="en-US" w:eastAsia="en-US" w:bidi="ar-SA"/>
    </w:rPr>
  </w:style>
  <w:style w:type="character" w:customStyle="1" w:styleId="y2iqfc">
    <w:name w:val="y2iqfc"/>
    <w:basedOn w:val="a0"/>
    <w:rsid w:val="00D86E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4164929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0602674">
      <w:bodyDiv w:val="1"/>
      <w:marLeft w:val="0"/>
      <w:marRight w:val="0"/>
      <w:marTop w:val="0"/>
      <w:marBottom w:val="0"/>
      <w:divBdr>
        <w:top w:val="none" w:sz="0" w:space="0" w:color="auto"/>
        <w:left w:val="none" w:sz="0" w:space="0" w:color="auto"/>
        <w:bottom w:val="none" w:sz="0" w:space="0" w:color="auto"/>
        <w:right w:val="none" w:sz="0" w:space="0" w:color="auto"/>
      </w:divBdr>
    </w:div>
    <w:div w:id="13697925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716806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turavalyan90@mail.ru" TargetMode="External"/><Relationship Id="rId13" Type="http://schemas.openxmlformats.org/officeDocument/2006/relationships/hyperlink" Target="mailto:arturavalyan90@mail.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en/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gnumner.am/en/page/ughecuycner_dzernarkne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BCFB1D-A497-4F9B-A57C-9D04B1148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79</Pages>
  <Words>19076</Words>
  <Characters>108739</Characters>
  <Application>Microsoft Office Word</Application>
  <DocSecurity>0</DocSecurity>
  <Lines>906</Lines>
  <Paragraphs>255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127560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Пользователь Windows</cp:lastModifiedBy>
  <cp:revision>32</cp:revision>
  <cp:lastPrinted>2018-02-16T07:12:00Z</cp:lastPrinted>
  <dcterms:created xsi:type="dcterms:W3CDTF">2020-01-21T08:33:00Z</dcterms:created>
  <dcterms:modified xsi:type="dcterms:W3CDTF">2024-07-30T12:26:00Z</dcterms:modified>
</cp:coreProperties>
</file>